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C9909" w14:textId="48BCEC4C" w:rsidR="007655B4" w:rsidRDefault="007655B4" w:rsidP="007655B4">
      <w:pPr>
        <w:pStyle w:val="CRCoverPage"/>
        <w:tabs>
          <w:tab w:val="right" w:pos="9639"/>
        </w:tabs>
        <w:spacing w:after="0"/>
        <w:rPr>
          <w:b/>
          <w:i/>
          <w:noProof/>
          <w:sz w:val="28"/>
        </w:rPr>
      </w:pPr>
      <w:r>
        <w:rPr>
          <w:b/>
          <w:noProof/>
          <w:sz w:val="24"/>
        </w:rPr>
        <w:t>3GPP TSG-CT WG1 Meeting #159</w:t>
      </w:r>
      <w:r>
        <w:rPr>
          <w:b/>
          <w:i/>
          <w:noProof/>
          <w:sz w:val="28"/>
        </w:rPr>
        <w:tab/>
      </w:r>
      <w:r>
        <w:rPr>
          <w:b/>
          <w:iCs/>
          <w:noProof/>
          <w:sz w:val="28"/>
        </w:rPr>
        <w:t>C1-260</w:t>
      </w:r>
      <w:r w:rsidR="00A220B3">
        <w:rPr>
          <w:b/>
          <w:iCs/>
          <w:noProof/>
          <w:sz w:val="28"/>
        </w:rPr>
        <w:t>620</w:t>
      </w:r>
    </w:p>
    <w:p w14:paraId="2A17C078" w14:textId="77777777" w:rsidR="007655B4" w:rsidRDefault="007655B4" w:rsidP="007655B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55B4" w14:paraId="5A132602" w14:textId="77777777" w:rsidTr="008720B3">
        <w:tc>
          <w:tcPr>
            <w:tcW w:w="9641" w:type="dxa"/>
            <w:gridSpan w:val="9"/>
            <w:tcBorders>
              <w:top w:val="single" w:sz="4" w:space="0" w:color="auto"/>
              <w:left w:val="single" w:sz="4" w:space="0" w:color="auto"/>
              <w:right w:val="single" w:sz="4" w:space="0" w:color="auto"/>
            </w:tcBorders>
          </w:tcPr>
          <w:p w14:paraId="6C3F7908" w14:textId="77777777" w:rsidR="007655B4" w:rsidRDefault="007655B4" w:rsidP="008720B3">
            <w:pPr>
              <w:pStyle w:val="CRCoverPage"/>
              <w:spacing w:after="0"/>
              <w:jc w:val="right"/>
              <w:rPr>
                <w:i/>
                <w:noProof/>
              </w:rPr>
            </w:pPr>
            <w:r>
              <w:rPr>
                <w:i/>
                <w:noProof/>
                <w:sz w:val="14"/>
              </w:rPr>
              <w:t>CR-Form-v12.5.1</w:t>
            </w:r>
          </w:p>
        </w:tc>
      </w:tr>
      <w:tr w:rsidR="007655B4" w14:paraId="1CAF01CB" w14:textId="77777777" w:rsidTr="008720B3">
        <w:tc>
          <w:tcPr>
            <w:tcW w:w="9641" w:type="dxa"/>
            <w:gridSpan w:val="9"/>
            <w:tcBorders>
              <w:left w:val="single" w:sz="4" w:space="0" w:color="auto"/>
              <w:right w:val="single" w:sz="4" w:space="0" w:color="auto"/>
            </w:tcBorders>
          </w:tcPr>
          <w:p w14:paraId="2BA60F8B" w14:textId="77777777" w:rsidR="007655B4" w:rsidRDefault="007655B4" w:rsidP="008720B3">
            <w:pPr>
              <w:pStyle w:val="CRCoverPage"/>
              <w:spacing w:after="0"/>
              <w:jc w:val="center"/>
              <w:rPr>
                <w:noProof/>
              </w:rPr>
            </w:pPr>
            <w:r>
              <w:rPr>
                <w:b/>
                <w:noProof/>
                <w:sz w:val="32"/>
              </w:rPr>
              <w:t>CHANGE REQUEST</w:t>
            </w:r>
          </w:p>
        </w:tc>
      </w:tr>
      <w:tr w:rsidR="007655B4" w14:paraId="5A50136D" w14:textId="77777777" w:rsidTr="008720B3">
        <w:tc>
          <w:tcPr>
            <w:tcW w:w="9641" w:type="dxa"/>
            <w:gridSpan w:val="9"/>
            <w:tcBorders>
              <w:left w:val="single" w:sz="4" w:space="0" w:color="auto"/>
              <w:right w:val="single" w:sz="4" w:space="0" w:color="auto"/>
            </w:tcBorders>
          </w:tcPr>
          <w:p w14:paraId="00E4885D" w14:textId="77777777" w:rsidR="007655B4" w:rsidRDefault="007655B4" w:rsidP="008720B3">
            <w:pPr>
              <w:pStyle w:val="CRCoverPage"/>
              <w:spacing w:after="0"/>
              <w:rPr>
                <w:noProof/>
                <w:sz w:val="8"/>
                <w:szCs w:val="8"/>
              </w:rPr>
            </w:pPr>
          </w:p>
        </w:tc>
      </w:tr>
      <w:tr w:rsidR="007655B4" w14:paraId="0D3D418E" w14:textId="77777777" w:rsidTr="008720B3">
        <w:tc>
          <w:tcPr>
            <w:tcW w:w="142" w:type="dxa"/>
            <w:tcBorders>
              <w:left w:val="single" w:sz="4" w:space="0" w:color="auto"/>
            </w:tcBorders>
          </w:tcPr>
          <w:p w14:paraId="4D062CEA" w14:textId="77777777" w:rsidR="007655B4" w:rsidRDefault="007655B4" w:rsidP="008720B3">
            <w:pPr>
              <w:pStyle w:val="CRCoverPage"/>
              <w:spacing w:after="0"/>
              <w:jc w:val="right"/>
              <w:rPr>
                <w:noProof/>
              </w:rPr>
            </w:pPr>
          </w:p>
        </w:tc>
        <w:tc>
          <w:tcPr>
            <w:tcW w:w="1559" w:type="dxa"/>
            <w:shd w:val="pct30" w:color="FFFF00" w:fill="auto"/>
          </w:tcPr>
          <w:p w14:paraId="00F5FD08" w14:textId="3D34FD86" w:rsidR="007655B4" w:rsidRPr="00410371" w:rsidRDefault="007655B4" w:rsidP="008720B3">
            <w:pPr>
              <w:pStyle w:val="CRCoverPage"/>
              <w:spacing w:after="0"/>
              <w:jc w:val="right"/>
              <w:rPr>
                <w:b/>
                <w:noProof/>
                <w:sz w:val="28"/>
              </w:rPr>
            </w:pPr>
            <w:r>
              <w:rPr>
                <w:b/>
                <w:noProof/>
                <w:sz w:val="28"/>
              </w:rPr>
              <w:t>24.229</w:t>
            </w:r>
          </w:p>
        </w:tc>
        <w:tc>
          <w:tcPr>
            <w:tcW w:w="709" w:type="dxa"/>
          </w:tcPr>
          <w:p w14:paraId="77F8BE38" w14:textId="77777777" w:rsidR="007655B4" w:rsidRDefault="007655B4" w:rsidP="008720B3">
            <w:pPr>
              <w:pStyle w:val="CRCoverPage"/>
              <w:spacing w:after="0"/>
              <w:jc w:val="center"/>
              <w:rPr>
                <w:noProof/>
              </w:rPr>
            </w:pPr>
            <w:r>
              <w:rPr>
                <w:b/>
                <w:noProof/>
                <w:sz w:val="28"/>
              </w:rPr>
              <w:t>CR</w:t>
            </w:r>
          </w:p>
        </w:tc>
        <w:tc>
          <w:tcPr>
            <w:tcW w:w="1276" w:type="dxa"/>
            <w:shd w:val="pct30" w:color="FFFF00" w:fill="auto"/>
          </w:tcPr>
          <w:p w14:paraId="1CA671E5" w14:textId="5C4E684F" w:rsidR="007655B4" w:rsidRPr="00410371" w:rsidRDefault="007655B4" w:rsidP="008720B3">
            <w:pPr>
              <w:pStyle w:val="CRCoverPage"/>
              <w:spacing w:after="0"/>
              <w:rPr>
                <w:noProof/>
              </w:rPr>
            </w:pPr>
            <w:r>
              <w:rPr>
                <w:b/>
                <w:noProof/>
                <w:sz w:val="28"/>
              </w:rPr>
              <w:t>6781</w:t>
            </w:r>
          </w:p>
        </w:tc>
        <w:tc>
          <w:tcPr>
            <w:tcW w:w="709" w:type="dxa"/>
          </w:tcPr>
          <w:p w14:paraId="386C0D79" w14:textId="77777777" w:rsidR="007655B4" w:rsidRDefault="007655B4" w:rsidP="008720B3">
            <w:pPr>
              <w:pStyle w:val="CRCoverPage"/>
              <w:tabs>
                <w:tab w:val="right" w:pos="625"/>
              </w:tabs>
              <w:spacing w:after="0"/>
              <w:jc w:val="center"/>
              <w:rPr>
                <w:noProof/>
              </w:rPr>
            </w:pPr>
            <w:r>
              <w:rPr>
                <w:b/>
                <w:bCs/>
                <w:noProof/>
                <w:sz w:val="28"/>
              </w:rPr>
              <w:t>rev</w:t>
            </w:r>
          </w:p>
        </w:tc>
        <w:tc>
          <w:tcPr>
            <w:tcW w:w="992" w:type="dxa"/>
            <w:shd w:val="pct30" w:color="FFFF00" w:fill="auto"/>
          </w:tcPr>
          <w:p w14:paraId="244DA60A" w14:textId="3518B322" w:rsidR="007655B4" w:rsidRPr="00410371" w:rsidRDefault="00A220B3" w:rsidP="008720B3">
            <w:pPr>
              <w:pStyle w:val="CRCoverPage"/>
              <w:spacing w:after="0"/>
              <w:jc w:val="center"/>
              <w:rPr>
                <w:b/>
                <w:noProof/>
              </w:rPr>
            </w:pPr>
            <w:r>
              <w:rPr>
                <w:b/>
                <w:noProof/>
                <w:sz w:val="28"/>
              </w:rPr>
              <w:t>1</w:t>
            </w:r>
          </w:p>
        </w:tc>
        <w:tc>
          <w:tcPr>
            <w:tcW w:w="2410" w:type="dxa"/>
          </w:tcPr>
          <w:p w14:paraId="51E78142" w14:textId="77777777" w:rsidR="007655B4" w:rsidRDefault="007655B4" w:rsidP="008720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56A096" w14:textId="2F2CBD90" w:rsidR="007655B4" w:rsidRPr="00410371" w:rsidRDefault="007655B4" w:rsidP="008720B3">
            <w:pPr>
              <w:pStyle w:val="CRCoverPage"/>
              <w:spacing w:after="0"/>
              <w:jc w:val="center"/>
              <w:rPr>
                <w:noProof/>
                <w:sz w:val="28"/>
              </w:rPr>
            </w:pPr>
            <w:r>
              <w:rPr>
                <w:b/>
                <w:noProof/>
                <w:sz w:val="28"/>
              </w:rPr>
              <w:t>19.5.0</w:t>
            </w:r>
          </w:p>
        </w:tc>
        <w:tc>
          <w:tcPr>
            <w:tcW w:w="143" w:type="dxa"/>
            <w:tcBorders>
              <w:right w:val="single" w:sz="4" w:space="0" w:color="auto"/>
            </w:tcBorders>
          </w:tcPr>
          <w:p w14:paraId="4B5B6BA4" w14:textId="77777777" w:rsidR="007655B4" w:rsidRDefault="007655B4" w:rsidP="008720B3">
            <w:pPr>
              <w:pStyle w:val="CRCoverPage"/>
              <w:spacing w:after="0"/>
              <w:rPr>
                <w:noProof/>
              </w:rPr>
            </w:pPr>
          </w:p>
        </w:tc>
      </w:tr>
      <w:tr w:rsidR="007655B4" w14:paraId="215391BE" w14:textId="77777777" w:rsidTr="008720B3">
        <w:tc>
          <w:tcPr>
            <w:tcW w:w="9641" w:type="dxa"/>
            <w:gridSpan w:val="9"/>
            <w:tcBorders>
              <w:left w:val="single" w:sz="4" w:space="0" w:color="auto"/>
              <w:right w:val="single" w:sz="4" w:space="0" w:color="auto"/>
            </w:tcBorders>
          </w:tcPr>
          <w:p w14:paraId="0208A94D" w14:textId="77777777" w:rsidR="007655B4" w:rsidRDefault="007655B4" w:rsidP="008720B3">
            <w:pPr>
              <w:pStyle w:val="CRCoverPage"/>
              <w:spacing w:after="0"/>
              <w:rPr>
                <w:noProof/>
              </w:rPr>
            </w:pPr>
          </w:p>
        </w:tc>
      </w:tr>
      <w:tr w:rsidR="007655B4" w14:paraId="22E4D98E" w14:textId="77777777" w:rsidTr="008720B3">
        <w:tc>
          <w:tcPr>
            <w:tcW w:w="9641" w:type="dxa"/>
            <w:gridSpan w:val="9"/>
            <w:tcBorders>
              <w:top w:val="single" w:sz="4" w:space="0" w:color="auto"/>
            </w:tcBorders>
          </w:tcPr>
          <w:p w14:paraId="1E0AE44B" w14:textId="77777777" w:rsidR="007655B4" w:rsidRPr="00F25D98" w:rsidRDefault="007655B4" w:rsidP="008720B3">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7655B4" w14:paraId="442D94BB" w14:textId="77777777" w:rsidTr="008720B3">
        <w:tc>
          <w:tcPr>
            <w:tcW w:w="9641" w:type="dxa"/>
            <w:gridSpan w:val="9"/>
          </w:tcPr>
          <w:p w14:paraId="407ADAED" w14:textId="77777777" w:rsidR="007655B4" w:rsidRDefault="007655B4" w:rsidP="008720B3">
            <w:pPr>
              <w:pStyle w:val="CRCoverPage"/>
              <w:spacing w:after="0"/>
              <w:rPr>
                <w:noProof/>
                <w:sz w:val="8"/>
                <w:szCs w:val="8"/>
              </w:rPr>
            </w:pPr>
          </w:p>
        </w:tc>
      </w:tr>
    </w:tbl>
    <w:p w14:paraId="23AFB396" w14:textId="77777777" w:rsidR="007655B4" w:rsidRDefault="007655B4" w:rsidP="00765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55B4" w14:paraId="4A1C655E" w14:textId="77777777" w:rsidTr="008720B3">
        <w:tc>
          <w:tcPr>
            <w:tcW w:w="2835" w:type="dxa"/>
          </w:tcPr>
          <w:p w14:paraId="26893951" w14:textId="77777777" w:rsidR="007655B4" w:rsidRDefault="007655B4" w:rsidP="008720B3">
            <w:pPr>
              <w:pStyle w:val="CRCoverPage"/>
              <w:tabs>
                <w:tab w:val="right" w:pos="2751"/>
              </w:tabs>
              <w:spacing w:after="0"/>
              <w:rPr>
                <w:b/>
                <w:i/>
                <w:noProof/>
              </w:rPr>
            </w:pPr>
            <w:r>
              <w:rPr>
                <w:b/>
                <w:i/>
                <w:noProof/>
              </w:rPr>
              <w:t>Proposed change affects:</w:t>
            </w:r>
          </w:p>
        </w:tc>
        <w:tc>
          <w:tcPr>
            <w:tcW w:w="1418" w:type="dxa"/>
          </w:tcPr>
          <w:p w14:paraId="79689843" w14:textId="77777777" w:rsidR="007655B4" w:rsidRDefault="007655B4" w:rsidP="008720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A63940" w14:textId="77777777" w:rsidR="007655B4" w:rsidRDefault="007655B4" w:rsidP="008720B3">
            <w:pPr>
              <w:pStyle w:val="CRCoverPage"/>
              <w:spacing w:after="0"/>
              <w:jc w:val="center"/>
              <w:rPr>
                <w:b/>
                <w:caps/>
                <w:noProof/>
              </w:rPr>
            </w:pPr>
          </w:p>
        </w:tc>
        <w:tc>
          <w:tcPr>
            <w:tcW w:w="709" w:type="dxa"/>
            <w:tcBorders>
              <w:left w:val="single" w:sz="4" w:space="0" w:color="auto"/>
            </w:tcBorders>
          </w:tcPr>
          <w:p w14:paraId="4FEF3047" w14:textId="77777777" w:rsidR="007655B4" w:rsidRDefault="007655B4" w:rsidP="008720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C0071" w14:textId="62710E88" w:rsidR="007655B4" w:rsidRDefault="007655B4" w:rsidP="008720B3">
            <w:pPr>
              <w:pStyle w:val="CRCoverPage"/>
              <w:spacing w:after="0"/>
              <w:jc w:val="center"/>
              <w:rPr>
                <w:b/>
                <w:caps/>
                <w:noProof/>
              </w:rPr>
            </w:pPr>
            <w:r>
              <w:rPr>
                <w:b/>
                <w:caps/>
                <w:noProof/>
              </w:rPr>
              <w:t>x</w:t>
            </w:r>
          </w:p>
        </w:tc>
        <w:tc>
          <w:tcPr>
            <w:tcW w:w="2126" w:type="dxa"/>
          </w:tcPr>
          <w:p w14:paraId="1B49B111" w14:textId="77777777" w:rsidR="007655B4" w:rsidRDefault="007655B4" w:rsidP="008720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A8D9F" w14:textId="77777777" w:rsidR="007655B4" w:rsidRDefault="007655B4" w:rsidP="008720B3">
            <w:pPr>
              <w:pStyle w:val="CRCoverPage"/>
              <w:spacing w:after="0"/>
              <w:jc w:val="center"/>
              <w:rPr>
                <w:b/>
                <w:caps/>
                <w:noProof/>
              </w:rPr>
            </w:pPr>
          </w:p>
        </w:tc>
        <w:tc>
          <w:tcPr>
            <w:tcW w:w="1418" w:type="dxa"/>
            <w:tcBorders>
              <w:left w:val="nil"/>
            </w:tcBorders>
          </w:tcPr>
          <w:p w14:paraId="16B812A9" w14:textId="77777777" w:rsidR="007655B4" w:rsidRDefault="007655B4" w:rsidP="008720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B0A7A6" w14:textId="264773B7" w:rsidR="007655B4" w:rsidRDefault="007655B4" w:rsidP="008720B3">
            <w:pPr>
              <w:pStyle w:val="CRCoverPage"/>
              <w:spacing w:after="0"/>
              <w:jc w:val="center"/>
              <w:rPr>
                <w:b/>
                <w:bCs/>
                <w:caps/>
                <w:noProof/>
              </w:rPr>
            </w:pPr>
            <w:r>
              <w:rPr>
                <w:b/>
                <w:bCs/>
                <w:caps/>
                <w:noProof/>
              </w:rPr>
              <w:t>x</w:t>
            </w:r>
          </w:p>
        </w:tc>
      </w:tr>
    </w:tbl>
    <w:p w14:paraId="3E69ADBA" w14:textId="77777777" w:rsidR="007655B4" w:rsidRDefault="007655B4" w:rsidP="00765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55B4" w14:paraId="1B240DEF" w14:textId="77777777" w:rsidTr="008720B3">
        <w:tc>
          <w:tcPr>
            <w:tcW w:w="9640" w:type="dxa"/>
            <w:gridSpan w:val="11"/>
          </w:tcPr>
          <w:p w14:paraId="773A8598" w14:textId="77777777" w:rsidR="007655B4" w:rsidRDefault="007655B4" w:rsidP="008720B3">
            <w:pPr>
              <w:pStyle w:val="CRCoverPage"/>
              <w:spacing w:after="0"/>
              <w:rPr>
                <w:noProof/>
                <w:sz w:val="8"/>
                <w:szCs w:val="8"/>
              </w:rPr>
            </w:pPr>
          </w:p>
        </w:tc>
      </w:tr>
      <w:tr w:rsidR="007655B4" w14:paraId="6284A336" w14:textId="77777777" w:rsidTr="008720B3">
        <w:tc>
          <w:tcPr>
            <w:tcW w:w="1843" w:type="dxa"/>
            <w:tcBorders>
              <w:top w:val="single" w:sz="4" w:space="0" w:color="auto"/>
              <w:left w:val="single" w:sz="4" w:space="0" w:color="auto"/>
            </w:tcBorders>
          </w:tcPr>
          <w:p w14:paraId="51374B16" w14:textId="77777777" w:rsidR="007655B4" w:rsidRDefault="007655B4" w:rsidP="008720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486CD9" w14:textId="23DC2278" w:rsidR="007655B4" w:rsidRDefault="007655B4" w:rsidP="008720B3">
            <w:pPr>
              <w:pStyle w:val="CRCoverPage"/>
              <w:spacing w:after="0"/>
              <w:ind w:left="100"/>
              <w:rPr>
                <w:noProof/>
              </w:rPr>
            </w:pPr>
            <w:r>
              <w:t>Addition of missing 802.11 access-types</w:t>
            </w:r>
          </w:p>
        </w:tc>
      </w:tr>
      <w:tr w:rsidR="007655B4" w14:paraId="5F5A5813" w14:textId="77777777" w:rsidTr="008720B3">
        <w:tc>
          <w:tcPr>
            <w:tcW w:w="1843" w:type="dxa"/>
            <w:tcBorders>
              <w:left w:val="single" w:sz="4" w:space="0" w:color="auto"/>
            </w:tcBorders>
          </w:tcPr>
          <w:p w14:paraId="15763B6A" w14:textId="77777777" w:rsidR="007655B4" w:rsidRDefault="007655B4" w:rsidP="008720B3">
            <w:pPr>
              <w:pStyle w:val="CRCoverPage"/>
              <w:spacing w:after="0"/>
              <w:rPr>
                <w:b/>
                <w:i/>
                <w:noProof/>
                <w:sz w:val="8"/>
                <w:szCs w:val="8"/>
              </w:rPr>
            </w:pPr>
          </w:p>
        </w:tc>
        <w:tc>
          <w:tcPr>
            <w:tcW w:w="7797" w:type="dxa"/>
            <w:gridSpan w:val="10"/>
            <w:tcBorders>
              <w:right w:val="single" w:sz="4" w:space="0" w:color="auto"/>
            </w:tcBorders>
          </w:tcPr>
          <w:p w14:paraId="73D22174" w14:textId="77777777" w:rsidR="007655B4" w:rsidRDefault="007655B4" w:rsidP="008720B3">
            <w:pPr>
              <w:pStyle w:val="CRCoverPage"/>
              <w:spacing w:after="0"/>
              <w:rPr>
                <w:noProof/>
                <w:sz w:val="8"/>
                <w:szCs w:val="8"/>
              </w:rPr>
            </w:pPr>
          </w:p>
        </w:tc>
      </w:tr>
      <w:tr w:rsidR="007655B4" w14:paraId="1F98486F" w14:textId="77777777" w:rsidTr="008720B3">
        <w:tc>
          <w:tcPr>
            <w:tcW w:w="1843" w:type="dxa"/>
            <w:tcBorders>
              <w:left w:val="single" w:sz="4" w:space="0" w:color="auto"/>
            </w:tcBorders>
          </w:tcPr>
          <w:p w14:paraId="27F1B156" w14:textId="77777777" w:rsidR="007655B4" w:rsidRDefault="007655B4" w:rsidP="008720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2D0150" w14:textId="2110179C" w:rsidR="007655B4" w:rsidRDefault="007655B4" w:rsidP="008720B3">
            <w:pPr>
              <w:pStyle w:val="CRCoverPage"/>
              <w:spacing w:after="0"/>
              <w:ind w:left="100"/>
              <w:rPr>
                <w:noProof/>
              </w:rPr>
            </w:pPr>
            <w:r>
              <w:rPr>
                <w:noProof/>
              </w:rPr>
              <w:t>MediaTek Inc.</w:t>
            </w:r>
          </w:p>
        </w:tc>
      </w:tr>
      <w:tr w:rsidR="007655B4" w14:paraId="6E0BF88F" w14:textId="77777777" w:rsidTr="008720B3">
        <w:tc>
          <w:tcPr>
            <w:tcW w:w="1843" w:type="dxa"/>
            <w:tcBorders>
              <w:left w:val="single" w:sz="4" w:space="0" w:color="auto"/>
            </w:tcBorders>
          </w:tcPr>
          <w:p w14:paraId="301F933B" w14:textId="77777777" w:rsidR="007655B4" w:rsidRDefault="007655B4" w:rsidP="008720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600E28" w14:textId="77777777" w:rsidR="007655B4" w:rsidRDefault="007655B4" w:rsidP="008720B3">
            <w:pPr>
              <w:pStyle w:val="CRCoverPage"/>
              <w:spacing w:after="0"/>
              <w:ind w:left="100"/>
              <w:rPr>
                <w:noProof/>
              </w:rPr>
            </w:pPr>
            <w:r>
              <w:rPr>
                <w:noProof/>
              </w:rPr>
              <w:t>C1</w:t>
            </w:r>
          </w:p>
        </w:tc>
      </w:tr>
      <w:tr w:rsidR="007655B4" w14:paraId="7B8076C5" w14:textId="77777777" w:rsidTr="008720B3">
        <w:tc>
          <w:tcPr>
            <w:tcW w:w="1843" w:type="dxa"/>
            <w:tcBorders>
              <w:left w:val="single" w:sz="4" w:space="0" w:color="auto"/>
            </w:tcBorders>
          </w:tcPr>
          <w:p w14:paraId="5C4B7298" w14:textId="77777777" w:rsidR="007655B4" w:rsidRDefault="007655B4" w:rsidP="008720B3">
            <w:pPr>
              <w:pStyle w:val="CRCoverPage"/>
              <w:spacing w:after="0"/>
              <w:rPr>
                <w:b/>
                <w:i/>
                <w:noProof/>
                <w:sz w:val="8"/>
                <w:szCs w:val="8"/>
              </w:rPr>
            </w:pPr>
          </w:p>
        </w:tc>
        <w:tc>
          <w:tcPr>
            <w:tcW w:w="7797" w:type="dxa"/>
            <w:gridSpan w:val="10"/>
            <w:tcBorders>
              <w:right w:val="single" w:sz="4" w:space="0" w:color="auto"/>
            </w:tcBorders>
          </w:tcPr>
          <w:p w14:paraId="557819BE" w14:textId="77777777" w:rsidR="007655B4" w:rsidRDefault="007655B4" w:rsidP="008720B3">
            <w:pPr>
              <w:pStyle w:val="CRCoverPage"/>
              <w:spacing w:after="0"/>
              <w:rPr>
                <w:noProof/>
                <w:sz w:val="8"/>
                <w:szCs w:val="8"/>
              </w:rPr>
            </w:pPr>
          </w:p>
        </w:tc>
      </w:tr>
      <w:tr w:rsidR="007655B4" w14:paraId="5553F2EF" w14:textId="77777777" w:rsidTr="008720B3">
        <w:tc>
          <w:tcPr>
            <w:tcW w:w="1843" w:type="dxa"/>
            <w:tcBorders>
              <w:left w:val="single" w:sz="4" w:space="0" w:color="auto"/>
            </w:tcBorders>
          </w:tcPr>
          <w:p w14:paraId="0A59613A" w14:textId="77777777" w:rsidR="007655B4" w:rsidRDefault="007655B4" w:rsidP="008720B3">
            <w:pPr>
              <w:pStyle w:val="CRCoverPage"/>
              <w:tabs>
                <w:tab w:val="right" w:pos="1759"/>
              </w:tabs>
              <w:spacing w:after="0"/>
              <w:rPr>
                <w:b/>
                <w:i/>
                <w:noProof/>
              </w:rPr>
            </w:pPr>
            <w:r>
              <w:rPr>
                <w:b/>
                <w:i/>
                <w:noProof/>
              </w:rPr>
              <w:t>Work item code:</w:t>
            </w:r>
          </w:p>
        </w:tc>
        <w:tc>
          <w:tcPr>
            <w:tcW w:w="3686" w:type="dxa"/>
            <w:gridSpan w:val="5"/>
            <w:shd w:val="pct30" w:color="FFFF00" w:fill="auto"/>
          </w:tcPr>
          <w:p w14:paraId="21F392B6" w14:textId="25BAEB92" w:rsidR="007655B4" w:rsidRDefault="007655B4" w:rsidP="008720B3">
            <w:pPr>
              <w:pStyle w:val="CRCoverPage"/>
              <w:spacing w:after="0"/>
              <w:ind w:left="100"/>
              <w:rPr>
                <w:noProof/>
              </w:rPr>
            </w:pPr>
            <w:r>
              <w:rPr>
                <w:noProof/>
              </w:rPr>
              <w:t>TEI19</w:t>
            </w:r>
          </w:p>
        </w:tc>
        <w:tc>
          <w:tcPr>
            <w:tcW w:w="567" w:type="dxa"/>
            <w:tcBorders>
              <w:left w:val="nil"/>
            </w:tcBorders>
          </w:tcPr>
          <w:p w14:paraId="18502324" w14:textId="77777777" w:rsidR="007655B4" w:rsidRDefault="007655B4" w:rsidP="008720B3">
            <w:pPr>
              <w:pStyle w:val="CRCoverPage"/>
              <w:spacing w:after="0"/>
              <w:ind w:right="100"/>
              <w:rPr>
                <w:noProof/>
              </w:rPr>
            </w:pPr>
          </w:p>
        </w:tc>
        <w:tc>
          <w:tcPr>
            <w:tcW w:w="1417" w:type="dxa"/>
            <w:gridSpan w:val="3"/>
            <w:tcBorders>
              <w:left w:val="nil"/>
            </w:tcBorders>
          </w:tcPr>
          <w:p w14:paraId="5560D972" w14:textId="77777777" w:rsidR="007655B4" w:rsidRDefault="007655B4" w:rsidP="008720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82BB2F" w14:textId="71C2A189" w:rsidR="007655B4" w:rsidRDefault="007655B4" w:rsidP="008720B3">
            <w:pPr>
              <w:pStyle w:val="CRCoverPage"/>
              <w:spacing w:after="0"/>
              <w:ind w:left="100"/>
              <w:rPr>
                <w:noProof/>
              </w:rPr>
            </w:pPr>
            <w:r>
              <w:rPr>
                <w:noProof/>
              </w:rPr>
              <w:t>2026-02-</w:t>
            </w:r>
            <w:r w:rsidR="00A220B3">
              <w:rPr>
                <w:noProof/>
              </w:rPr>
              <w:t>11</w:t>
            </w:r>
          </w:p>
        </w:tc>
      </w:tr>
      <w:tr w:rsidR="007655B4" w14:paraId="01B7DCF4" w14:textId="77777777" w:rsidTr="008720B3">
        <w:tc>
          <w:tcPr>
            <w:tcW w:w="1843" w:type="dxa"/>
            <w:tcBorders>
              <w:left w:val="single" w:sz="4" w:space="0" w:color="auto"/>
            </w:tcBorders>
          </w:tcPr>
          <w:p w14:paraId="109B9438" w14:textId="77777777" w:rsidR="007655B4" w:rsidRDefault="007655B4" w:rsidP="008720B3">
            <w:pPr>
              <w:pStyle w:val="CRCoverPage"/>
              <w:spacing w:after="0"/>
              <w:rPr>
                <w:b/>
                <w:i/>
                <w:noProof/>
                <w:sz w:val="8"/>
                <w:szCs w:val="8"/>
              </w:rPr>
            </w:pPr>
          </w:p>
        </w:tc>
        <w:tc>
          <w:tcPr>
            <w:tcW w:w="1986" w:type="dxa"/>
            <w:gridSpan w:val="4"/>
          </w:tcPr>
          <w:p w14:paraId="3B91D035" w14:textId="77777777" w:rsidR="007655B4" w:rsidRDefault="007655B4" w:rsidP="008720B3">
            <w:pPr>
              <w:pStyle w:val="CRCoverPage"/>
              <w:spacing w:after="0"/>
              <w:rPr>
                <w:noProof/>
                <w:sz w:val="8"/>
                <w:szCs w:val="8"/>
              </w:rPr>
            </w:pPr>
          </w:p>
        </w:tc>
        <w:tc>
          <w:tcPr>
            <w:tcW w:w="2267" w:type="dxa"/>
            <w:gridSpan w:val="2"/>
          </w:tcPr>
          <w:p w14:paraId="63ED4D01" w14:textId="77777777" w:rsidR="007655B4" w:rsidRDefault="007655B4" w:rsidP="008720B3">
            <w:pPr>
              <w:pStyle w:val="CRCoverPage"/>
              <w:spacing w:after="0"/>
              <w:rPr>
                <w:noProof/>
                <w:sz w:val="8"/>
                <w:szCs w:val="8"/>
              </w:rPr>
            </w:pPr>
          </w:p>
        </w:tc>
        <w:tc>
          <w:tcPr>
            <w:tcW w:w="1417" w:type="dxa"/>
            <w:gridSpan w:val="3"/>
          </w:tcPr>
          <w:p w14:paraId="21B011B5" w14:textId="77777777" w:rsidR="007655B4" w:rsidRDefault="007655B4" w:rsidP="008720B3">
            <w:pPr>
              <w:pStyle w:val="CRCoverPage"/>
              <w:spacing w:after="0"/>
              <w:rPr>
                <w:noProof/>
                <w:sz w:val="8"/>
                <w:szCs w:val="8"/>
              </w:rPr>
            </w:pPr>
          </w:p>
        </w:tc>
        <w:tc>
          <w:tcPr>
            <w:tcW w:w="2127" w:type="dxa"/>
            <w:tcBorders>
              <w:right w:val="single" w:sz="4" w:space="0" w:color="auto"/>
            </w:tcBorders>
          </w:tcPr>
          <w:p w14:paraId="7AA40745" w14:textId="77777777" w:rsidR="007655B4" w:rsidRDefault="007655B4" w:rsidP="008720B3">
            <w:pPr>
              <w:pStyle w:val="CRCoverPage"/>
              <w:spacing w:after="0"/>
              <w:rPr>
                <w:noProof/>
                <w:sz w:val="8"/>
                <w:szCs w:val="8"/>
              </w:rPr>
            </w:pPr>
          </w:p>
        </w:tc>
      </w:tr>
      <w:tr w:rsidR="007655B4" w14:paraId="49D2E63A" w14:textId="77777777" w:rsidTr="008720B3">
        <w:trPr>
          <w:cantSplit/>
        </w:trPr>
        <w:tc>
          <w:tcPr>
            <w:tcW w:w="1843" w:type="dxa"/>
            <w:tcBorders>
              <w:left w:val="single" w:sz="4" w:space="0" w:color="auto"/>
            </w:tcBorders>
          </w:tcPr>
          <w:p w14:paraId="05A42BED" w14:textId="77777777" w:rsidR="007655B4" w:rsidRDefault="007655B4" w:rsidP="008720B3">
            <w:pPr>
              <w:pStyle w:val="CRCoverPage"/>
              <w:tabs>
                <w:tab w:val="right" w:pos="1759"/>
              </w:tabs>
              <w:spacing w:after="0"/>
              <w:rPr>
                <w:b/>
                <w:i/>
                <w:noProof/>
              </w:rPr>
            </w:pPr>
            <w:r>
              <w:rPr>
                <w:b/>
                <w:i/>
                <w:noProof/>
              </w:rPr>
              <w:t>Category:</w:t>
            </w:r>
          </w:p>
        </w:tc>
        <w:tc>
          <w:tcPr>
            <w:tcW w:w="851" w:type="dxa"/>
            <w:shd w:val="pct30" w:color="FFFF00" w:fill="auto"/>
          </w:tcPr>
          <w:p w14:paraId="0635C7D2" w14:textId="7A987A32" w:rsidR="007655B4" w:rsidRDefault="007655B4" w:rsidP="008720B3">
            <w:pPr>
              <w:pStyle w:val="CRCoverPage"/>
              <w:spacing w:after="0"/>
              <w:ind w:left="100" w:right="-609"/>
              <w:rPr>
                <w:b/>
                <w:noProof/>
              </w:rPr>
            </w:pPr>
            <w:r>
              <w:rPr>
                <w:b/>
                <w:noProof/>
              </w:rPr>
              <w:t>F</w:t>
            </w:r>
          </w:p>
        </w:tc>
        <w:tc>
          <w:tcPr>
            <w:tcW w:w="3402" w:type="dxa"/>
            <w:gridSpan w:val="5"/>
            <w:tcBorders>
              <w:left w:val="nil"/>
            </w:tcBorders>
          </w:tcPr>
          <w:p w14:paraId="583F678B" w14:textId="77777777" w:rsidR="007655B4" w:rsidRDefault="007655B4" w:rsidP="008720B3">
            <w:pPr>
              <w:pStyle w:val="CRCoverPage"/>
              <w:spacing w:after="0"/>
              <w:rPr>
                <w:noProof/>
              </w:rPr>
            </w:pPr>
          </w:p>
        </w:tc>
        <w:tc>
          <w:tcPr>
            <w:tcW w:w="1417" w:type="dxa"/>
            <w:gridSpan w:val="3"/>
            <w:tcBorders>
              <w:left w:val="nil"/>
            </w:tcBorders>
          </w:tcPr>
          <w:p w14:paraId="13742D26" w14:textId="77777777" w:rsidR="007655B4" w:rsidRDefault="007655B4" w:rsidP="008720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4BBBB" w14:textId="25EB027B" w:rsidR="007655B4" w:rsidRDefault="007655B4" w:rsidP="008720B3">
            <w:pPr>
              <w:pStyle w:val="CRCoverPage"/>
              <w:spacing w:after="0"/>
              <w:ind w:left="100"/>
              <w:rPr>
                <w:noProof/>
              </w:rPr>
            </w:pPr>
            <w:r>
              <w:rPr>
                <w:noProof/>
              </w:rPr>
              <w:t>Rel-19</w:t>
            </w:r>
          </w:p>
        </w:tc>
      </w:tr>
      <w:tr w:rsidR="007655B4" w14:paraId="5AFA9806" w14:textId="77777777" w:rsidTr="008720B3">
        <w:tc>
          <w:tcPr>
            <w:tcW w:w="1843" w:type="dxa"/>
            <w:tcBorders>
              <w:left w:val="single" w:sz="4" w:space="0" w:color="auto"/>
              <w:bottom w:val="single" w:sz="4" w:space="0" w:color="auto"/>
            </w:tcBorders>
          </w:tcPr>
          <w:p w14:paraId="3AD70B20" w14:textId="77777777" w:rsidR="007655B4" w:rsidRDefault="007655B4" w:rsidP="008720B3">
            <w:pPr>
              <w:pStyle w:val="CRCoverPage"/>
              <w:spacing w:after="0"/>
              <w:rPr>
                <w:b/>
                <w:i/>
                <w:noProof/>
              </w:rPr>
            </w:pPr>
          </w:p>
        </w:tc>
        <w:tc>
          <w:tcPr>
            <w:tcW w:w="4677" w:type="dxa"/>
            <w:gridSpan w:val="8"/>
            <w:tcBorders>
              <w:bottom w:val="single" w:sz="4" w:space="0" w:color="auto"/>
            </w:tcBorders>
          </w:tcPr>
          <w:p w14:paraId="66D28C1C" w14:textId="77777777" w:rsidR="007655B4" w:rsidRDefault="007655B4" w:rsidP="008720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604EF" w14:textId="77777777" w:rsidR="007655B4" w:rsidRDefault="007655B4" w:rsidP="008720B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D081AD8" w14:textId="77777777" w:rsidR="007655B4" w:rsidRPr="007C2097" w:rsidRDefault="007655B4" w:rsidP="008720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655B4" w14:paraId="6080D5AB" w14:textId="77777777" w:rsidTr="008720B3">
        <w:tc>
          <w:tcPr>
            <w:tcW w:w="1843" w:type="dxa"/>
          </w:tcPr>
          <w:p w14:paraId="5AA709ED" w14:textId="77777777" w:rsidR="007655B4" w:rsidRDefault="007655B4" w:rsidP="008720B3">
            <w:pPr>
              <w:pStyle w:val="CRCoverPage"/>
              <w:spacing w:after="0"/>
              <w:rPr>
                <w:b/>
                <w:i/>
                <w:noProof/>
                <w:sz w:val="8"/>
                <w:szCs w:val="8"/>
              </w:rPr>
            </w:pPr>
          </w:p>
        </w:tc>
        <w:tc>
          <w:tcPr>
            <w:tcW w:w="7797" w:type="dxa"/>
            <w:gridSpan w:val="10"/>
          </w:tcPr>
          <w:p w14:paraId="5534AA94" w14:textId="77777777" w:rsidR="007655B4" w:rsidRDefault="007655B4" w:rsidP="008720B3">
            <w:pPr>
              <w:pStyle w:val="CRCoverPage"/>
              <w:spacing w:after="0"/>
              <w:rPr>
                <w:noProof/>
                <w:sz w:val="8"/>
                <w:szCs w:val="8"/>
              </w:rPr>
            </w:pPr>
          </w:p>
        </w:tc>
      </w:tr>
      <w:tr w:rsidR="007655B4" w14:paraId="57F1B446" w14:textId="77777777" w:rsidTr="008720B3">
        <w:tc>
          <w:tcPr>
            <w:tcW w:w="2694" w:type="dxa"/>
            <w:gridSpan w:val="2"/>
            <w:tcBorders>
              <w:top w:val="single" w:sz="4" w:space="0" w:color="auto"/>
              <w:left w:val="single" w:sz="4" w:space="0" w:color="auto"/>
            </w:tcBorders>
          </w:tcPr>
          <w:p w14:paraId="4991DC29" w14:textId="77777777" w:rsidR="007655B4" w:rsidRDefault="007655B4" w:rsidP="00872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9E295" w14:textId="5915A854" w:rsidR="007655B4" w:rsidRDefault="007655B4" w:rsidP="007655B4">
            <w:pPr>
              <w:pStyle w:val="CRCoverPage"/>
              <w:spacing w:after="0"/>
              <w:ind w:left="100"/>
            </w:pPr>
            <w:r>
              <w:t>The UE cannot indicate 802.11ax - bd access-types with P-Access-Network-Info (PANI) header.</w:t>
            </w:r>
          </w:p>
          <w:p w14:paraId="7BB7DEF7" w14:textId="77777777" w:rsidR="007655B4" w:rsidRDefault="007655B4" w:rsidP="008720B3">
            <w:pPr>
              <w:pStyle w:val="CRCoverPage"/>
              <w:spacing w:after="0"/>
              <w:ind w:left="100"/>
              <w:rPr>
                <w:noProof/>
              </w:rPr>
            </w:pPr>
          </w:p>
        </w:tc>
      </w:tr>
      <w:tr w:rsidR="007655B4" w14:paraId="540EEB24" w14:textId="77777777" w:rsidTr="008720B3">
        <w:tc>
          <w:tcPr>
            <w:tcW w:w="2694" w:type="dxa"/>
            <w:gridSpan w:val="2"/>
            <w:tcBorders>
              <w:left w:val="single" w:sz="4" w:space="0" w:color="auto"/>
            </w:tcBorders>
          </w:tcPr>
          <w:p w14:paraId="6E9DB5B9" w14:textId="77777777" w:rsidR="007655B4" w:rsidRDefault="007655B4" w:rsidP="008720B3">
            <w:pPr>
              <w:pStyle w:val="CRCoverPage"/>
              <w:spacing w:after="0"/>
              <w:rPr>
                <w:b/>
                <w:i/>
                <w:noProof/>
                <w:sz w:val="8"/>
                <w:szCs w:val="8"/>
              </w:rPr>
            </w:pPr>
          </w:p>
        </w:tc>
        <w:tc>
          <w:tcPr>
            <w:tcW w:w="6946" w:type="dxa"/>
            <w:gridSpan w:val="9"/>
            <w:tcBorders>
              <w:right w:val="single" w:sz="4" w:space="0" w:color="auto"/>
            </w:tcBorders>
          </w:tcPr>
          <w:p w14:paraId="3351614F" w14:textId="77777777" w:rsidR="007655B4" w:rsidRDefault="007655B4" w:rsidP="008720B3">
            <w:pPr>
              <w:pStyle w:val="CRCoverPage"/>
              <w:spacing w:after="0"/>
              <w:rPr>
                <w:noProof/>
                <w:sz w:val="8"/>
                <w:szCs w:val="8"/>
              </w:rPr>
            </w:pPr>
          </w:p>
        </w:tc>
      </w:tr>
      <w:tr w:rsidR="007655B4" w14:paraId="26842EE4" w14:textId="77777777" w:rsidTr="008720B3">
        <w:tc>
          <w:tcPr>
            <w:tcW w:w="2694" w:type="dxa"/>
            <w:gridSpan w:val="2"/>
            <w:tcBorders>
              <w:left w:val="single" w:sz="4" w:space="0" w:color="auto"/>
            </w:tcBorders>
          </w:tcPr>
          <w:p w14:paraId="5B5F9CF1" w14:textId="77777777" w:rsidR="007655B4" w:rsidRDefault="007655B4" w:rsidP="00872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FB28E" w14:textId="77777777" w:rsidR="007655B4" w:rsidRDefault="007655B4" w:rsidP="007655B4">
            <w:pPr>
              <w:pStyle w:val="CRCoverPage"/>
              <w:spacing w:after="0"/>
              <w:ind w:left="100"/>
            </w:pPr>
            <w:r>
              <w:t>802.11ax - bd access-types incorporated into the syntax of P-Access-Network-Info (PANI) header.</w:t>
            </w:r>
          </w:p>
          <w:p w14:paraId="7B3FA8CE" w14:textId="77777777" w:rsidR="007655B4" w:rsidRDefault="007655B4" w:rsidP="008720B3">
            <w:pPr>
              <w:pStyle w:val="CRCoverPage"/>
              <w:spacing w:after="0"/>
              <w:ind w:left="100"/>
              <w:rPr>
                <w:noProof/>
              </w:rPr>
            </w:pPr>
          </w:p>
          <w:p w14:paraId="543BD68E" w14:textId="77777777" w:rsidR="007655B4" w:rsidRDefault="007655B4" w:rsidP="008720B3">
            <w:pPr>
              <w:pStyle w:val="CRCoverPage"/>
              <w:spacing w:after="0"/>
              <w:ind w:left="100"/>
              <w:rPr>
                <w:noProof/>
              </w:rPr>
            </w:pPr>
            <w:r w:rsidRPr="003A7431">
              <w:rPr>
                <w:b/>
                <w:bCs/>
                <w:noProof/>
              </w:rPr>
              <w:t>Backward compatibility analysis:</w:t>
            </w:r>
          </w:p>
          <w:p w14:paraId="006535A8" w14:textId="759F1572" w:rsidR="007655B4" w:rsidRDefault="007655B4" w:rsidP="008720B3">
            <w:pPr>
              <w:pStyle w:val="CRCoverPage"/>
              <w:spacing w:after="0"/>
              <w:ind w:left="100"/>
              <w:rPr>
                <w:noProof/>
              </w:rPr>
            </w:pPr>
            <w:r>
              <w:rPr>
                <w:noProof/>
              </w:rPr>
              <w:t xml:space="preserve">The change is backward compatible </w:t>
            </w:r>
            <w:r w:rsidR="00314F27">
              <w:rPr>
                <w:noProof/>
              </w:rPr>
              <w:t xml:space="preserve">due to </w:t>
            </w:r>
            <w:r>
              <w:rPr>
                <w:noProof/>
              </w:rPr>
              <w:t>adding new values</w:t>
            </w:r>
            <w:r w:rsidR="00314F27">
              <w:rPr>
                <w:noProof/>
              </w:rPr>
              <w:t xml:space="preserve"> for</w:t>
            </w:r>
            <w:r>
              <w:rPr>
                <w:noProof/>
              </w:rPr>
              <w:t xml:space="preserve"> the </w:t>
            </w:r>
            <w:r w:rsidR="00314F27">
              <w:rPr>
                <w:noProof/>
              </w:rPr>
              <w:t xml:space="preserve">existing </w:t>
            </w:r>
            <w:r>
              <w:rPr>
                <w:noProof/>
              </w:rPr>
              <w:t>header.</w:t>
            </w:r>
          </w:p>
          <w:p w14:paraId="45C80C14" w14:textId="77777777" w:rsidR="007655B4" w:rsidRDefault="007655B4" w:rsidP="008720B3">
            <w:pPr>
              <w:pStyle w:val="CRCoverPage"/>
              <w:spacing w:after="0"/>
              <w:ind w:left="100"/>
              <w:rPr>
                <w:noProof/>
              </w:rPr>
            </w:pPr>
          </w:p>
        </w:tc>
      </w:tr>
      <w:tr w:rsidR="007655B4" w14:paraId="0C91C74F" w14:textId="77777777" w:rsidTr="008720B3">
        <w:tc>
          <w:tcPr>
            <w:tcW w:w="2694" w:type="dxa"/>
            <w:gridSpan w:val="2"/>
            <w:tcBorders>
              <w:left w:val="single" w:sz="4" w:space="0" w:color="auto"/>
            </w:tcBorders>
          </w:tcPr>
          <w:p w14:paraId="3807979A" w14:textId="77777777" w:rsidR="007655B4" w:rsidRDefault="007655B4" w:rsidP="008720B3">
            <w:pPr>
              <w:pStyle w:val="CRCoverPage"/>
              <w:spacing w:after="0"/>
              <w:rPr>
                <w:b/>
                <w:i/>
                <w:noProof/>
                <w:sz w:val="8"/>
                <w:szCs w:val="8"/>
              </w:rPr>
            </w:pPr>
          </w:p>
        </w:tc>
        <w:tc>
          <w:tcPr>
            <w:tcW w:w="6946" w:type="dxa"/>
            <w:gridSpan w:val="9"/>
            <w:tcBorders>
              <w:right w:val="single" w:sz="4" w:space="0" w:color="auto"/>
            </w:tcBorders>
          </w:tcPr>
          <w:p w14:paraId="164FC052" w14:textId="77777777" w:rsidR="007655B4" w:rsidRDefault="007655B4" w:rsidP="008720B3">
            <w:pPr>
              <w:pStyle w:val="CRCoverPage"/>
              <w:spacing w:after="0"/>
              <w:rPr>
                <w:noProof/>
                <w:sz w:val="8"/>
                <w:szCs w:val="8"/>
              </w:rPr>
            </w:pPr>
          </w:p>
        </w:tc>
      </w:tr>
      <w:tr w:rsidR="007655B4" w14:paraId="59E10919" w14:textId="77777777" w:rsidTr="008720B3">
        <w:tc>
          <w:tcPr>
            <w:tcW w:w="2694" w:type="dxa"/>
            <w:gridSpan w:val="2"/>
            <w:tcBorders>
              <w:left w:val="single" w:sz="4" w:space="0" w:color="auto"/>
              <w:bottom w:val="single" w:sz="4" w:space="0" w:color="auto"/>
            </w:tcBorders>
          </w:tcPr>
          <w:p w14:paraId="4F97DA0B" w14:textId="77777777" w:rsidR="007655B4" w:rsidRDefault="007655B4" w:rsidP="00872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3C7083" w14:textId="77777777" w:rsidR="007655B4" w:rsidRDefault="007655B4" w:rsidP="007655B4">
            <w:pPr>
              <w:pStyle w:val="CRCoverPage"/>
              <w:spacing w:after="0"/>
              <w:ind w:left="100"/>
            </w:pPr>
            <w:r>
              <w:t>UE cannot indicate to the network 802.11ax - bd access-type that the UE is using in P-Access-Network-Info (PANI) header.</w:t>
            </w:r>
          </w:p>
          <w:p w14:paraId="0F94C89E" w14:textId="77777777" w:rsidR="007655B4" w:rsidRDefault="007655B4" w:rsidP="008720B3">
            <w:pPr>
              <w:pStyle w:val="CRCoverPage"/>
              <w:spacing w:after="0"/>
              <w:ind w:left="100"/>
              <w:rPr>
                <w:noProof/>
              </w:rPr>
            </w:pPr>
          </w:p>
        </w:tc>
      </w:tr>
      <w:tr w:rsidR="007655B4" w14:paraId="41065895" w14:textId="77777777" w:rsidTr="008720B3">
        <w:tc>
          <w:tcPr>
            <w:tcW w:w="2694" w:type="dxa"/>
            <w:gridSpan w:val="2"/>
          </w:tcPr>
          <w:p w14:paraId="2926EAA9" w14:textId="77777777" w:rsidR="007655B4" w:rsidRDefault="007655B4" w:rsidP="008720B3">
            <w:pPr>
              <w:pStyle w:val="CRCoverPage"/>
              <w:spacing w:after="0"/>
              <w:rPr>
                <w:b/>
                <w:i/>
                <w:noProof/>
                <w:sz w:val="8"/>
                <w:szCs w:val="8"/>
              </w:rPr>
            </w:pPr>
          </w:p>
        </w:tc>
        <w:tc>
          <w:tcPr>
            <w:tcW w:w="6946" w:type="dxa"/>
            <w:gridSpan w:val="9"/>
          </w:tcPr>
          <w:p w14:paraId="5505226B" w14:textId="77777777" w:rsidR="007655B4" w:rsidRDefault="007655B4" w:rsidP="008720B3">
            <w:pPr>
              <w:pStyle w:val="CRCoverPage"/>
              <w:spacing w:after="0"/>
              <w:rPr>
                <w:noProof/>
                <w:sz w:val="8"/>
                <w:szCs w:val="8"/>
              </w:rPr>
            </w:pPr>
          </w:p>
        </w:tc>
      </w:tr>
      <w:tr w:rsidR="007655B4" w14:paraId="57A12695" w14:textId="77777777" w:rsidTr="008720B3">
        <w:tc>
          <w:tcPr>
            <w:tcW w:w="2694" w:type="dxa"/>
            <w:gridSpan w:val="2"/>
            <w:tcBorders>
              <w:top w:val="single" w:sz="4" w:space="0" w:color="auto"/>
              <w:left w:val="single" w:sz="4" w:space="0" w:color="auto"/>
            </w:tcBorders>
          </w:tcPr>
          <w:p w14:paraId="2B8133AE" w14:textId="77777777" w:rsidR="007655B4" w:rsidRDefault="007655B4" w:rsidP="00872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A8751A" w14:textId="0081EC5D" w:rsidR="007655B4" w:rsidRDefault="007655B4" w:rsidP="008720B3">
            <w:pPr>
              <w:pStyle w:val="CRCoverPage"/>
              <w:spacing w:after="0"/>
              <w:ind w:left="100"/>
              <w:rPr>
                <w:noProof/>
              </w:rPr>
            </w:pPr>
            <w:r>
              <w:rPr>
                <w:noProof/>
              </w:rPr>
              <w:t>7.2A.4.2, 7.2A.4.3, 7.7, 8.1.1, 8.1.2, 8.2.2, A.1.3, A.2.1.2</w:t>
            </w:r>
          </w:p>
        </w:tc>
      </w:tr>
      <w:tr w:rsidR="007655B4" w14:paraId="03780F7B" w14:textId="77777777" w:rsidTr="008720B3">
        <w:tc>
          <w:tcPr>
            <w:tcW w:w="2694" w:type="dxa"/>
            <w:gridSpan w:val="2"/>
            <w:tcBorders>
              <w:left w:val="single" w:sz="4" w:space="0" w:color="auto"/>
            </w:tcBorders>
          </w:tcPr>
          <w:p w14:paraId="5C520E8C" w14:textId="77777777" w:rsidR="007655B4" w:rsidRDefault="007655B4" w:rsidP="008720B3">
            <w:pPr>
              <w:pStyle w:val="CRCoverPage"/>
              <w:spacing w:after="0"/>
              <w:rPr>
                <w:b/>
                <w:i/>
                <w:noProof/>
                <w:sz w:val="8"/>
                <w:szCs w:val="8"/>
              </w:rPr>
            </w:pPr>
          </w:p>
        </w:tc>
        <w:tc>
          <w:tcPr>
            <w:tcW w:w="6946" w:type="dxa"/>
            <w:gridSpan w:val="9"/>
            <w:tcBorders>
              <w:right w:val="single" w:sz="4" w:space="0" w:color="auto"/>
            </w:tcBorders>
          </w:tcPr>
          <w:p w14:paraId="53050AB1" w14:textId="77777777" w:rsidR="007655B4" w:rsidRDefault="007655B4" w:rsidP="008720B3">
            <w:pPr>
              <w:pStyle w:val="CRCoverPage"/>
              <w:spacing w:after="0"/>
              <w:rPr>
                <w:noProof/>
                <w:sz w:val="8"/>
                <w:szCs w:val="8"/>
              </w:rPr>
            </w:pPr>
          </w:p>
        </w:tc>
      </w:tr>
      <w:tr w:rsidR="007655B4" w14:paraId="656A1941" w14:textId="77777777" w:rsidTr="008720B3">
        <w:tc>
          <w:tcPr>
            <w:tcW w:w="2694" w:type="dxa"/>
            <w:gridSpan w:val="2"/>
            <w:tcBorders>
              <w:left w:val="single" w:sz="4" w:space="0" w:color="auto"/>
            </w:tcBorders>
          </w:tcPr>
          <w:p w14:paraId="2FF699BB" w14:textId="77777777" w:rsidR="007655B4" w:rsidRDefault="007655B4" w:rsidP="00872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746FAE" w14:textId="77777777" w:rsidR="007655B4" w:rsidRDefault="007655B4" w:rsidP="00872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D2A65" w14:textId="77777777" w:rsidR="007655B4" w:rsidRDefault="007655B4" w:rsidP="008720B3">
            <w:pPr>
              <w:pStyle w:val="CRCoverPage"/>
              <w:spacing w:after="0"/>
              <w:jc w:val="center"/>
              <w:rPr>
                <w:b/>
                <w:caps/>
                <w:noProof/>
              </w:rPr>
            </w:pPr>
            <w:r>
              <w:rPr>
                <w:b/>
                <w:caps/>
                <w:noProof/>
              </w:rPr>
              <w:t>N</w:t>
            </w:r>
          </w:p>
        </w:tc>
        <w:tc>
          <w:tcPr>
            <w:tcW w:w="2977" w:type="dxa"/>
            <w:gridSpan w:val="4"/>
          </w:tcPr>
          <w:p w14:paraId="108049C6" w14:textId="77777777" w:rsidR="007655B4" w:rsidRDefault="007655B4" w:rsidP="00872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AE5AE" w14:textId="77777777" w:rsidR="007655B4" w:rsidRDefault="007655B4" w:rsidP="008720B3">
            <w:pPr>
              <w:pStyle w:val="CRCoverPage"/>
              <w:spacing w:after="0"/>
              <w:ind w:left="99"/>
              <w:rPr>
                <w:noProof/>
              </w:rPr>
            </w:pPr>
          </w:p>
        </w:tc>
      </w:tr>
      <w:tr w:rsidR="007655B4" w14:paraId="7F2B7DC7" w14:textId="77777777" w:rsidTr="008720B3">
        <w:tc>
          <w:tcPr>
            <w:tcW w:w="2694" w:type="dxa"/>
            <w:gridSpan w:val="2"/>
            <w:tcBorders>
              <w:left w:val="single" w:sz="4" w:space="0" w:color="auto"/>
            </w:tcBorders>
          </w:tcPr>
          <w:p w14:paraId="3257B2AC" w14:textId="77777777" w:rsidR="007655B4" w:rsidRDefault="007655B4" w:rsidP="00872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E4514" w14:textId="77777777" w:rsidR="007655B4" w:rsidRDefault="007655B4" w:rsidP="0087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CECE0" w14:textId="24A38941" w:rsidR="007655B4" w:rsidRDefault="007655B4" w:rsidP="008720B3">
            <w:pPr>
              <w:pStyle w:val="CRCoverPage"/>
              <w:spacing w:after="0"/>
              <w:jc w:val="center"/>
              <w:rPr>
                <w:b/>
                <w:caps/>
                <w:noProof/>
              </w:rPr>
            </w:pPr>
            <w:r>
              <w:rPr>
                <w:b/>
                <w:caps/>
                <w:noProof/>
              </w:rPr>
              <w:t>x</w:t>
            </w:r>
          </w:p>
        </w:tc>
        <w:tc>
          <w:tcPr>
            <w:tcW w:w="2977" w:type="dxa"/>
            <w:gridSpan w:val="4"/>
          </w:tcPr>
          <w:p w14:paraId="75F83AB1" w14:textId="77777777" w:rsidR="007655B4" w:rsidRDefault="007655B4" w:rsidP="00872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F09907" w14:textId="77777777" w:rsidR="007655B4" w:rsidRDefault="007655B4" w:rsidP="008720B3">
            <w:pPr>
              <w:pStyle w:val="CRCoverPage"/>
              <w:spacing w:after="0"/>
              <w:ind w:left="99"/>
              <w:rPr>
                <w:noProof/>
              </w:rPr>
            </w:pPr>
            <w:r>
              <w:rPr>
                <w:noProof/>
              </w:rPr>
              <w:t xml:space="preserve">TS/TR ... CR ... </w:t>
            </w:r>
          </w:p>
        </w:tc>
      </w:tr>
      <w:tr w:rsidR="007655B4" w14:paraId="0D184872" w14:textId="77777777" w:rsidTr="008720B3">
        <w:tc>
          <w:tcPr>
            <w:tcW w:w="2694" w:type="dxa"/>
            <w:gridSpan w:val="2"/>
            <w:tcBorders>
              <w:left w:val="single" w:sz="4" w:space="0" w:color="auto"/>
            </w:tcBorders>
          </w:tcPr>
          <w:p w14:paraId="42852C23" w14:textId="77777777" w:rsidR="007655B4" w:rsidRDefault="007655B4" w:rsidP="00872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FB0379" w14:textId="77777777" w:rsidR="007655B4" w:rsidRDefault="007655B4" w:rsidP="0087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0FABE" w14:textId="30D54EE4" w:rsidR="007655B4" w:rsidRDefault="007655B4" w:rsidP="008720B3">
            <w:pPr>
              <w:pStyle w:val="CRCoverPage"/>
              <w:spacing w:after="0"/>
              <w:jc w:val="center"/>
              <w:rPr>
                <w:b/>
                <w:caps/>
                <w:noProof/>
              </w:rPr>
            </w:pPr>
            <w:r>
              <w:rPr>
                <w:b/>
                <w:caps/>
                <w:noProof/>
              </w:rPr>
              <w:t>x</w:t>
            </w:r>
          </w:p>
        </w:tc>
        <w:tc>
          <w:tcPr>
            <w:tcW w:w="2977" w:type="dxa"/>
            <w:gridSpan w:val="4"/>
          </w:tcPr>
          <w:p w14:paraId="6F60374B" w14:textId="77777777" w:rsidR="007655B4" w:rsidRDefault="007655B4" w:rsidP="00872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362437" w14:textId="77777777" w:rsidR="007655B4" w:rsidRDefault="007655B4" w:rsidP="008720B3">
            <w:pPr>
              <w:pStyle w:val="CRCoverPage"/>
              <w:spacing w:after="0"/>
              <w:ind w:left="99"/>
              <w:rPr>
                <w:noProof/>
              </w:rPr>
            </w:pPr>
            <w:r>
              <w:rPr>
                <w:noProof/>
              </w:rPr>
              <w:t xml:space="preserve">TS/TR ... CR ... </w:t>
            </w:r>
          </w:p>
        </w:tc>
      </w:tr>
      <w:tr w:rsidR="007655B4" w14:paraId="5F26FAF6" w14:textId="77777777" w:rsidTr="008720B3">
        <w:tc>
          <w:tcPr>
            <w:tcW w:w="2694" w:type="dxa"/>
            <w:gridSpan w:val="2"/>
            <w:tcBorders>
              <w:left w:val="single" w:sz="4" w:space="0" w:color="auto"/>
            </w:tcBorders>
          </w:tcPr>
          <w:p w14:paraId="779FF78E" w14:textId="77777777" w:rsidR="007655B4" w:rsidRDefault="007655B4" w:rsidP="00872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E900FD" w14:textId="77777777" w:rsidR="007655B4" w:rsidRDefault="007655B4" w:rsidP="0087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7D43B" w14:textId="60C4E6A0" w:rsidR="007655B4" w:rsidRDefault="007655B4" w:rsidP="008720B3">
            <w:pPr>
              <w:pStyle w:val="CRCoverPage"/>
              <w:spacing w:after="0"/>
              <w:jc w:val="center"/>
              <w:rPr>
                <w:b/>
                <w:caps/>
                <w:noProof/>
              </w:rPr>
            </w:pPr>
            <w:r>
              <w:rPr>
                <w:b/>
                <w:caps/>
                <w:noProof/>
              </w:rPr>
              <w:t>x</w:t>
            </w:r>
          </w:p>
        </w:tc>
        <w:tc>
          <w:tcPr>
            <w:tcW w:w="2977" w:type="dxa"/>
            <w:gridSpan w:val="4"/>
          </w:tcPr>
          <w:p w14:paraId="01F5D1F9" w14:textId="77777777" w:rsidR="007655B4" w:rsidRDefault="007655B4" w:rsidP="00872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4FE92" w14:textId="77777777" w:rsidR="007655B4" w:rsidRDefault="007655B4" w:rsidP="008720B3">
            <w:pPr>
              <w:pStyle w:val="CRCoverPage"/>
              <w:spacing w:after="0"/>
              <w:ind w:left="99"/>
              <w:rPr>
                <w:noProof/>
              </w:rPr>
            </w:pPr>
            <w:r>
              <w:rPr>
                <w:noProof/>
              </w:rPr>
              <w:t xml:space="preserve">TS/TR ... CR ... </w:t>
            </w:r>
          </w:p>
        </w:tc>
      </w:tr>
      <w:tr w:rsidR="007655B4" w14:paraId="29F7447C" w14:textId="77777777" w:rsidTr="008720B3">
        <w:tc>
          <w:tcPr>
            <w:tcW w:w="2694" w:type="dxa"/>
            <w:gridSpan w:val="2"/>
            <w:tcBorders>
              <w:left w:val="single" w:sz="4" w:space="0" w:color="auto"/>
            </w:tcBorders>
          </w:tcPr>
          <w:p w14:paraId="75768AA0" w14:textId="77777777" w:rsidR="007655B4" w:rsidRDefault="007655B4" w:rsidP="008720B3">
            <w:pPr>
              <w:pStyle w:val="CRCoverPage"/>
              <w:spacing w:after="0"/>
              <w:rPr>
                <w:b/>
                <w:i/>
                <w:noProof/>
              </w:rPr>
            </w:pPr>
          </w:p>
        </w:tc>
        <w:tc>
          <w:tcPr>
            <w:tcW w:w="6946" w:type="dxa"/>
            <w:gridSpan w:val="9"/>
            <w:tcBorders>
              <w:right w:val="single" w:sz="4" w:space="0" w:color="auto"/>
            </w:tcBorders>
          </w:tcPr>
          <w:p w14:paraId="5FB12578" w14:textId="77777777" w:rsidR="007655B4" w:rsidRDefault="007655B4" w:rsidP="008720B3">
            <w:pPr>
              <w:pStyle w:val="CRCoverPage"/>
              <w:spacing w:after="0"/>
              <w:rPr>
                <w:noProof/>
              </w:rPr>
            </w:pPr>
          </w:p>
        </w:tc>
      </w:tr>
      <w:tr w:rsidR="007655B4" w14:paraId="42C52E7F" w14:textId="77777777" w:rsidTr="008720B3">
        <w:tc>
          <w:tcPr>
            <w:tcW w:w="2694" w:type="dxa"/>
            <w:gridSpan w:val="2"/>
            <w:tcBorders>
              <w:left w:val="single" w:sz="4" w:space="0" w:color="auto"/>
              <w:bottom w:val="single" w:sz="4" w:space="0" w:color="auto"/>
            </w:tcBorders>
          </w:tcPr>
          <w:p w14:paraId="0E0B255D" w14:textId="77777777" w:rsidR="007655B4" w:rsidRDefault="007655B4" w:rsidP="00872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50BDE" w14:textId="77777777" w:rsidR="007655B4" w:rsidRDefault="007655B4" w:rsidP="008720B3">
            <w:pPr>
              <w:pStyle w:val="CRCoverPage"/>
              <w:spacing w:after="0"/>
              <w:ind w:left="100"/>
              <w:rPr>
                <w:noProof/>
              </w:rPr>
            </w:pPr>
          </w:p>
        </w:tc>
      </w:tr>
      <w:tr w:rsidR="007655B4" w:rsidRPr="008863B9" w14:paraId="39C29512" w14:textId="77777777" w:rsidTr="008720B3">
        <w:tc>
          <w:tcPr>
            <w:tcW w:w="2694" w:type="dxa"/>
            <w:gridSpan w:val="2"/>
            <w:tcBorders>
              <w:top w:val="single" w:sz="4" w:space="0" w:color="auto"/>
              <w:bottom w:val="single" w:sz="4" w:space="0" w:color="auto"/>
            </w:tcBorders>
          </w:tcPr>
          <w:p w14:paraId="219598BA" w14:textId="77777777" w:rsidR="007655B4" w:rsidRPr="008863B9" w:rsidRDefault="007655B4" w:rsidP="00872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10E234" w14:textId="77777777" w:rsidR="007655B4" w:rsidRPr="008863B9" w:rsidRDefault="007655B4" w:rsidP="008720B3">
            <w:pPr>
              <w:pStyle w:val="CRCoverPage"/>
              <w:spacing w:after="0"/>
              <w:ind w:left="100"/>
              <w:rPr>
                <w:noProof/>
                <w:sz w:val="8"/>
                <w:szCs w:val="8"/>
              </w:rPr>
            </w:pPr>
          </w:p>
        </w:tc>
      </w:tr>
      <w:tr w:rsidR="007655B4" w14:paraId="6DD254CF" w14:textId="77777777" w:rsidTr="008720B3">
        <w:tc>
          <w:tcPr>
            <w:tcW w:w="2694" w:type="dxa"/>
            <w:gridSpan w:val="2"/>
            <w:tcBorders>
              <w:top w:val="single" w:sz="4" w:space="0" w:color="auto"/>
              <w:left w:val="single" w:sz="4" w:space="0" w:color="auto"/>
              <w:bottom w:val="single" w:sz="4" w:space="0" w:color="auto"/>
            </w:tcBorders>
          </w:tcPr>
          <w:p w14:paraId="78DDA583" w14:textId="77777777" w:rsidR="007655B4" w:rsidRDefault="007655B4" w:rsidP="00872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3787D" w14:textId="77777777" w:rsidR="007655B4" w:rsidRDefault="007655B4" w:rsidP="008720B3">
            <w:pPr>
              <w:pStyle w:val="CRCoverPage"/>
              <w:spacing w:after="0"/>
              <w:ind w:left="100"/>
              <w:rPr>
                <w:noProof/>
              </w:rPr>
            </w:pPr>
          </w:p>
        </w:tc>
      </w:tr>
    </w:tbl>
    <w:p w14:paraId="390C7DA3" w14:textId="77777777" w:rsidR="007655B4" w:rsidRDefault="007655B4" w:rsidP="007655B4">
      <w:pPr>
        <w:pStyle w:val="CRCoverPage"/>
        <w:spacing w:after="0"/>
        <w:rPr>
          <w:noProof/>
          <w:sz w:val="8"/>
          <w:szCs w:val="8"/>
        </w:rPr>
      </w:pPr>
    </w:p>
    <w:p w14:paraId="5EC45A33" w14:textId="77777777" w:rsidR="007655B4" w:rsidRDefault="007655B4" w:rsidP="00575CA4">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7274D22A" w14:textId="77777777" w:rsidR="001F3F25" w:rsidRPr="00C21991" w:rsidRDefault="001F3F25" w:rsidP="001F3F25">
      <w:pPr>
        <w:pStyle w:val="Heading4"/>
      </w:pPr>
      <w:bookmarkStart w:id="0" w:name="_Toc218599309"/>
      <w:bookmarkStart w:id="1" w:name="_CRTable7_2A_4"/>
      <w:r w:rsidRPr="00C21991">
        <w:t>7.2A.4.2</w:t>
      </w:r>
      <w:r w:rsidRPr="00C21991">
        <w:tab/>
        <w:t>Syntax</w:t>
      </w:r>
      <w:bookmarkEnd w:id="0"/>
    </w:p>
    <w:p w14:paraId="06AF897A" w14:textId="77777777" w:rsidR="001F3F25" w:rsidRPr="00C21991" w:rsidRDefault="001F3F25" w:rsidP="001F3F25">
      <w:r w:rsidRPr="00C21991">
        <w:t>The syntax of the P-Access-Network-Info header field is described in RFC 7315 [52] and RFC 7913 [234]. There are additional coding rules for this header field depending on the type of IP-CAN, according to access technology specific descriptions.</w:t>
      </w:r>
    </w:p>
    <w:p w14:paraId="1739B64F" w14:textId="77777777" w:rsidR="001F3F25" w:rsidRPr="00C21991" w:rsidRDefault="001F3F25" w:rsidP="001F3F25">
      <w:r w:rsidRPr="00C21991">
        <w:t>Table 7.2A.4 describes the 3GPP-specific extended syntax of the P-Access-Network-Info header field defined in RFC 7315 [52] and RFC 7913 [234].</w:t>
      </w:r>
    </w:p>
    <w:p w14:paraId="1C13B5E4" w14:textId="77777777" w:rsidR="001F3F25" w:rsidRPr="00C21991" w:rsidRDefault="001F3F25" w:rsidP="001F3F25">
      <w:pPr>
        <w:pStyle w:val="TH"/>
      </w:pPr>
      <w:r w:rsidRPr="00C21991">
        <w:t>Table 7.2A.4: Syntax of extended P-Access-Network-Info header field</w:t>
      </w:r>
    </w:p>
    <w:p w14:paraId="3B35A05A"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13558333"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C21991">
        <w:rPr>
          <w:szCs w:val="16"/>
        </w:rPr>
        <w:t xml:space="preserve">   daylight-saving-time   = "daylight-saving-time" EQUAL quoted-string</w:t>
      </w:r>
    </w:p>
    <w:p w14:paraId="52970196"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C21991">
        <w:rPr>
          <w:szCs w:val="16"/>
        </w:rPr>
        <w:t xml:space="preserve">   </w:t>
      </w:r>
      <w:r w:rsidRPr="00C21991">
        <w:t>UE-local-IP-address = "UE-local-IP-address" EQUAL DQUOTE ( IPv4address / IPv6reference ) DQUOTE</w:t>
      </w:r>
    </w:p>
    <w:p w14:paraId="0624AAF7"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C21991">
        <w:rPr>
          <w:szCs w:val="16"/>
        </w:rPr>
        <w:t xml:space="preserve">   </w:t>
      </w:r>
      <w:r w:rsidRPr="00C21991">
        <w:rPr>
          <w:lang w:val="fr-FR"/>
        </w:rPr>
        <w:t>UDP-source-port = "UDP-source-port" EQUAL port</w:t>
      </w:r>
    </w:p>
    <w:p w14:paraId="47BF868B"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C21991">
        <w:rPr>
          <w:szCs w:val="16"/>
          <w:lang w:val="fr-FR"/>
        </w:rPr>
        <w:t xml:space="preserve">   </w:t>
      </w:r>
      <w:r w:rsidRPr="00C21991">
        <w:rPr>
          <w:lang w:val="fr-FR"/>
        </w:rPr>
        <w:t>TCP-source-port = "TCP-source-port" EQUAL port</w:t>
      </w:r>
    </w:p>
    <w:p w14:paraId="199960E9"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C21991">
        <w:rPr>
          <w:szCs w:val="16"/>
          <w:lang w:val="fr-FR"/>
        </w:rPr>
        <w:t xml:space="preserve">   </w:t>
      </w:r>
      <w:r w:rsidRPr="00C21991">
        <w:t>ePDG-IP-address = "ePDG-IP-address" EQUAL DQUOTE ( IPv4address / IPv6reference ) DQUOTE</w:t>
      </w:r>
    </w:p>
    <w:p w14:paraId="2C277907" w14:textId="77777777" w:rsidR="001F3F25" w:rsidRPr="005C4E4B"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C21991">
        <w:t xml:space="preserve">   U2N-relay-ID    = "U2N-relay-ID" EQUAL </w:t>
      </w:r>
      <w:r w:rsidRPr="00780F24">
        <w:t>quoted</w:t>
      </w:r>
      <w:r w:rsidRPr="00780F24">
        <w:noBreakHyphen/>
        <w:t>string</w:t>
      </w:r>
    </w:p>
    <w:p w14:paraId="015AC5BB"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C21991">
        <w:rPr>
          <w:lang w:eastAsia="ko-KR"/>
        </w:rPr>
        <w:t xml:space="preserve">   access-class    =/ </w:t>
      </w:r>
      <w:r w:rsidRPr="00C21991">
        <w:rPr>
          <w:szCs w:val="16"/>
        </w:rPr>
        <w:t>"</w:t>
      </w:r>
      <w:r w:rsidRPr="00C21991">
        <w:rPr>
          <w:lang w:eastAsia="ko-KR"/>
        </w:rPr>
        <w:t>untrusted-non-3GPP-</w:t>
      </w:r>
      <w:r w:rsidRPr="00C21991">
        <w:rPr>
          <w:szCs w:val="16"/>
        </w:rPr>
        <w:t xml:space="preserve">VIRTUAL-EPC" / "VIRTUAL-no-PS" / "WLAN-no-PS" / </w:t>
      </w:r>
    </w:p>
    <w:p w14:paraId="126055A7"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C21991">
        <w:rPr>
          <w:szCs w:val="16"/>
        </w:rPr>
        <w:t xml:space="preserve">                      </w:t>
      </w:r>
      <w:r w:rsidRPr="00C21991">
        <w:rPr>
          <w:lang w:eastAsia="ko-KR"/>
        </w:rPr>
        <w:t>"3GPP-NR" / "3GPP-NR-U" / "3GPP-NR-SAT" / "3GPP-NR</w:t>
      </w:r>
      <w:r>
        <w:rPr>
          <w:lang w:eastAsia="ko-KR"/>
        </w:rPr>
        <w:t>-LEO</w:t>
      </w:r>
      <w:r w:rsidRPr="00C21991">
        <w:rPr>
          <w:lang w:eastAsia="ko-KR"/>
        </w:rPr>
        <w:t>" / "3GPP-NR</w:t>
      </w:r>
      <w:r>
        <w:rPr>
          <w:lang w:eastAsia="ko-KR"/>
        </w:rPr>
        <w:t>-MEO</w:t>
      </w:r>
      <w:r w:rsidRPr="00C21991">
        <w:rPr>
          <w:lang w:eastAsia="ko-KR"/>
        </w:rPr>
        <w:t>" / "3GPP-NR</w:t>
      </w:r>
      <w:r>
        <w:rPr>
          <w:lang w:eastAsia="ko-KR"/>
        </w:rPr>
        <w:t>-GEO</w:t>
      </w:r>
      <w:r w:rsidRPr="00C21991">
        <w:rPr>
          <w:lang w:eastAsia="ko-KR"/>
        </w:rPr>
        <w:t>" / "3GPP-NR</w:t>
      </w:r>
      <w:r>
        <w:rPr>
          <w:lang w:eastAsia="ko-KR"/>
        </w:rPr>
        <w:t>-OTHERSAT</w:t>
      </w:r>
      <w:r w:rsidRPr="00C21991">
        <w:rPr>
          <w:lang w:eastAsia="ko-KR"/>
        </w:rPr>
        <w:t>" / "3GPP-WB-E-UTRAN</w:t>
      </w:r>
      <w:r>
        <w:rPr>
          <w:lang w:eastAsia="ko-KR"/>
        </w:rPr>
        <w:t>-LEO</w:t>
      </w:r>
      <w:r w:rsidRPr="00C21991">
        <w:rPr>
          <w:lang w:eastAsia="ko-KR"/>
        </w:rPr>
        <w:t>" / "3GPP-WB-E-UTRAN</w:t>
      </w:r>
      <w:r>
        <w:rPr>
          <w:lang w:eastAsia="ko-KR"/>
        </w:rPr>
        <w:t>-MEO</w:t>
      </w:r>
      <w:r w:rsidRPr="00C21991">
        <w:t>"</w:t>
      </w:r>
      <w:r w:rsidRPr="00C21991">
        <w:rPr>
          <w:lang w:eastAsia="ko-KR"/>
        </w:rPr>
        <w:t xml:space="preserve"> / "3GPP-WB-E-UTRAN</w:t>
      </w:r>
      <w:r>
        <w:rPr>
          <w:lang w:eastAsia="ko-KR"/>
        </w:rPr>
        <w:t>-GEO</w:t>
      </w:r>
      <w:r w:rsidRPr="00C21991">
        <w:rPr>
          <w:lang w:eastAsia="ko-KR"/>
        </w:rPr>
        <w:t>" / "3GPP-WB-E-UTRAN</w:t>
      </w:r>
      <w:r>
        <w:rPr>
          <w:lang w:eastAsia="ko-KR"/>
        </w:rPr>
        <w:t>-OTHERSAT</w:t>
      </w:r>
      <w:r w:rsidRPr="00C21991">
        <w:rPr>
          <w:lang w:eastAsia="ko-KR"/>
        </w:rPr>
        <w:t>" / "3GPP-NB-IoT</w:t>
      </w:r>
      <w:r>
        <w:rPr>
          <w:lang w:eastAsia="ko-KR"/>
        </w:rPr>
        <w:t>-LEO</w:t>
      </w:r>
      <w:r w:rsidRPr="00C21991">
        <w:rPr>
          <w:lang w:eastAsia="ko-KR"/>
        </w:rPr>
        <w:t>" / "3GPP-NB-IoT</w:t>
      </w:r>
      <w:r>
        <w:rPr>
          <w:lang w:eastAsia="ko-KR"/>
        </w:rPr>
        <w:t>-MEO</w:t>
      </w:r>
      <w:r w:rsidRPr="00C21991">
        <w:rPr>
          <w:lang w:eastAsia="ko-KR"/>
        </w:rPr>
        <w:t>" / "3GPP-NB-IoT</w:t>
      </w:r>
      <w:r>
        <w:rPr>
          <w:lang w:eastAsia="ko-KR"/>
        </w:rPr>
        <w:t>-GEO</w:t>
      </w:r>
      <w:r w:rsidRPr="00C21991">
        <w:rPr>
          <w:lang w:eastAsia="ko-KR"/>
        </w:rPr>
        <w:t>" / "3GPP-NB-IoT</w:t>
      </w:r>
      <w:r>
        <w:rPr>
          <w:lang w:eastAsia="ko-KR"/>
        </w:rPr>
        <w:t>-OTHERSAT</w:t>
      </w:r>
      <w:r w:rsidRPr="00C21991">
        <w:rPr>
          <w:lang w:eastAsia="ko-KR"/>
        </w:rPr>
        <w:t>" / "3GPP-LTE-M</w:t>
      </w:r>
      <w:r>
        <w:rPr>
          <w:lang w:eastAsia="ko-KR"/>
        </w:rPr>
        <w:t>-LEO</w:t>
      </w:r>
      <w:r w:rsidRPr="00C21991">
        <w:rPr>
          <w:lang w:eastAsia="ko-KR"/>
        </w:rPr>
        <w:t>" / "3GPP-LTE-M</w:t>
      </w:r>
      <w:r>
        <w:rPr>
          <w:lang w:eastAsia="ko-KR"/>
        </w:rPr>
        <w:t>-MEO</w:t>
      </w:r>
      <w:r w:rsidRPr="00C21991">
        <w:rPr>
          <w:lang w:eastAsia="ko-KR"/>
        </w:rPr>
        <w:t>" / "3GPP-LTE-M</w:t>
      </w:r>
      <w:r>
        <w:rPr>
          <w:lang w:eastAsia="ko-KR"/>
        </w:rPr>
        <w:t>-GEO</w:t>
      </w:r>
      <w:r w:rsidRPr="00C21991">
        <w:rPr>
          <w:lang w:eastAsia="ko-KR"/>
        </w:rPr>
        <w:t>" / "3GPP-LTE-M</w:t>
      </w:r>
      <w:r>
        <w:rPr>
          <w:lang w:eastAsia="ko-KR"/>
        </w:rPr>
        <w:t>-OTHERSAT</w:t>
      </w:r>
      <w:r w:rsidRPr="00C21991">
        <w:rPr>
          <w:lang w:eastAsia="ko-KR"/>
        </w:rPr>
        <w:t>" / "3GPP</w:t>
      </w:r>
      <w:r w:rsidRPr="00C21991">
        <w:rPr>
          <w:lang w:eastAsia="ko-KR"/>
        </w:rPr>
        <w:noBreakHyphen/>
        <w:t>NR</w:t>
      </w:r>
      <w:r w:rsidRPr="00C21991">
        <w:rPr>
          <w:lang w:eastAsia="ko-KR"/>
        </w:rPr>
        <w:noBreakHyphen/>
      </w:r>
      <w:r w:rsidRPr="00C21991">
        <w:rPr>
          <w:rFonts w:hint="eastAsia"/>
          <w:lang w:eastAsia="zh-CN"/>
        </w:rPr>
        <w:t>REDCAP</w:t>
      </w:r>
      <w:r w:rsidRPr="00C21991">
        <w:rPr>
          <w:lang w:eastAsia="ko-KR"/>
        </w:rPr>
        <w:t>"</w:t>
      </w:r>
      <w:r>
        <w:rPr>
          <w:lang w:eastAsia="ko-KR"/>
        </w:rPr>
        <w:t xml:space="preserve"> / "3GPP-NR-EREDCAP"</w:t>
      </w:r>
    </w:p>
    <w:p w14:paraId="14C29C6C"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
      </w:pPr>
      <w:r w:rsidRPr="00C21991">
        <w:rPr>
          <w:lang w:eastAsia="ko-KR"/>
        </w:rPr>
        <w:t xml:space="preserve">   </w:t>
      </w:r>
      <w:r w:rsidRPr="00C21991">
        <w:rPr>
          <w:lang w:val="sv-SE" w:eastAsia="ko-KR"/>
        </w:rPr>
        <w:t xml:space="preserve">access-type     =/ </w:t>
      </w:r>
      <w:r w:rsidRPr="00C21991">
        <w:rPr>
          <w:lang w:val="sv-SE" w:eastAsia="zh-CN"/>
        </w:rPr>
        <w:t>"</w:t>
      </w:r>
      <w:r w:rsidRPr="00C21991">
        <w:rPr>
          <w:lang w:val="sv-SE" w:eastAsia="ko-KR"/>
        </w:rPr>
        <w:t>3GPP-E-UTRAN-ProSe-UNR</w:t>
      </w:r>
      <w:r w:rsidRPr="00C21991">
        <w:rPr>
          <w:lang w:val="sv-SE" w:eastAsia="zh-CN"/>
        </w:rPr>
        <w:t xml:space="preserve">" / "xDSL" / "3GPP-NR-FDD" / "3GPP-NR-TDD" / </w:t>
      </w:r>
    </w:p>
    <w:p w14:paraId="08F7956B" w14:textId="252425D9"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
      </w:pPr>
      <w:r w:rsidRPr="00C21991">
        <w:rPr>
          <w:lang w:val="sv-SE" w:eastAsia="zh-CN"/>
        </w:rPr>
        <w:t xml:space="preserve">                      "IEEE-802.11ac" </w:t>
      </w:r>
      <w:ins w:id="2" w:author="MTK MN II" w:date="2026-02-02T10:40:00Z">
        <w:r w:rsidR="00F77C5B">
          <w:rPr>
            <w:lang w:val="sv-SE" w:eastAsia="zh-CN"/>
          </w:rPr>
          <w:t>/</w:t>
        </w:r>
        <w:r w:rsidR="00F77C5B" w:rsidRPr="00D06A03">
          <w:rPr>
            <w:lang w:val="sv-SE" w:eastAsia="zh-CN"/>
          </w:rPr>
          <w:t xml:space="preserve"> "IEEE-802.11ax" / "IEEE-802.11be" / "IEEE-802.11j" / "IEEE-802.11p" / "IEEE-802.11y" / "IEEE-802.11ad" / "IEEE-802.11af" / "IEEE-802.11ah" / "IEEE-802.11aj" / "IEEE-802.11ay" / "IEEE-802.11bd</w:t>
        </w:r>
        <w:r w:rsidR="00F77C5B">
          <w:rPr>
            <w:lang w:val="sv-SE" w:eastAsia="zh-CN"/>
          </w:rPr>
          <w:t xml:space="preserve">" </w:t>
        </w:r>
      </w:ins>
      <w:r w:rsidRPr="00C21991">
        <w:rPr>
          <w:lang w:val="sv-SE" w:eastAsia="zh-CN"/>
        </w:rPr>
        <w:t>/ "3GPP-NR-U-FDD" / "3GPP-NR-U-TDD" / "3GPP-NR-SAT" /</w:t>
      </w:r>
      <w:r w:rsidRPr="00C21991">
        <w:rPr>
          <w:lang w:val="sv-SE" w:eastAsia="ko-KR"/>
        </w:rPr>
        <w:t xml:space="preserve"> "3GPP-NR</w:t>
      </w:r>
      <w:r>
        <w:rPr>
          <w:lang w:val="sv-SE" w:eastAsia="ko-KR"/>
        </w:rPr>
        <w:t>-LEO</w:t>
      </w:r>
      <w:r w:rsidRPr="00C21991">
        <w:rPr>
          <w:lang w:val="sv-SE" w:eastAsia="ko-KR"/>
        </w:rPr>
        <w:t>" / "3GPP-NR</w:t>
      </w:r>
      <w:r>
        <w:rPr>
          <w:lang w:val="sv-SE" w:eastAsia="ko-KR"/>
        </w:rPr>
        <w:t>-MEO</w:t>
      </w:r>
      <w:r w:rsidRPr="00C21991">
        <w:rPr>
          <w:lang w:val="sv-SE" w:eastAsia="ko-KR"/>
        </w:rPr>
        <w:t>" / "3GPP-NR</w:t>
      </w:r>
      <w:r>
        <w:rPr>
          <w:lang w:val="sv-SE" w:eastAsia="ko-KR"/>
        </w:rPr>
        <w:t>-GEO</w:t>
      </w:r>
      <w:r w:rsidRPr="00C21991">
        <w:rPr>
          <w:lang w:val="sv-SE" w:eastAsia="ko-KR"/>
        </w:rPr>
        <w:t>" / "3GPP-NR</w:t>
      </w:r>
      <w:r>
        <w:rPr>
          <w:lang w:val="sv-SE" w:eastAsia="ko-KR"/>
        </w:rPr>
        <w:t>-OTHERSAT</w:t>
      </w:r>
      <w:r w:rsidRPr="00C21991">
        <w:rPr>
          <w:lang w:val="sv-SE" w:eastAsia="ko-KR"/>
        </w:rPr>
        <w:t>" / "3GPP-WB-E-UTRAN</w:t>
      </w:r>
      <w:r>
        <w:rPr>
          <w:lang w:val="sv-SE" w:eastAsia="ko-KR"/>
        </w:rPr>
        <w:t>-LEO</w:t>
      </w:r>
      <w:r w:rsidRPr="00C21991">
        <w:rPr>
          <w:lang w:val="sv-SE" w:eastAsia="ko-KR"/>
        </w:rPr>
        <w:t>" / "3GPP-WB-E-UTRAN</w:t>
      </w:r>
      <w:r>
        <w:rPr>
          <w:lang w:val="sv-SE" w:eastAsia="ko-KR"/>
        </w:rPr>
        <w:t>-MEO</w:t>
      </w:r>
      <w:r w:rsidRPr="001F3F25">
        <w:rPr>
          <w:lang w:val="sv-SE"/>
        </w:rPr>
        <w:t>"</w:t>
      </w:r>
      <w:r w:rsidRPr="00C21991">
        <w:rPr>
          <w:lang w:val="sv-SE" w:eastAsia="ko-KR"/>
        </w:rPr>
        <w:t xml:space="preserve"> / "3GPP-WB-E-UTRAN</w:t>
      </w:r>
      <w:r>
        <w:rPr>
          <w:lang w:val="sv-SE" w:eastAsia="ko-KR"/>
        </w:rPr>
        <w:t>-GEO</w:t>
      </w:r>
      <w:r w:rsidRPr="00C21991">
        <w:rPr>
          <w:lang w:val="sv-SE" w:eastAsia="ko-KR"/>
        </w:rPr>
        <w:t>" / "3GPP-WB-E-UTRAN</w:t>
      </w:r>
      <w:r>
        <w:rPr>
          <w:lang w:val="sv-SE" w:eastAsia="ko-KR"/>
        </w:rPr>
        <w:t>-OTHERSAT</w:t>
      </w:r>
      <w:r w:rsidRPr="00C21991">
        <w:rPr>
          <w:lang w:val="sv-SE" w:eastAsia="ko-KR"/>
        </w:rPr>
        <w:t>" / "3GPP-NB-IoT</w:t>
      </w:r>
      <w:r>
        <w:rPr>
          <w:lang w:val="sv-SE" w:eastAsia="ko-KR"/>
        </w:rPr>
        <w:t>-LEO</w:t>
      </w:r>
      <w:r w:rsidRPr="00C21991">
        <w:rPr>
          <w:lang w:val="sv-SE" w:eastAsia="ko-KR"/>
        </w:rPr>
        <w:t>" / "3GPP-NB-IoT</w:t>
      </w:r>
      <w:r>
        <w:rPr>
          <w:lang w:val="sv-SE" w:eastAsia="ko-KR"/>
        </w:rPr>
        <w:t>-MEO</w:t>
      </w:r>
      <w:r w:rsidRPr="00C21991">
        <w:rPr>
          <w:lang w:val="sv-SE" w:eastAsia="ko-KR"/>
        </w:rPr>
        <w:t>" / "3GPP-NB-IoT</w:t>
      </w:r>
      <w:r>
        <w:rPr>
          <w:lang w:val="sv-SE" w:eastAsia="ko-KR"/>
        </w:rPr>
        <w:t>-GEO</w:t>
      </w:r>
      <w:r w:rsidRPr="00C21991">
        <w:rPr>
          <w:lang w:val="sv-SE" w:eastAsia="ko-KR"/>
        </w:rPr>
        <w:t>" / "3GPP-NB-IoT</w:t>
      </w:r>
      <w:r>
        <w:rPr>
          <w:lang w:val="sv-SE" w:eastAsia="ko-KR"/>
        </w:rPr>
        <w:t>-OTHERSAT</w:t>
      </w:r>
      <w:r w:rsidRPr="00C21991">
        <w:rPr>
          <w:lang w:val="sv-SE" w:eastAsia="ko-KR"/>
        </w:rPr>
        <w:t>" / "3GPP-LTE-M</w:t>
      </w:r>
      <w:r>
        <w:rPr>
          <w:lang w:val="sv-SE" w:eastAsia="ko-KR"/>
        </w:rPr>
        <w:t>-LEO</w:t>
      </w:r>
      <w:r w:rsidRPr="00C21991">
        <w:rPr>
          <w:lang w:val="sv-SE" w:eastAsia="ko-KR"/>
        </w:rPr>
        <w:t>" / "3GPP-LTE-M</w:t>
      </w:r>
      <w:r>
        <w:rPr>
          <w:lang w:val="sv-SE" w:eastAsia="ko-KR"/>
        </w:rPr>
        <w:t>-MEO</w:t>
      </w:r>
      <w:r w:rsidRPr="00C21991">
        <w:rPr>
          <w:lang w:val="sv-SE" w:eastAsia="ko-KR"/>
        </w:rPr>
        <w:t>" / "3GPP-LTE-M</w:t>
      </w:r>
      <w:r>
        <w:rPr>
          <w:lang w:val="sv-SE" w:eastAsia="ko-KR"/>
        </w:rPr>
        <w:t>-GEO</w:t>
      </w:r>
      <w:r w:rsidRPr="00C21991">
        <w:rPr>
          <w:lang w:val="sv-SE" w:eastAsia="ko-KR"/>
        </w:rPr>
        <w:t>" / "3GPP-LTE-M</w:t>
      </w:r>
      <w:r>
        <w:rPr>
          <w:lang w:val="sv-SE" w:eastAsia="ko-KR"/>
        </w:rPr>
        <w:t>-OTHERSAT</w:t>
      </w:r>
      <w:r w:rsidRPr="00C21991">
        <w:rPr>
          <w:lang w:val="sv-SE" w:eastAsia="ko-KR"/>
        </w:rPr>
        <w:t xml:space="preserve">" </w:t>
      </w:r>
      <w:r w:rsidRPr="00C21991">
        <w:rPr>
          <w:lang w:val="sv-SE" w:eastAsia="zh-CN"/>
        </w:rPr>
        <w:t xml:space="preserve">/ </w:t>
      </w:r>
      <w:r w:rsidRPr="00C21991">
        <w:rPr>
          <w:lang w:val="sv-SE" w:eastAsia="ko-KR"/>
        </w:rPr>
        <w:t>"3GPP-NR-ProSe-L2UNR" / "3GPP-NR-ProSe-L3UNR" / "3GPP</w:t>
      </w:r>
      <w:r w:rsidRPr="00C21991">
        <w:rPr>
          <w:lang w:val="sv-SE" w:eastAsia="ko-KR"/>
        </w:rPr>
        <w:noBreakHyphen/>
        <w:t>NR</w:t>
      </w:r>
      <w:r w:rsidRPr="00C21991">
        <w:rPr>
          <w:lang w:val="sv-SE" w:eastAsia="ko-KR"/>
        </w:rPr>
        <w:noBreakHyphen/>
      </w:r>
      <w:r w:rsidRPr="00C21991">
        <w:rPr>
          <w:rFonts w:hint="eastAsia"/>
          <w:lang w:val="sv-SE" w:eastAsia="zh-CN"/>
        </w:rPr>
        <w:t>REDCAP</w:t>
      </w:r>
      <w:r w:rsidRPr="00C21991">
        <w:rPr>
          <w:lang w:val="sv-SE" w:eastAsia="ko-KR"/>
        </w:rPr>
        <w:t>"</w:t>
      </w:r>
      <w:r w:rsidRPr="001F3F25">
        <w:rPr>
          <w:lang w:val="sv-SE" w:eastAsia="ko-KR"/>
        </w:rPr>
        <w:t xml:space="preserve"> / "3GPP-NR-EREDCAP"</w:t>
      </w:r>
    </w:p>
    <w:p w14:paraId="1D2BF238"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C21991">
        <w:rPr>
          <w:lang w:val="sv-SE" w:eastAsia="zh-CN"/>
        </w:rPr>
        <w:t xml:space="preserve">   </w:t>
      </w:r>
      <w:r w:rsidRPr="00C21991">
        <w:rPr>
          <w:lang w:eastAsia="zh-CN"/>
        </w:rPr>
        <w:t>eps-fb          = "eps-fallback" EQUAL "0" / "1"</w:t>
      </w:r>
    </w:p>
    <w:p w14:paraId="39F7FCFD"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C21991">
        <w:rPr>
          <w:lang w:eastAsia="zh-CN"/>
        </w:rPr>
        <w:t>redcap</w:t>
      </w:r>
    </w:p>
    <w:p w14:paraId="79B13F4D" w14:textId="77777777" w:rsidR="001F3F25" w:rsidRPr="00C21991" w:rsidRDefault="001F3F25" w:rsidP="001F3F25">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r w:rsidRPr="00C21991">
        <w:rPr>
          <w:lang w:eastAsia="ko-KR"/>
        </w:rPr>
        <w:t xml:space="preserve">   </w:t>
      </w:r>
      <w:r w:rsidRPr="00C21991">
        <w:rPr>
          <w:rFonts w:hint="eastAsia"/>
          <w:lang w:eastAsia="zh-CN"/>
        </w:rPr>
        <w:t>satellite</w:t>
      </w:r>
      <w:r w:rsidRPr="00C21991">
        <w:t>-</w:t>
      </w:r>
      <w:r w:rsidRPr="00C21991">
        <w:rPr>
          <w:rFonts w:hint="eastAsia"/>
          <w:lang w:eastAsia="zh-CN"/>
        </w:rPr>
        <w:t>id</w:t>
      </w:r>
      <w:r w:rsidRPr="00C21991">
        <w:t xml:space="preserve">    = "</w:t>
      </w:r>
      <w:r w:rsidRPr="00C21991">
        <w:rPr>
          <w:rFonts w:hint="eastAsia"/>
          <w:lang w:eastAsia="zh-CN"/>
        </w:rPr>
        <w:t>satellite</w:t>
      </w:r>
      <w:r w:rsidRPr="00C21991">
        <w:t>-</w:t>
      </w:r>
      <w:r w:rsidRPr="00C21991">
        <w:rPr>
          <w:rFonts w:hint="eastAsia"/>
          <w:lang w:eastAsia="zh-CN"/>
        </w:rPr>
        <w:t>id</w:t>
      </w:r>
      <w:r w:rsidRPr="00C21991">
        <w:t xml:space="preserve">" EQUAL </w:t>
      </w:r>
      <w:r w:rsidRPr="00780F24">
        <w:rPr>
          <w:rFonts w:hint="eastAsia"/>
          <w:lang w:eastAsia="zh-CN"/>
        </w:rPr>
        <w:t>8BIT</w:t>
      </w:r>
    </w:p>
    <w:p w14:paraId="1FD656C6" w14:textId="77777777" w:rsidR="001F3F25" w:rsidRPr="00C21991" w:rsidRDefault="001F3F25" w:rsidP="001F3F25"/>
    <w:p w14:paraId="7CCBAFAF" w14:textId="77777777" w:rsidR="001F3F25" w:rsidRPr="00C21991" w:rsidRDefault="001F3F25" w:rsidP="001F3F25">
      <w:pPr>
        <w:pStyle w:val="EditorsNote"/>
      </w:pPr>
      <w:r w:rsidRPr="00C21991">
        <w:rPr>
          <w:noProof/>
        </w:rPr>
        <w:t>Editor' Note:</w:t>
      </w:r>
      <w:r w:rsidRPr="00C21991">
        <w:rPr>
          <w:noProof/>
        </w:rPr>
        <w:tab/>
        <w:t>(WI: ARCH</w:t>
      </w:r>
      <w:r w:rsidRPr="00C21991">
        <w:rPr>
          <w:rFonts w:hint="eastAsia"/>
          <w:noProof/>
        </w:rPr>
        <w:t>_</w:t>
      </w:r>
      <w:r w:rsidRPr="00C21991">
        <w:rPr>
          <w:noProof/>
        </w:rPr>
        <w:t>NR</w:t>
      </w:r>
      <w:r w:rsidRPr="00C21991">
        <w:rPr>
          <w:rFonts w:hint="eastAsia"/>
          <w:noProof/>
        </w:rPr>
        <w:t>_</w:t>
      </w:r>
      <w:r w:rsidRPr="00C21991">
        <w:rPr>
          <w:noProof/>
        </w:rPr>
        <w:t>REDCAP, CR #6656) Possible interactions with "3GPP</w:t>
      </w:r>
      <w:r w:rsidRPr="00C21991">
        <w:rPr>
          <w:noProof/>
        </w:rPr>
        <w:noBreakHyphen/>
        <w:t>NR</w:t>
      </w:r>
      <w:r w:rsidRPr="00C21991">
        <w:rPr>
          <w:noProof/>
        </w:rPr>
        <w:noBreakHyphen/>
      </w:r>
      <w:r w:rsidRPr="00C21991">
        <w:rPr>
          <w:rFonts w:hint="eastAsia"/>
          <w:noProof/>
        </w:rPr>
        <w:t>REDCAP</w:t>
      </w:r>
      <w:r w:rsidRPr="00C21991">
        <w:rPr>
          <w:noProof/>
        </w:rPr>
        <w:t>" are FFS.</w:t>
      </w:r>
    </w:p>
    <w:p w14:paraId="2D1FD0E6" w14:textId="77777777" w:rsidR="001F3F25" w:rsidRPr="00C21991" w:rsidRDefault="001F3F25" w:rsidP="001F3F25">
      <w:r w:rsidRPr="00C21991">
        <w:t xml:space="preserve">The daylight-saving-time and the UE-local-IP-address are instances </w:t>
      </w:r>
      <w:r w:rsidRPr="00C21991">
        <w:rPr>
          <w:lang w:eastAsia="de-DE"/>
        </w:rPr>
        <w:t>of generic-param from the current extension-access-info component of the P-Access-Network-Info header field</w:t>
      </w:r>
      <w:r w:rsidRPr="00C21991">
        <w:t xml:space="preserve"> defined in RFC 7315 [52] and RFC 7913 [234].</w:t>
      </w:r>
    </w:p>
    <w:p w14:paraId="389DD901" w14:textId="77777777" w:rsidR="001F3F25" w:rsidRPr="00C21991" w:rsidRDefault="001F3F25" w:rsidP="001F3F25">
      <w:r w:rsidRPr="00C21991">
        <w:t>The presence of the "network-provided" header field parameter defined in RFC 7315 [52] indicates a P-Access-Network-Info header field is provided by the P-CSCF</w:t>
      </w:r>
      <w:r w:rsidRPr="00C21991">
        <w:rPr>
          <w:rFonts w:hint="eastAsia"/>
          <w:lang w:eastAsia="zh-CN"/>
        </w:rPr>
        <w:t xml:space="preserve">, S-CSCF, the AS, the </w:t>
      </w:r>
      <w:smartTag w:uri="urn:schemas-microsoft-com:office:smarttags" w:element="stockticker">
        <w:r w:rsidRPr="00C21991">
          <w:rPr>
            <w:rFonts w:hint="eastAsia"/>
            <w:lang w:eastAsia="zh-CN"/>
          </w:rPr>
          <w:t>MSC</w:t>
        </w:r>
      </w:smartTag>
      <w:r w:rsidRPr="00C21991">
        <w:rPr>
          <w:rFonts w:hint="eastAsia"/>
          <w:lang w:eastAsia="zh-CN"/>
        </w:rPr>
        <w:t xml:space="preserve"> server enhanced for ICS</w:t>
      </w:r>
      <w:r w:rsidRPr="00C21991">
        <w:rPr>
          <w:lang w:eastAsia="zh-CN"/>
        </w:rPr>
        <w:t xml:space="preserve">, the </w:t>
      </w:r>
      <w:smartTag w:uri="urn:schemas-microsoft-com:office:smarttags" w:element="stockticker">
        <w:r w:rsidRPr="00C21991">
          <w:t>MSC</w:t>
        </w:r>
      </w:smartTag>
      <w:r w:rsidRPr="00C21991">
        <w:t xml:space="preserve"> server enhanced for SRVCC using SIP interface, the </w:t>
      </w:r>
      <w:smartTag w:uri="urn:schemas-microsoft-com:office:smarttags" w:element="stockticker">
        <w:r w:rsidRPr="00C21991">
          <w:t>MSC</w:t>
        </w:r>
      </w:smartTag>
      <w:r w:rsidRPr="00C21991">
        <w:t xml:space="preserve"> server enhanced for DRVCC using SIP interface or by the MGCF. The content can differ from a P-Access-Network-Info header field without this parameter which is provided by the UE.</w:t>
      </w:r>
    </w:p>
    <w:p w14:paraId="1A9ABFDA" w14:textId="77777777" w:rsidR="001F3F25" w:rsidRPr="00C21991" w:rsidRDefault="001F3F25" w:rsidP="001F3F25">
      <w:r w:rsidRPr="00C21991">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C21991">
          <w:t>MSC</w:t>
        </w:r>
      </w:smartTag>
      <w:r w:rsidRPr="00C21991">
        <w:t xml:space="preserve"> server enhanced for ICS</w:t>
      </w:r>
      <w:r w:rsidRPr="00C21991">
        <w:rPr>
          <w:lang w:eastAsia="zh-CN"/>
        </w:rPr>
        <w:t xml:space="preserve">, the </w:t>
      </w:r>
      <w:smartTag w:uri="urn:schemas-microsoft-com:office:smarttags" w:element="stockticker">
        <w:r w:rsidRPr="00C21991">
          <w:t>MSC</w:t>
        </w:r>
      </w:smartTag>
      <w:r w:rsidRPr="00C21991">
        <w:t xml:space="preserve"> server enhanced for SRVCC using SIP interface, the </w:t>
      </w:r>
      <w:smartTag w:uri="urn:schemas-microsoft-com:office:smarttags" w:element="stockticker">
        <w:r w:rsidRPr="00C21991">
          <w:t>MSC</w:t>
        </w:r>
      </w:smartTag>
      <w:r w:rsidRPr="00C21991">
        <w:t xml:space="preserve"> server enhanced for DRVCC using SIP interface or by the AS. The "network-provided" header field parameter can be set only by the P-CSCF</w:t>
      </w:r>
      <w:r w:rsidRPr="00C21991">
        <w:rPr>
          <w:rFonts w:hint="eastAsia"/>
          <w:lang w:eastAsia="zh-CN"/>
        </w:rPr>
        <w:t xml:space="preserve">, S-CSCF, the AS, the </w:t>
      </w:r>
      <w:smartTag w:uri="urn:schemas-microsoft-com:office:smarttags" w:element="stockticker">
        <w:r w:rsidRPr="00C21991">
          <w:rPr>
            <w:rFonts w:hint="eastAsia"/>
            <w:lang w:eastAsia="zh-CN"/>
          </w:rPr>
          <w:t>MSC</w:t>
        </w:r>
      </w:smartTag>
      <w:r w:rsidRPr="00C21991">
        <w:rPr>
          <w:rFonts w:hint="eastAsia"/>
          <w:lang w:eastAsia="zh-CN"/>
        </w:rPr>
        <w:t xml:space="preserve"> server enhanced for ICS</w:t>
      </w:r>
      <w:r w:rsidRPr="00C21991">
        <w:rPr>
          <w:lang w:eastAsia="zh-CN"/>
        </w:rPr>
        <w:t xml:space="preserve">, the </w:t>
      </w:r>
      <w:r w:rsidRPr="00C21991">
        <w:t xml:space="preserve">MSC server enhanced for SRVCC using SIP interface, the </w:t>
      </w:r>
      <w:smartTag w:uri="urn:schemas-microsoft-com:office:smarttags" w:element="stockticker">
        <w:r w:rsidRPr="00C21991">
          <w:t>MSC</w:t>
        </w:r>
      </w:smartTag>
      <w:r w:rsidRPr="00C21991">
        <w:t xml:space="preserve"> server enhanced for DRVCC using SIP interface or by the MGCF. The "</w:t>
      </w:r>
      <w:r w:rsidRPr="00C21991">
        <w:rPr>
          <w:lang w:eastAsia="zh-CN"/>
        </w:rPr>
        <w:t>local</w:t>
      </w:r>
      <w:r w:rsidRPr="00C21991">
        <w:rPr>
          <w:rFonts w:hint="eastAsia"/>
          <w:lang w:eastAsia="zh-CN"/>
        </w:rPr>
        <w:t>-time-zone</w:t>
      </w:r>
      <w:r w:rsidRPr="00C21991">
        <w:rPr>
          <w:lang w:eastAsia="zh-CN"/>
        </w:rPr>
        <w:t>"</w:t>
      </w:r>
      <w:r w:rsidRPr="00C21991">
        <w:rPr>
          <w:rFonts w:hint="eastAsia"/>
          <w:lang w:eastAsia="zh-CN"/>
        </w:rPr>
        <w:t xml:space="preserve"> parameter, </w:t>
      </w:r>
      <w:r w:rsidRPr="00C21991">
        <w:rPr>
          <w:szCs w:val="16"/>
        </w:rPr>
        <w:t xml:space="preserve">the "daylight-saving-time" parameter, </w:t>
      </w:r>
      <w:r w:rsidRPr="00C21991">
        <w:rPr>
          <w:rFonts w:hint="eastAsia"/>
          <w:lang w:eastAsia="zh-CN"/>
        </w:rPr>
        <w:t xml:space="preserve">the </w:t>
      </w:r>
      <w:r w:rsidRPr="00C21991">
        <w:rPr>
          <w:lang w:eastAsia="zh-CN"/>
        </w:rPr>
        <w:t>"</w:t>
      </w:r>
      <w:r w:rsidRPr="00C21991">
        <w:t>gstn-location" parameter, the "</w:t>
      </w:r>
      <w:smartTag w:uri="urn:schemas-microsoft-com:office:smarttags" w:element="stockticker">
        <w:r w:rsidRPr="00C21991">
          <w:t>GSTN</w:t>
        </w:r>
      </w:smartTag>
      <w:r w:rsidRPr="00C21991">
        <w:t>" value of access-type field and the "</w:t>
      </w:r>
      <w:r w:rsidRPr="00C21991">
        <w:rPr>
          <w:lang w:eastAsia="ko-KR"/>
        </w:rPr>
        <w:t>untrusted-non-3GPP-</w:t>
      </w:r>
      <w:r w:rsidRPr="00C21991">
        <w:t>VIRTUAL-EPC" value of access-class field shall not be inserted by the UE.</w:t>
      </w:r>
    </w:p>
    <w:p w14:paraId="3DBEC26C" w14:textId="77777777" w:rsidR="001F3F25" w:rsidRPr="000A04AE" w:rsidRDefault="001F3F25" w:rsidP="001F3F25">
      <w:pPr>
        <w:pStyle w:val="NO"/>
        <w:rPr>
          <w:rFonts w:eastAsia="DengXian"/>
        </w:rPr>
      </w:pPr>
      <w:r w:rsidRPr="000A04AE">
        <w:rPr>
          <w:rFonts w:eastAsia="DengXian"/>
        </w:rPr>
        <w:t>NOTE 1:</w:t>
      </w:r>
      <w:r w:rsidRPr="000A04AE">
        <w:rPr>
          <w:rFonts w:eastAsia="DengXian"/>
        </w:rPr>
        <w:tab/>
      </w:r>
      <w:r w:rsidRPr="000A04AE">
        <w:t>For the NR RedCap UEs, whether to set the values "3GPP</w:t>
      </w:r>
      <w:r w:rsidRPr="000A04AE">
        <w:noBreakHyphen/>
        <w:t>NR</w:t>
      </w:r>
      <w:r w:rsidRPr="000A04AE">
        <w:noBreakHyphen/>
        <w:t>REDCAP"/"3GPP-NR-EREDCAP" or the normal values of NR access (i.e., "3GPP-NR-TDD" or "3GPP-NR-FDD") in the P-Access-Network-Info header field of IMS signaling is based on the UE's implementation.</w:t>
      </w:r>
    </w:p>
    <w:p w14:paraId="5A3573DD" w14:textId="77777777" w:rsidR="001F3F25" w:rsidRPr="00C21991" w:rsidRDefault="001F3F25" w:rsidP="001F3F25">
      <w:r w:rsidRPr="00C21991">
        <w:rPr>
          <w:rFonts w:hint="eastAsia"/>
          <w:lang w:eastAsia="zh-CN"/>
        </w:rPr>
        <w:lastRenderedPageBreak/>
        <w:t>T</w:t>
      </w:r>
      <w:r w:rsidRPr="00C21991">
        <w:rPr>
          <w:lang w:eastAsia="zh-CN"/>
        </w:rPr>
        <w:t>h</w:t>
      </w:r>
      <w:r w:rsidRPr="00C21991">
        <w:rPr>
          <w:rFonts w:hint="eastAsia"/>
          <w:lang w:eastAsia="zh-CN"/>
        </w:rPr>
        <w:t xml:space="preserve">e </w:t>
      </w:r>
      <w:r w:rsidRPr="00C21991">
        <w:t>"</w:t>
      </w:r>
      <w:r w:rsidRPr="00C21991">
        <w:rPr>
          <w:rFonts w:hint="eastAsia"/>
          <w:lang w:eastAsia="zh-CN"/>
        </w:rPr>
        <w:t>local-time-zone</w:t>
      </w:r>
      <w:r w:rsidRPr="00C21991">
        <w:t>"</w:t>
      </w:r>
      <w:r w:rsidRPr="00C21991">
        <w:rPr>
          <w:rFonts w:hint="eastAsia"/>
          <w:lang w:eastAsia="zh-CN"/>
        </w:rPr>
        <w:t xml:space="preserve"> parameter </w:t>
      </w:r>
      <w:r w:rsidRPr="00C21991">
        <w:rPr>
          <w:lang w:eastAsia="zh-CN"/>
        </w:rPr>
        <w:t xml:space="preserve">defined in RFC 7315 [52] </w:t>
      </w:r>
      <w:r w:rsidRPr="00C21991">
        <w:t>indicates the time difference between local time and UTC of day. For 3GPP accesses, the "</w:t>
      </w:r>
      <w:r w:rsidRPr="00C21991">
        <w:rPr>
          <w:rFonts w:hint="eastAsia"/>
          <w:lang w:eastAsia="zh-CN"/>
        </w:rPr>
        <w:t>local</w:t>
      </w:r>
      <w:r w:rsidRPr="00C21991">
        <w:t xml:space="preserve">-time-zone" </w:t>
      </w:r>
      <w:r w:rsidRPr="00C21991">
        <w:rPr>
          <w:rFonts w:hint="eastAsia"/>
          <w:lang w:eastAsia="zh-CN"/>
        </w:rPr>
        <w:t>p</w:t>
      </w:r>
      <w:r w:rsidRPr="00C21991">
        <w:rPr>
          <w:lang w:eastAsia="zh-CN"/>
        </w:rPr>
        <w:t>a</w:t>
      </w:r>
      <w:r w:rsidRPr="00C21991">
        <w:rPr>
          <w:rFonts w:hint="eastAsia"/>
          <w:lang w:eastAsia="zh-CN"/>
        </w:rPr>
        <w:t>r</w:t>
      </w:r>
      <w:r w:rsidRPr="00C21991">
        <w:rPr>
          <w:lang w:eastAsia="zh-CN"/>
        </w:rPr>
        <w:t>a</w:t>
      </w:r>
      <w:r w:rsidRPr="00C21991">
        <w:rPr>
          <w:rFonts w:hint="eastAsia"/>
          <w:lang w:eastAsia="zh-CN"/>
        </w:rPr>
        <w:t>meter</w:t>
      </w:r>
      <w:r w:rsidRPr="00C21991">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4FAABBD4" w14:textId="77777777" w:rsidR="001F3F25" w:rsidRPr="00C21991" w:rsidRDefault="001F3F25" w:rsidP="001F3F25">
      <w:r w:rsidRPr="00C21991">
        <w:t xml:space="preserve">The "daylight-saving-time" parameter indicates by how much the local time of the UE has been adjusted due to the use of daylight saving time. </w:t>
      </w:r>
      <w:r w:rsidRPr="00C21991">
        <w:rPr>
          <w:szCs w:val="16"/>
        </w:rPr>
        <w:t>Providing the "daylight-saving-time" parameter is optional.</w:t>
      </w:r>
    </w:p>
    <w:p w14:paraId="63F485FC" w14:textId="77777777" w:rsidR="001F3F25" w:rsidRPr="00C21991" w:rsidRDefault="001F3F25" w:rsidP="001F3F25">
      <w:r w:rsidRPr="00C21991">
        <w:t>The "UE-local-IP-address" parameter indicates the UE local IP address.</w:t>
      </w:r>
    </w:p>
    <w:p w14:paraId="36C509CF" w14:textId="77777777" w:rsidR="001F3F25" w:rsidRPr="00C21991" w:rsidRDefault="001F3F25" w:rsidP="001F3F25">
      <w:pPr>
        <w:pStyle w:val="NO"/>
      </w:pPr>
      <w:r w:rsidRPr="00C21991">
        <w:t>NOTE</w:t>
      </w:r>
      <w:r w:rsidRPr="001D67A3">
        <w:rPr>
          <w:rFonts w:eastAsia="DengXian"/>
        </w:rPr>
        <w:t> </w:t>
      </w:r>
      <w:r>
        <w:rPr>
          <w:rFonts w:eastAsia="DengXian"/>
        </w:rPr>
        <w:t>2</w:t>
      </w:r>
      <w:r w:rsidRPr="00C21991">
        <w:t>:</w:t>
      </w:r>
      <w:r w:rsidRPr="00C21991">
        <w:tab/>
        <w:t>The UE local IP address is the source address on the outer header of the IPsec tunnel packets received by the ePDG on the S2b interface.</w:t>
      </w:r>
    </w:p>
    <w:p w14:paraId="40162E4E" w14:textId="77777777" w:rsidR="001F3F25" w:rsidRPr="00C21991" w:rsidRDefault="001F3F25" w:rsidP="001F3F25">
      <w:r w:rsidRPr="00C21991">
        <w:t>The "UDP-source-port" parameter indicates that the IKEv2 messages exchanged between the UE and the ePDG are encapsulated in the UDP messages according to IETF RFC 3948 [63A]. The value of the "UDP-source-port" parameter is the UDP source port of the UDP messages:</w:t>
      </w:r>
    </w:p>
    <w:p w14:paraId="2DFB3397" w14:textId="77777777" w:rsidR="001F3F25" w:rsidRPr="00C21991" w:rsidRDefault="001F3F25" w:rsidP="001F3F25">
      <w:pPr>
        <w:pStyle w:val="B1"/>
      </w:pPr>
      <w:r w:rsidRPr="00C21991">
        <w:t>-</w:t>
      </w:r>
      <w:r w:rsidRPr="00C21991">
        <w:tab/>
        <w:t>received by the ePDG; and</w:t>
      </w:r>
    </w:p>
    <w:p w14:paraId="18F6E5C0" w14:textId="77777777" w:rsidR="001F3F25" w:rsidRPr="00C21991" w:rsidRDefault="001F3F25" w:rsidP="001F3F25">
      <w:pPr>
        <w:pStyle w:val="B1"/>
      </w:pPr>
      <w:r w:rsidRPr="00C21991">
        <w:t>-</w:t>
      </w:r>
      <w:r w:rsidRPr="00C21991">
        <w:tab/>
        <w:t>encapsulating the IKEv2 messages.</w:t>
      </w:r>
    </w:p>
    <w:p w14:paraId="52D8AB93" w14:textId="77777777" w:rsidR="001F3F25" w:rsidRPr="00C21991" w:rsidRDefault="001F3F25" w:rsidP="001F3F25">
      <w:r w:rsidRPr="00C21991">
        <w:t>The "TCP-source-port" parameter indicates that the IKEv2 messages exchanged between the UE and the ePDG are transported using the firewall traversal tunnel as described in 3GPP TS 24.302 [8U]. The value of the "TCP-source-port" parameter is the TCP source port of the TCP messages:</w:t>
      </w:r>
    </w:p>
    <w:p w14:paraId="5D3B026A" w14:textId="77777777" w:rsidR="001F3F25" w:rsidRPr="00C21991" w:rsidRDefault="001F3F25" w:rsidP="001F3F25">
      <w:pPr>
        <w:pStyle w:val="B1"/>
      </w:pPr>
      <w:r w:rsidRPr="00C21991">
        <w:t>-</w:t>
      </w:r>
      <w:r w:rsidRPr="00C21991">
        <w:tab/>
        <w:t>received by the ePDG; and</w:t>
      </w:r>
    </w:p>
    <w:p w14:paraId="3BD87872" w14:textId="77777777" w:rsidR="001F3F25" w:rsidRPr="00C21991" w:rsidRDefault="001F3F25" w:rsidP="001F3F25">
      <w:pPr>
        <w:pStyle w:val="B1"/>
      </w:pPr>
      <w:r w:rsidRPr="00C21991">
        <w:t>-</w:t>
      </w:r>
      <w:r w:rsidRPr="00C21991">
        <w:tab/>
        <w:t>of the firewall traversal tunnel transporting the IKEv2 messages.</w:t>
      </w:r>
    </w:p>
    <w:p w14:paraId="7A918261" w14:textId="77777777" w:rsidR="001F3F25" w:rsidRPr="00C21991" w:rsidRDefault="001F3F25" w:rsidP="001F3F25">
      <w:r w:rsidRPr="00C21991">
        <w:t>The "ePDG-IP-address" parameter indicates the ePDG IP address used as IKEv2 tunnel endpoint with the UE.</w:t>
      </w:r>
    </w:p>
    <w:p w14:paraId="3B43C2B1" w14:textId="77777777" w:rsidR="001F3F25" w:rsidRPr="00C21991" w:rsidRDefault="001F3F25" w:rsidP="001F3F25">
      <w:r w:rsidRPr="00C21991">
        <w:t xml:space="preserve">The "U2N-relay-ID" parameter indicates the IMSI as described in 3GPP TS 23.003 [3], of 5G ProSe UE-to-network relay, when the call request is triggered from the 5G ProSe remote UE and relayed by the 5G ProSe UE-to-network relay. The IMSI is encoded as specified in </w:t>
      </w:r>
      <w:r w:rsidRPr="00C21991">
        <w:rPr>
          <w:lang w:eastAsia="fr-FR"/>
        </w:rPr>
        <w:t xml:space="preserve">3GPP TS 29.228 [14]. </w:t>
      </w:r>
      <w:r w:rsidRPr="00C21991">
        <w:t>The "U2N-relay-ID" parameter can be set only by the P-CSCF.</w:t>
      </w:r>
    </w:p>
    <w:p w14:paraId="3190D918" w14:textId="77777777" w:rsidR="001F3F25" w:rsidRPr="00C21991" w:rsidRDefault="001F3F25" w:rsidP="001F3F25">
      <w:r w:rsidRPr="00C21991">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0BDC8C22" w14:textId="6F5B0601" w:rsidR="00076445" w:rsidRDefault="001F3F25" w:rsidP="00F77C5B">
      <w:pPr>
        <w:rPr>
          <w:rFonts w:eastAsia="DengXian"/>
        </w:rPr>
      </w:pPr>
      <w:r w:rsidRPr="00C21991">
        <w:t>The "</w:t>
      </w:r>
      <w:r w:rsidRPr="00C21991">
        <w:rPr>
          <w:rFonts w:hint="eastAsia"/>
          <w:lang w:eastAsia="zh-CN"/>
        </w:rPr>
        <w:t>satellite</w:t>
      </w:r>
      <w:r w:rsidRPr="00C21991">
        <w:t>-</w:t>
      </w:r>
      <w:r w:rsidRPr="00C21991">
        <w:rPr>
          <w:rFonts w:hint="eastAsia"/>
          <w:lang w:eastAsia="zh-CN"/>
        </w:rPr>
        <w:t>id</w:t>
      </w:r>
      <w:r w:rsidRPr="00C21991">
        <w:t xml:space="preserve">" parameter indicates the </w:t>
      </w:r>
      <w:r w:rsidRPr="00C21991">
        <w:rPr>
          <w:lang w:eastAsia="ko-KR"/>
        </w:rPr>
        <w:t>ID of satellite</w:t>
      </w:r>
      <w:r w:rsidRPr="00C21991">
        <w:t xml:space="preserve"> as described in </w:t>
      </w:r>
      <w:r w:rsidRPr="00C21991">
        <w:rPr>
          <w:lang w:eastAsia="ko-KR"/>
        </w:rPr>
        <w:t>3GPP TS 36.331 [</w:t>
      </w:r>
      <w:r w:rsidRPr="00C21991">
        <w:rPr>
          <w:rFonts w:hint="eastAsia"/>
          <w:lang w:eastAsia="zh-CN"/>
        </w:rPr>
        <w:t>19F</w:t>
      </w:r>
      <w:r w:rsidRPr="00C21991">
        <w:rPr>
          <w:lang w:eastAsia="ko-KR"/>
        </w:rPr>
        <w:t>]</w:t>
      </w:r>
      <w:r w:rsidRPr="00C21991">
        <w:t xml:space="preserve">, when the call request is triggered </w:t>
      </w:r>
      <w:r w:rsidRPr="00C21991">
        <w:rPr>
          <w:rFonts w:hint="eastAsia"/>
          <w:lang w:eastAsia="zh-CN"/>
        </w:rPr>
        <w:t xml:space="preserve">for </w:t>
      </w:r>
      <w:r w:rsidRPr="00C21991">
        <w:rPr>
          <w:lang w:eastAsia="ja-JP"/>
        </w:rPr>
        <w:t>UE-Satellite-UE communication</w:t>
      </w:r>
      <w:r w:rsidRPr="00C21991">
        <w:rPr>
          <w:rFonts w:hint="eastAsia"/>
          <w:lang w:eastAsia="zh-CN"/>
        </w:rPr>
        <w:t xml:space="preserve"> as described in Annex</w:t>
      </w:r>
      <w:r w:rsidRPr="00C21991">
        <w:rPr>
          <w:lang w:val="en-US" w:eastAsia="zh-CN"/>
        </w:rPr>
        <w:t> </w:t>
      </w:r>
      <w:r w:rsidRPr="00C21991">
        <w:rPr>
          <w:rFonts w:hint="eastAsia"/>
          <w:lang w:val="en-US" w:eastAsia="zh-CN"/>
        </w:rPr>
        <w:t>Y</w:t>
      </w:r>
      <w:r w:rsidRPr="00C21991">
        <w:t xml:space="preserve">. The </w:t>
      </w:r>
      <w:r w:rsidRPr="00C21991">
        <w:rPr>
          <w:rFonts w:hint="eastAsia"/>
          <w:lang w:eastAsia="zh-CN"/>
        </w:rPr>
        <w:t>s</w:t>
      </w:r>
      <w:r w:rsidRPr="00C21991">
        <w:rPr>
          <w:lang w:eastAsia="ko-KR"/>
        </w:rPr>
        <w:t>atellite</w:t>
      </w:r>
      <w:r w:rsidRPr="00C21991">
        <w:rPr>
          <w:rFonts w:hint="eastAsia"/>
          <w:lang w:eastAsia="zh-CN"/>
        </w:rPr>
        <w:t>-id</w:t>
      </w:r>
      <w:r w:rsidRPr="00C21991">
        <w:rPr>
          <w:lang w:eastAsia="ko-KR"/>
        </w:rPr>
        <w:t xml:space="preserve"> is coded as a binary coded integer value from 0 to 255 as defined for the SatelliteId IE in 3GPP TS 36.331 [</w:t>
      </w:r>
      <w:r w:rsidRPr="00C21991">
        <w:rPr>
          <w:rFonts w:hint="eastAsia"/>
          <w:lang w:eastAsia="zh-CN"/>
        </w:rPr>
        <w:t>19F</w:t>
      </w:r>
      <w:r w:rsidRPr="00C21991">
        <w:rPr>
          <w:lang w:eastAsia="ko-KR"/>
        </w:rPr>
        <w:t>]</w:t>
      </w:r>
      <w:r w:rsidRPr="00C21991">
        <w:rPr>
          <w:rFonts w:hint="eastAsia"/>
          <w:lang w:eastAsia="zh-CN"/>
        </w:rPr>
        <w:t>.</w:t>
      </w:r>
      <w:r w:rsidRPr="00C21991">
        <w:rPr>
          <w:lang w:eastAsia="fr-FR"/>
        </w:rPr>
        <w:t xml:space="preserve"> </w:t>
      </w:r>
      <w:r w:rsidRPr="00C21991">
        <w:t>The "</w:t>
      </w:r>
      <w:r w:rsidRPr="00C21991">
        <w:rPr>
          <w:rFonts w:hint="eastAsia"/>
          <w:lang w:eastAsia="zh-CN"/>
        </w:rPr>
        <w:t>satellite</w:t>
      </w:r>
      <w:r w:rsidRPr="00C21991">
        <w:t>-</w:t>
      </w:r>
      <w:r w:rsidRPr="00C21991">
        <w:rPr>
          <w:rFonts w:hint="eastAsia"/>
          <w:lang w:eastAsia="zh-CN"/>
        </w:rPr>
        <w:t>id</w:t>
      </w:r>
      <w:r w:rsidRPr="00C21991">
        <w:t>" parameter can be set only by the P-CSCF.</w:t>
      </w:r>
      <w:bookmarkEnd w:id="1"/>
    </w:p>
    <w:p w14:paraId="26F89C84" w14:textId="77777777" w:rsidR="00076445" w:rsidRPr="00CE4669" w:rsidRDefault="00076445" w:rsidP="00076445">
      <w:pPr>
        <w:pStyle w:val="CRSeparator"/>
      </w:pPr>
      <w:r w:rsidRPr="00CE4669">
        <w:t>==============Next change==============</w:t>
      </w:r>
    </w:p>
    <w:p w14:paraId="2EE71EBC" w14:textId="77777777" w:rsidR="00F77C5B" w:rsidRPr="00C21991" w:rsidRDefault="00F77C5B" w:rsidP="00F77C5B">
      <w:pPr>
        <w:pStyle w:val="Heading4"/>
      </w:pPr>
      <w:bookmarkStart w:id="3" w:name="_Toc218599310"/>
      <w:bookmarkStart w:id="4" w:name="_Toc210127924"/>
      <w:r w:rsidRPr="00C21991">
        <w:t>7.2A.4.3</w:t>
      </w:r>
      <w:r w:rsidRPr="00C21991">
        <w:tab/>
        <w:t>Additional coding rules for P-Access-Network-Info header field</w:t>
      </w:r>
      <w:bookmarkEnd w:id="3"/>
    </w:p>
    <w:p w14:paraId="7392E889" w14:textId="77777777" w:rsidR="00F77C5B" w:rsidRPr="00C21991" w:rsidRDefault="00F77C5B" w:rsidP="00F77C5B">
      <w:r w:rsidRPr="00C21991">
        <w:t>The P-Access-Network-Info header field is populated with the following contents:</w:t>
      </w:r>
    </w:p>
    <w:p w14:paraId="65EFD298" w14:textId="53B168D2" w:rsidR="00F77C5B" w:rsidRPr="00C21991" w:rsidRDefault="00F77C5B" w:rsidP="00F77C5B">
      <w:pPr>
        <w:pStyle w:val="B1"/>
      </w:pPr>
      <w:r w:rsidRPr="00C21991">
        <w:t>1)</w:t>
      </w:r>
      <w:r w:rsidRPr="00C21991">
        <w:tab/>
        <w:t xml:space="preserve">the access-type field set to one of "3GPP-GERAN","3GPP-UTRAN-FDD", "3GPP-UTRAN-TDD", </w:t>
      </w:r>
      <w:r w:rsidRPr="00C21991">
        <w:rPr>
          <w:lang w:eastAsia="ko-KR"/>
        </w:rPr>
        <w:t xml:space="preserve">"3GPP-E-UTRAN-FDD", "3GPP-E-UTRAN-TDD", "3GPP-E-UTRAN-ProSe-UNR", "3GPP-NR-FDD", "3GPP-NR-TDD", </w:t>
      </w:r>
      <w:r w:rsidRPr="00C21991">
        <w:rPr>
          <w:lang w:eastAsia="zh-CN"/>
        </w:rPr>
        <w:t>"3GPP-NR-U-FDD", "3GPP-NR-U-TDD",</w:t>
      </w:r>
      <w:r w:rsidRPr="00C21991">
        <w:rPr>
          <w:lang w:eastAsia="ko-KR"/>
        </w:rPr>
        <w:t xml:space="preserve"> </w:t>
      </w:r>
      <w:r w:rsidRPr="00C21991">
        <w:t>"3GPP-NR-SAT", "3GPP-NR</w:t>
      </w:r>
      <w:r>
        <w:t>-LEO</w:t>
      </w:r>
      <w:r w:rsidRPr="00C21991">
        <w:t>", "3GPP-NR</w:t>
      </w:r>
      <w:r>
        <w:t>-MEO</w:t>
      </w:r>
      <w:r w:rsidRPr="00C21991">
        <w:t>", "3GPP-NR</w:t>
      </w:r>
      <w:r>
        <w:t>-GEO</w:t>
      </w:r>
      <w:r w:rsidRPr="00C21991">
        <w:t>", "3GPP-NR</w:t>
      </w:r>
      <w:r>
        <w:t>-OTHERSAT</w:t>
      </w:r>
      <w:r w:rsidRPr="00C21991">
        <w:t>", "3GPP-WB-E-UTRAN</w:t>
      </w:r>
      <w:r>
        <w:t>-LEO</w:t>
      </w:r>
      <w:r w:rsidRPr="00C21991">
        <w:t>", "3GPP-WB-E-UTRAN</w:t>
      </w:r>
      <w:r>
        <w:t>-MEO</w:t>
      </w:r>
      <w:r w:rsidRPr="00C21991">
        <w:t>", "3GPP-WB-E-UTRAN</w:t>
      </w:r>
      <w:r>
        <w:t>-GEO</w:t>
      </w:r>
      <w:r w:rsidRPr="00C21991">
        <w:t>", "3GPP-WB-E-UTRAN</w:t>
      </w:r>
      <w:r>
        <w:t>-OTHERSAT</w:t>
      </w:r>
      <w:r w:rsidRPr="00C21991">
        <w:t>", "3GPP-NB-IoT</w:t>
      </w:r>
      <w:r>
        <w:t>-LEO</w:t>
      </w:r>
      <w:r w:rsidRPr="00C21991">
        <w:t>", "3GPP-NB-IoT</w:t>
      </w:r>
      <w:r>
        <w:t>-MEO</w:t>
      </w:r>
      <w:r w:rsidRPr="00C21991">
        <w:t>", "3GPP-NB-IoT</w:t>
      </w:r>
      <w:r>
        <w:t>-GEO</w:t>
      </w:r>
      <w:r w:rsidRPr="00C21991">
        <w:t>", "3GPP-NB-IoT</w:t>
      </w:r>
      <w:r>
        <w:t>-OTHERSAT</w:t>
      </w:r>
      <w:r w:rsidRPr="00C21991">
        <w:t>", "3GPP-LTE-M</w:t>
      </w:r>
      <w:r>
        <w:t>-LEO</w:t>
      </w:r>
      <w:r w:rsidRPr="00C21991">
        <w:t>", "3GPP-LTE-M</w:t>
      </w:r>
      <w:r>
        <w:t>-MEO</w:t>
      </w:r>
      <w:r w:rsidRPr="00C21991">
        <w:t>", "3GPP-LTE-M</w:t>
      </w:r>
      <w:r>
        <w:t>-GEO</w:t>
      </w:r>
      <w:r w:rsidRPr="00C21991">
        <w:t>", "3GPP-LTE-M</w:t>
      </w:r>
      <w:r>
        <w:t>-OTHERSAT</w:t>
      </w:r>
      <w:r w:rsidRPr="00C21991">
        <w:t xml:space="preserve">", "3GPP-NR-ProSe-L2UNR", "3GPP-NR-ProSe-L3UNR", </w:t>
      </w:r>
      <w:r w:rsidRPr="00C21991">
        <w:rPr>
          <w:lang w:eastAsia="ko-KR"/>
        </w:rPr>
        <w:t>"3GPP</w:t>
      </w:r>
      <w:r w:rsidRPr="00C21991">
        <w:rPr>
          <w:lang w:eastAsia="ko-KR"/>
        </w:rPr>
        <w:noBreakHyphen/>
        <w:t>NR</w:t>
      </w:r>
      <w:r w:rsidRPr="00C21991">
        <w:rPr>
          <w:lang w:eastAsia="ko-KR"/>
        </w:rPr>
        <w:noBreakHyphen/>
      </w:r>
      <w:r w:rsidRPr="00C21991">
        <w:rPr>
          <w:rFonts w:hint="eastAsia"/>
          <w:lang w:eastAsia="zh-CN"/>
        </w:rPr>
        <w:t>REDCAP</w:t>
      </w:r>
      <w:r w:rsidRPr="00C21991">
        <w:rPr>
          <w:lang w:eastAsia="ko-KR"/>
        </w:rPr>
        <w:t xml:space="preserve">", </w:t>
      </w:r>
      <w:r>
        <w:rPr>
          <w:lang w:eastAsia="ko-KR"/>
        </w:rPr>
        <w:t xml:space="preserve">"3GPP-NR-EREDCAP", </w:t>
      </w:r>
      <w:r w:rsidRPr="00C21991">
        <w:t xml:space="preserve">"3GPP2-1X", "3GPP2-1X-HRPD", "3GPP2-UMB", </w:t>
      </w:r>
      <w:r w:rsidRPr="00C21991">
        <w:rPr>
          <w:szCs w:val="16"/>
        </w:rPr>
        <w:t xml:space="preserve">"3GPP2-1X-Femto", </w:t>
      </w:r>
      <w:r w:rsidRPr="00C21991">
        <w:t>"</w:t>
      </w:r>
      <w:r w:rsidRPr="00C21991">
        <w:rPr>
          <w:lang w:eastAsia="ko-KR"/>
        </w:rPr>
        <w:t>IEEE-802.11</w:t>
      </w:r>
      <w:r w:rsidRPr="00C21991">
        <w:t>",</w:t>
      </w:r>
      <w:r w:rsidRPr="00C21991">
        <w:rPr>
          <w:lang w:eastAsia="ko-KR"/>
        </w:rPr>
        <w:t xml:space="preserve"> </w:t>
      </w:r>
      <w:r w:rsidRPr="00C21991">
        <w:t>"IEEE-</w:t>
      </w:r>
      <w:smartTag w:uri="urn:schemas-microsoft-com:office:smarttags" w:element="stockticker">
        <w:r w:rsidRPr="00C21991">
          <w:t>802</w:t>
        </w:r>
      </w:smartTag>
      <w:r w:rsidRPr="00C21991">
        <w:t>.11a", "IEEE-</w:t>
      </w:r>
      <w:smartTag w:uri="urn:schemas-microsoft-com:office:smarttags" w:element="stockticker">
        <w:r w:rsidRPr="00C21991">
          <w:t>802</w:t>
        </w:r>
      </w:smartTag>
      <w:r w:rsidRPr="00C21991">
        <w:t>.11b", "</w:t>
      </w:r>
      <w:r w:rsidRPr="00C21991">
        <w:rPr>
          <w:lang w:eastAsia="ko-KR"/>
        </w:rPr>
        <w:t>IEEE-</w:t>
      </w:r>
      <w:smartTag w:uri="urn:schemas-microsoft-com:office:smarttags" w:element="stockticker">
        <w:r w:rsidRPr="00C21991">
          <w:rPr>
            <w:lang w:eastAsia="ko-KR"/>
          </w:rPr>
          <w:t>802</w:t>
        </w:r>
      </w:smartTag>
      <w:r w:rsidRPr="00C21991">
        <w:rPr>
          <w:lang w:eastAsia="ko-KR"/>
        </w:rPr>
        <w:t>.11g</w:t>
      </w:r>
      <w:r w:rsidRPr="00C21991">
        <w:t>", "</w:t>
      </w:r>
      <w:r w:rsidRPr="00C21991">
        <w:rPr>
          <w:lang w:eastAsia="ko-KR"/>
        </w:rPr>
        <w:t>IEEE-</w:t>
      </w:r>
      <w:smartTag w:uri="urn:schemas-microsoft-com:office:smarttags" w:element="stockticker">
        <w:r w:rsidRPr="00C21991">
          <w:rPr>
            <w:lang w:eastAsia="ko-KR"/>
          </w:rPr>
          <w:t>802</w:t>
        </w:r>
      </w:smartTag>
      <w:r w:rsidRPr="00C21991">
        <w:rPr>
          <w:lang w:eastAsia="ko-KR"/>
        </w:rPr>
        <w:t>.11n</w:t>
      </w:r>
      <w:r w:rsidRPr="00C21991">
        <w:t>", "</w:t>
      </w:r>
      <w:r w:rsidRPr="00C21991">
        <w:rPr>
          <w:lang w:eastAsia="ko-KR"/>
        </w:rPr>
        <w:t>IEEE-</w:t>
      </w:r>
      <w:smartTag w:uri="urn:schemas-microsoft-com:office:smarttags" w:element="stockticker">
        <w:r w:rsidRPr="00C21991">
          <w:rPr>
            <w:lang w:eastAsia="ko-KR"/>
          </w:rPr>
          <w:t>802</w:t>
        </w:r>
      </w:smartTag>
      <w:r w:rsidRPr="00C21991">
        <w:rPr>
          <w:lang w:eastAsia="ko-KR"/>
        </w:rPr>
        <w:t>.11ac</w:t>
      </w:r>
      <w:r w:rsidRPr="00C21991">
        <w:t xml:space="preserve">", </w:t>
      </w:r>
      <w:ins w:id="5" w:author="MTK MN II" w:date="2026-02-02T10:43:00Z">
        <w:r>
          <w:t xml:space="preserve">"IEEE-802.11ax", "IEEE-802.11be", "IEEE-802.11j", "IEEE-802.11p", "IEEE-802.11y", "IEEE-802.11ad", "IEEE-802.11af", "IEEE-802.11ah", "IEEE-802.11aj", "IEEE-802.11ay", "IEEE-802.11bd", </w:t>
        </w:r>
      </w:ins>
      <w:r w:rsidRPr="00C21991">
        <w:t xml:space="preserve">"ADSL", "ADSL2", "ADSL2+", "RADSL", "SDSL", "HDSL", "HDSL2", "G.SHDSL", "VDSL", "IDSL", "xDSL", "DOCSIS", </w:t>
      </w:r>
      <w:r w:rsidRPr="00C21991">
        <w:rPr>
          <w:szCs w:val="16"/>
        </w:rPr>
        <w:t>"</w:t>
      </w:r>
      <w:r w:rsidRPr="00C21991">
        <w:rPr>
          <w:lang w:eastAsia="ko-KR"/>
        </w:rPr>
        <w:t>IEEE-</w:t>
      </w:r>
      <w:smartTag w:uri="urn:schemas-microsoft-com:office:smarttags" w:element="stockticker">
        <w:r w:rsidRPr="00C21991">
          <w:rPr>
            <w:lang w:eastAsia="ko-KR"/>
          </w:rPr>
          <w:t>802</w:t>
        </w:r>
      </w:smartTag>
      <w:r w:rsidRPr="00C21991">
        <w:rPr>
          <w:lang w:eastAsia="ko-KR"/>
        </w:rPr>
        <w:t>.3",</w:t>
      </w:r>
      <w:r w:rsidRPr="00C21991">
        <w:rPr>
          <w:szCs w:val="16"/>
        </w:rPr>
        <w:t xml:space="preserve"> "</w:t>
      </w:r>
      <w:r w:rsidRPr="00C21991">
        <w:rPr>
          <w:lang w:eastAsia="ko-KR"/>
        </w:rPr>
        <w:t>IEEE-</w:t>
      </w:r>
      <w:smartTag w:uri="urn:schemas-microsoft-com:office:smarttags" w:element="stockticker">
        <w:r w:rsidRPr="00C21991">
          <w:rPr>
            <w:lang w:eastAsia="ko-KR"/>
          </w:rPr>
          <w:t>802</w:t>
        </w:r>
      </w:smartTag>
      <w:r w:rsidRPr="00C21991">
        <w:rPr>
          <w:lang w:eastAsia="ko-KR"/>
        </w:rPr>
        <w:t xml:space="preserve">.3a", </w:t>
      </w:r>
      <w:r w:rsidRPr="00C21991">
        <w:rPr>
          <w:szCs w:val="16"/>
        </w:rPr>
        <w:t>"</w:t>
      </w:r>
      <w:r w:rsidRPr="00C21991">
        <w:rPr>
          <w:lang w:eastAsia="ko-KR"/>
        </w:rPr>
        <w:t>IEEE-</w:t>
      </w:r>
      <w:smartTag w:uri="urn:schemas-microsoft-com:office:smarttags" w:element="stockticker">
        <w:r w:rsidRPr="00C21991">
          <w:rPr>
            <w:lang w:eastAsia="ko-KR"/>
          </w:rPr>
          <w:t>802</w:t>
        </w:r>
      </w:smartTag>
      <w:r w:rsidRPr="00C21991">
        <w:rPr>
          <w:lang w:eastAsia="ko-KR"/>
        </w:rPr>
        <w:t xml:space="preserve">.3e", </w:t>
      </w:r>
      <w:r w:rsidRPr="00C21991">
        <w:rPr>
          <w:szCs w:val="16"/>
        </w:rPr>
        <w:t>"</w:t>
      </w:r>
      <w:r w:rsidRPr="00C21991">
        <w:rPr>
          <w:lang w:eastAsia="ko-KR"/>
        </w:rPr>
        <w:t>IEEE-</w:t>
      </w:r>
      <w:smartTag w:uri="urn:schemas-microsoft-com:office:smarttags" w:element="stockticker">
        <w:r w:rsidRPr="00C21991">
          <w:rPr>
            <w:lang w:eastAsia="ko-KR"/>
          </w:rPr>
          <w:t>802</w:t>
        </w:r>
      </w:smartTag>
      <w:r w:rsidRPr="00C21991">
        <w:rPr>
          <w:lang w:eastAsia="ko-KR"/>
        </w:rPr>
        <w:t>.3i",</w:t>
      </w:r>
      <w:r w:rsidRPr="00C21991">
        <w:rPr>
          <w:szCs w:val="16"/>
        </w:rPr>
        <w:t xml:space="preserve"> "</w:t>
      </w:r>
      <w:r w:rsidRPr="00C21991">
        <w:rPr>
          <w:lang w:eastAsia="ko-KR"/>
        </w:rPr>
        <w:t>IEEE-</w:t>
      </w:r>
      <w:smartTag w:uri="urn:schemas-microsoft-com:office:smarttags" w:element="stockticker">
        <w:r w:rsidRPr="00C21991">
          <w:rPr>
            <w:lang w:eastAsia="ko-KR"/>
          </w:rPr>
          <w:t>802</w:t>
        </w:r>
      </w:smartTag>
      <w:r w:rsidRPr="00C21991">
        <w:rPr>
          <w:lang w:eastAsia="ko-KR"/>
        </w:rPr>
        <w:t>.3j"</w:t>
      </w:r>
      <w:r w:rsidRPr="00C21991">
        <w:rPr>
          <w:szCs w:val="16"/>
        </w:rPr>
        <w:t>, "</w:t>
      </w:r>
      <w:r w:rsidRPr="00C21991">
        <w:rPr>
          <w:lang w:eastAsia="ko-KR"/>
        </w:rPr>
        <w:t>IEEE-</w:t>
      </w:r>
      <w:smartTag w:uri="urn:schemas-microsoft-com:office:smarttags" w:element="stockticker">
        <w:r w:rsidRPr="00C21991">
          <w:rPr>
            <w:lang w:eastAsia="ko-KR"/>
          </w:rPr>
          <w:lastRenderedPageBreak/>
          <w:t>802</w:t>
        </w:r>
      </w:smartTag>
      <w:r w:rsidRPr="00C21991">
        <w:rPr>
          <w:lang w:eastAsia="ko-KR"/>
        </w:rPr>
        <w:t>.3u",</w:t>
      </w:r>
      <w:r w:rsidRPr="00C21991">
        <w:rPr>
          <w:szCs w:val="16"/>
        </w:rPr>
        <w:t xml:space="preserve"> "</w:t>
      </w:r>
      <w:r w:rsidRPr="00C21991">
        <w:rPr>
          <w:lang w:eastAsia="ko-KR"/>
        </w:rPr>
        <w:t>IEEE-</w:t>
      </w:r>
      <w:smartTag w:uri="urn:schemas-microsoft-com:office:smarttags" w:element="stockticker">
        <w:r w:rsidRPr="00C21991">
          <w:rPr>
            <w:lang w:eastAsia="ko-KR"/>
          </w:rPr>
          <w:t>802</w:t>
        </w:r>
      </w:smartTag>
      <w:r w:rsidRPr="00C21991">
        <w:rPr>
          <w:lang w:eastAsia="ko-KR"/>
        </w:rPr>
        <w:t xml:space="preserve">.3ab", </w:t>
      </w:r>
      <w:r w:rsidRPr="00C21991">
        <w:rPr>
          <w:szCs w:val="16"/>
        </w:rPr>
        <w:t>"</w:t>
      </w:r>
      <w:r w:rsidRPr="00C21991">
        <w:rPr>
          <w:lang w:eastAsia="ko-KR"/>
        </w:rPr>
        <w:t>IEEE-</w:t>
      </w:r>
      <w:smartTag w:uri="urn:schemas-microsoft-com:office:smarttags" w:element="stockticker">
        <w:r w:rsidRPr="00C21991">
          <w:rPr>
            <w:lang w:eastAsia="ko-KR"/>
          </w:rPr>
          <w:t>802</w:t>
        </w:r>
      </w:smartTag>
      <w:r w:rsidRPr="00C21991">
        <w:rPr>
          <w:lang w:eastAsia="ko-KR"/>
        </w:rPr>
        <w:t>.3ae"</w:t>
      </w:r>
      <w:r w:rsidRPr="00C21991">
        <w:rPr>
          <w:szCs w:val="16"/>
        </w:rPr>
        <w:t>, "IEEE</w:t>
      </w:r>
      <w:r w:rsidRPr="00C21991">
        <w:rPr>
          <w:lang w:eastAsia="ko-KR"/>
        </w:rPr>
        <w:t>-</w:t>
      </w:r>
      <w:r w:rsidRPr="00C21991">
        <w:rPr>
          <w:szCs w:val="16"/>
        </w:rPr>
        <w:t>802.3ah", "</w:t>
      </w:r>
      <w:r w:rsidRPr="00C21991">
        <w:rPr>
          <w:lang w:eastAsia="ko-KR"/>
        </w:rPr>
        <w:t>IEEE-</w:t>
      </w:r>
      <w:smartTag w:uri="urn:schemas-microsoft-com:office:smarttags" w:element="stockticker">
        <w:r w:rsidRPr="00C21991">
          <w:rPr>
            <w:lang w:eastAsia="ko-KR"/>
          </w:rPr>
          <w:t>802</w:t>
        </w:r>
      </w:smartTag>
      <w:r w:rsidRPr="00C21991">
        <w:rPr>
          <w:lang w:eastAsia="ko-KR"/>
        </w:rPr>
        <w:t>.3ak</w:t>
      </w:r>
      <w:r w:rsidRPr="00C21991">
        <w:rPr>
          <w:szCs w:val="16"/>
        </w:rPr>
        <w:t>", "</w:t>
      </w:r>
      <w:r w:rsidRPr="00C21991">
        <w:rPr>
          <w:lang w:eastAsia="ko-KR"/>
        </w:rPr>
        <w:t>IEEE-</w:t>
      </w:r>
      <w:smartTag w:uri="urn:schemas-microsoft-com:office:smarttags" w:element="stockticker">
        <w:r w:rsidRPr="00C21991">
          <w:rPr>
            <w:lang w:eastAsia="ko-KR"/>
          </w:rPr>
          <w:t>802</w:t>
        </w:r>
      </w:smartTag>
      <w:r w:rsidRPr="00C21991">
        <w:rPr>
          <w:lang w:eastAsia="ko-KR"/>
        </w:rPr>
        <w:t>.3aq"</w:t>
      </w:r>
      <w:r w:rsidRPr="00C21991">
        <w:rPr>
          <w:szCs w:val="16"/>
        </w:rPr>
        <w:t>, "</w:t>
      </w:r>
      <w:r w:rsidRPr="00C21991">
        <w:rPr>
          <w:lang w:eastAsia="ko-KR"/>
        </w:rPr>
        <w:t>IEEE-</w:t>
      </w:r>
      <w:smartTag w:uri="urn:schemas-microsoft-com:office:smarttags" w:element="stockticker">
        <w:r w:rsidRPr="00C21991">
          <w:rPr>
            <w:lang w:eastAsia="ko-KR"/>
          </w:rPr>
          <w:t>802</w:t>
        </w:r>
      </w:smartTag>
      <w:r w:rsidRPr="00C21991">
        <w:rPr>
          <w:lang w:eastAsia="ko-KR"/>
        </w:rPr>
        <w:t>.3an"</w:t>
      </w:r>
      <w:r w:rsidRPr="00C21991">
        <w:rPr>
          <w:szCs w:val="16"/>
        </w:rPr>
        <w:t>, "</w:t>
      </w:r>
      <w:r w:rsidRPr="00C21991">
        <w:rPr>
          <w:lang w:eastAsia="ko-KR"/>
        </w:rPr>
        <w:t>IEEE-802.3y",</w:t>
      </w:r>
      <w:r w:rsidRPr="00C21991">
        <w:rPr>
          <w:szCs w:val="16"/>
        </w:rPr>
        <w:t xml:space="preserve"> "</w:t>
      </w:r>
      <w:r w:rsidRPr="00C21991">
        <w:rPr>
          <w:lang w:eastAsia="ko-KR"/>
        </w:rPr>
        <w:t xml:space="preserve">IEEE-802.3z", or "DVB-RCS2" </w:t>
      </w:r>
      <w:r w:rsidRPr="00C21991">
        <w:t>as appropriate to the access technology in use.</w:t>
      </w:r>
    </w:p>
    <w:p w14:paraId="3C6EF0C1" w14:textId="77777777" w:rsidR="00F77C5B" w:rsidRPr="00C21991" w:rsidRDefault="00F77C5B" w:rsidP="00F77C5B">
      <w:pPr>
        <w:pStyle w:val="B1"/>
      </w:pPr>
      <w:r w:rsidRPr="00C21991">
        <w:t>1A)</w:t>
      </w:r>
      <w:r w:rsidRPr="00C21991">
        <w:tab/>
        <w:t xml:space="preserve">the access-class field set to one of "3GPP-GERAN", "3GPP-UTRAN", "3GPP-E-UTRAN", "3GPP-NR", </w:t>
      </w:r>
      <w:r w:rsidRPr="00C21991">
        <w:rPr>
          <w:lang w:eastAsia="zh-CN"/>
        </w:rPr>
        <w:t>"3GPP-NR-U",</w:t>
      </w:r>
      <w:r w:rsidRPr="00C21991">
        <w:t xml:space="preserve"> "3GPP-NR-SAT", "3GPP-NR</w:t>
      </w:r>
      <w:r>
        <w:t>-LEO</w:t>
      </w:r>
      <w:r w:rsidRPr="00C21991">
        <w:t>", "3GPP-NR</w:t>
      </w:r>
      <w:r>
        <w:t>-MEO</w:t>
      </w:r>
      <w:r w:rsidRPr="00C21991">
        <w:t>", "3GPP-NR</w:t>
      </w:r>
      <w:r>
        <w:t>-GEO</w:t>
      </w:r>
      <w:r w:rsidRPr="00C21991">
        <w:t>", "3GPP-NR</w:t>
      </w:r>
      <w:r>
        <w:t>-OTHERSAT</w:t>
      </w:r>
      <w:r w:rsidRPr="00C21991">
        <w:t>", "3GPP-WB-E-UTRAN</w:t>
      </w:r>
      <w:r>
        <w:t>-LEO</w:t>
      </w:r>
      <w:r w:rsidRPr="00C21991">
        <w:t>", "3GPP-WB-E-UTRAN</w:t>
      </w:r>
      <w:r>
        <w:t>-MEO</w:t>
      </w:r>
      <w:r w:rsidRPr="00C21991">
        <w:t>", "3GPP-WB-E-UTRAN</w:t>
      </w:r>
      <w:r>
        <w:t>-GEO</w:t>
      </w:r>
      <w:r w:rsidRPr="00C21991">
        <w:t>", "3GPP-WB-E-UTRAN</w:t>
      </w:r>
      <w:r>
        <w:t>-OTHERSAT</w:t>
      </w:r>
      <w:r w:rsidRPr="00C21991">
        <w:t>", "3GPP-NB-IoT</w:t>
      </w:r>
      <w:r>
        <w:t>-LEO</w:t>
      </w:r>
      <w:r w:rsidRPr="00C21991">
        <w:t>", "3GPP-NB-IoT</w:t>
      </w:r>
      <w:r>
        <w:t>-MEO</w:t>
      </w:r>
      <w:r w:rsidRPr="00C21991">
        <w:t>", "3GPP-NB-IoT</w:t>
      </w:r>
      <w:r>
        <w:t>-GEO</w:t>
      </w:r>
      <w:r w:rsidRPr="00C21991">
        <w:t>", "3GPP-NB-IoT</w:t>
      </w:r>
      <w:r>
        <w:t>-OTHERSAT</w:t>
      </w:r>
      <w:r w:rsidRPr="00C21991">
        <w:t>", "3GPP-LTE-M</w:t>
      </w:r>
      <w:r>
        <w:t>-LEO</w:t>
      </w:r>
      <w:r w:rsidRPr="00C21991">
        <w:t>", "3GPP-LTE-M</w:t>
      </w:r>
      <w:r>
        <w:t>-MEO</w:t>
      </w:r>
      <w:r w:rsidRPr="00C21991">
        <w:t>", "3GPP-LTE-M</w:t>
      </w:r>
      <w:r>
        <w:t>-GEO</w:t>
      </w:r>
      <w:r w:rsidRPr="00C21991">
        <w:t>", "3GPP-LTE-M</w:t>
      </w:r>
      <w:r>
        <w:t>-OTHERSAT</w:t>
      </w:r>
      <w:r w:rsidRPr="00C21991">
        <w:t xml:space="preserve">", </w:t>
      </w:r>
      <w:r w:rsidRPr="00C21991">
        <w:rPr>
          <w:lang w:eastAsia="ko-KR"/>
        </w:rPr>
        <w:t>"3GPP</w:t>
      </w:r>
      <w:r w:rsidRPr="00C21991">
        <w:rPr>
          <w:lang w:eastAsia="ko-KR"/>
        </w:rPr>
        <w:noBreakHyphen/>
        <w:t>NR</w:t>
      </w:r>
      <w:r w:rsidRPr="00C21991">
        <w:rPr>
          <w:lang w:eastAsia="ko-KR"/>
        </w:rPr>
        <w:noBreakHyphen/>
      </w:r>
      <w:r w:rsidRPr="00C21991">
        <w:rPr>
          <w:lang w:eastAsia="zh-CN"/>
        </w:rPr>
        <w:t>REDCAP</w:t>
      </w:r>
      <w:r w:rsidRPr="00C21991">
        <w:rPr>
          <w:lang w:eastAsia="ko-KR"/>
        </w:rPr>
        <w:t xml:space="preserve">", </w:t>
      </w:r>
      <w:r>
        <w:rPr>
          <w:lang w:eastAsia="ko-KR"/>
        </w:rPr>
        <w:t xml:space="preserve">"3GPP-NR-EREDCAP", </w:t>
      </w:r>
      <w:r w:rsidRPr="00C21991">
        <w:t>"3GPP-WLAN", "3GPP-GAN", "3GPP-HSPA", "3GPP2"</w:t>
      </w:r>
      <w:r w:rsidRPr="00C21991">
        <w:rPr>
          <w:lang w:eastAsia="ko-KR"/>
        </w:rPr>
        <w:t>, "untrusted-non-3GPP-VIRTUAL-EPC", "VIRTUAL-no-PS", or "WLAN-no-PS"</w:t>
      </w:r>
      <w:r w:rsidRPr="00C21991">
        <w:t xml:space="preserve"> as appropriate to the technology in use. The access-class field set to "</w:t>
      </w:r>
      <w:r w:rsidRPr="00C21991">
        <w:rPr>
          <w:lang w:eastAsia="ko-KR"/>
        </w:rPr>
        <w:t>untrusted-non-3GPP-VIRTUAL-EPC"</w:t>
      </w:r>
      <w:r w:rsidRPr="00C21991">
        <w:t xml:space="preserve"> indicates the IP-CAN associated with an EPC based untrusted non-3GPP access with unknown radio access technology. The access-class field set to "</w:t>
      </w:r>
      <w:r w:rsidRPr="00C21991">
        <w:rPr>
          <w:lang w:eastAsia="ko-KR"/>
        </w:rPr>
        <w:t>VIRTUAL-no-PS"</w:t>
      </w:r>
      <w:r w:rsidRPr="00C21991">
        <w:t xml:space="preserve"> indicates an IP-CAN associated with an unknown radio access technology, such that the IP-CAN is not provided by the packet switched domain of the PLMN of the P-CSCF. The access-class field set to "</w:t>
      </w:r>
      <w:r w:rsidRPr="00C21991">
        <w:rPr>
          <w:lang w:eastAsia="ko-KR"/>
        </w:rPr>
        <w:t>WLAN-no-PS"</w:t>
      </w:r>
      <w:r w:rsidRPr="00C21991">
        <w:t xml:space="preserve"> indicates an IP-CAN associated with WLAN, such that the IP-CAN is not provided by the packet switched domain of the PLMN of the P-CSCF. The access-class field set to "3GPP-NR-SAT", "3GPP-NR</w:t>
      </w:r>
      <w:r>
        <w:t>-LEO</w:t>
      </w:r>
      <w:r w:rsidRPr="00C21991">
        <w:t>", "3GPP-NR</w:t>
      </w:r>
      <w:r>
        <w:t>-MEO</w:t>
      </w:r>
      <w:r w:rsidRPr="00C21991">
        <w:t>", "3GPP-NR</w:t>
      </w:r>
      <w:r>
        <w:t>-GEO</w:t>
      </w:r>
      <w:r w:rsidRPr="00C21991">
        <w:t>" or "3GPP-NR</w:t>
      </w:r>
      <w:r>
        <w:t>-OTHERSAT</w:t>
      </w:r>
      <w:r w:rsidRPr="00C21991">
        <w:t>" indicates an IP-CAN associated with satellite NG-RAN. The access-class field set to "3GPP-WB-E-UTRAN</w:t>
      </w:r>
      <w:r>
        <w:t>-LEO</w:t>
      </w:r>
      <w:r w:rsidRPr="00C21991">
        <w:t>", "3GPP-WB-E-UTRAN</w:t>
      </w:r>
      <w:r>
        <w:t>-MEO</w:t>
      </w:r>
      <w:r w:rsidRPr="00C21991">
        <w:t>", "3GPP-WB-E-UTRAN</w:t>
      </w:r>
      <w:r>
        <w:t>-GEO</w:t>
      </w:r>
      <w:r w:rsidRPr="00C21991">
        <w:t>", "3GPP-WB-E-UTRAN</w:t>
      </w:r>
      <w:r>
        <w:t>-OTHERSAT</w:t>
      </w:r>
      <w:r w:rsidRPr="00C21991">
        <w:t>", "3GPP-NB-IoT</w:t>
      </w:r>
      <w:r>
        <w:t>-LEO</w:t>
      </w:r>
      <w:r w:rsidRPr="00C21991">
        <w:t>", "3GPP-NB-IoT</w:t>
      </w:r>
      <w:r>
        <w:t>-MEO</w:t>
      </w:r>
      <w:r w:rsidRPr="00C21991">
        <w:t>", "3GPP-NB-IoT</w:t>
      </w:r>
      <w:r>
        <w:t>-GEO</w:t>
      </w:r>
      <w:r w:rsidRPr="00C21991">
        <w:t>", "3GPP-NB-IoT</w:t>
      </w:r>
      <w:r>
        <w:t>-OTHERSAT</w:t>
      </w:r>
      <w:r w:rsidRPr="00C21991">
        <w:t>", "3GPP-LTE-M</w:t>
      </w:r>
      <w:r>
        <w:t>-LEO</w:t>
      </w:r>
      <w:r w:rsidRPr="00C21991">
        <w:t>", "3GPP-LTE-M</w:t>
      </w:r>
      <w:r>
        <w:t>-MEO</w:t>
      </w:r>
      <w:r w:rsidRPr="00C21991">
        <w:t>", "3GPP-LTE-M</w:t>
      </w:r>
      <w:r>
        <w:t>-GEO</w:t>
      </w:r>
      <w:r w:rsidRPr="00C21991">
        <w:t>" or "3GPP-LTE-M</w:t>
      </w:r>
      <w:r>
        <w:t>-OTHERSAT</w:t>
      </w:r>
      <w:r w:rsidRPr="00C21991">
        <w:t xml:space="preserve">" indicates an IP-CAN associated with satellite E-UTRAN. The access-class field set to </w:t>
      </w:r>
      <w:r w:rsidRPr="00C21991">
        <w:rPr>
          <w:lang w:eastAsia="ko-KR"/>
        </w:rPr>
        <w:t>"3GPP</w:t>
      </w:r>
      <w:r w:rsidRPr="00C21991">
        <w:rPr>
          <w:lang w:eastAsia="ko-KR"/>
        </w:rPr>
        <w:noBreakHyphen/>
        <w:t>NR</w:t>
      </w:r>
      <w:r w:rsidRPr="00C21991">
        <w:rPr>
          <w:lang w:eastAsia="ko-KR"/>
        </w:rPr>
        <w:noBreakHyphen/>
      </w:r>
      <w:r w:rsidRPr="00C21991">
        <w:rPr>
          <w:lang w:eastAsia="zh-CN"/>
        </w:rPr>
        <w:t>REDCAP</w:t>
      </w:r>
      <w:r w:rsidRPr="00C21991">
        <w:rPr>
          <w:lang w:eastAsia="ko-KR"/>
        </w:rPr>
        <w:t>"</w:t>
      </w:r>
      <w:r w:rsidRPr="00C21991">
        <w:t xml:space="preserve"> </w:t>
      </w:r>
      <w:r w:rsidRPr="00C21991">
        <w:rPr>
          <w:rStyle w:val="ui-provider"/>
        </w:rPr>
        <w:t>if the UE has provided the NR RedCap indication to the IP-CAN</w:t>
      </w:r>
      <w:r w:rsidRPr="00C21991">
        <w:t xml:space="preserve"> as described in 3GPP TS 23.501 [257].</w:t>
      </w:r>
      <w:r>
        <w:t xml:space="preserve"> The access-class field set to </w:t>
      </w:r>
      <w:r>
        <w:rPr>
          <w:lang w:eastAsia="ko-KR"/>
        </w:rPr>
        <w:t xml:space="preserve">"3GPP-NR-EREDCAP" if the UE has provided the NR eRedCap indication to the IP-CAN as describd in </w:t>
      </w:r>
      <w:r w:rsidRPr="00481D2D">
        <w:t>3GPP TS 23.501 [257]</w:t>
      </w:r>
      <w:r>
        <w:t>.</w:t>
      </w:r>
    </w:p>
    <w:p w14:paraId="0716E64C" w14:textId="77777777" w:rsidR="00F77C5B" w:rsidRPr="00976888" w:rsidRDefault="00F77C5B" w:rsidP="00F77C5B">
      <w:pPr>
        <w:pStyle w:val="NO"/>
        <w:rPr>
          <w:rFonts w:eastAsia="DengXian"/>
        </w:rPr>
      </w:pPr>
      <w:r w:rsidRPr="00976888">
        <w:rPr>
          <w:rFonts w:eastAsia="DengXian"/>
        </w:rPr>
        <w:t>NOTE 1:</w:t>
      </w:r>
      <w:r w:rsidRPr="00976888">
        <w:rPr>
          <w:rFonts w:eastAsia="DengXian"/>
        </w:rPr>
        <w:tab/>
      </w:r>
      <w:r w:rsidRPr="00976888">
        <w:t>For the NR RedCap UEs, whether to set the values "3GPP</w:t>
      </w:r>
      <w:r w:rsidRPr="00976888">
        <w:noBreakHyphen/>
        <w:t>NR</w:t>
      </w:r>
      <w:r w:rsidRPr="00976888">
        <w:noBreakHyphen/>
        <w:t>REDCAP"/"3GPP-NR-EREDCAP" or the normal values of NR access (i.e., "3GPP-NR-TDD" or "3GPP-NR-FDD") in the P-Access-Network-Info header field of IMS signaling is based on the UE's implementation.</w:t>
      </w:r>
    </w:p>
    <w:p w14:paraId="148D9E58" w14:textId="77777777" w:rsidR="00F77C5B" w:rsidRPr="00C21991" w:rsidRDefault="00F77C5B" w:rsidP="00F77C5B">
      <w:pPr>
        <w:pStyle w:val="B1"/>
      </w:pPr>
      <w:r w:rsidRPr="00C21991">
        <w:t>2)</w:t>
      </w:r>
      <w:r w:rsidRPr="00C21991">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C21991">
          <w:t>MCC</w:t>
        </w:r>
      </w:smartTag>
      <w:r w:rsidRPr="00C21991">
        <w:t xml:space="preserve"> (3 decimal digits), </w:t>
      </w:r>
      <w:smartTag w:uri="urn:schemas-microsoft-com:office:smarttags" w:element="stockticker">
        <w:r w:rsidRPr="00C21991">
          <w:t>MNC</w:t>
        </w:r>
      </w:smartTag>
      <w:r w:rsidRPr="00C21991">
        <w:t xml:space="preserve"> (2 or 3 decimal digits depending on </w:t>
      </w:r>
      <w:smartTag w:uri="urn:schemas-microsoft-com:office:smarttags" w:element="stockticker">
        <w:r w:rsidRPr="00C21991">
          <w:t>MCC</w:t>
        </w:r>
      </w:smartTag>
      <w:r w:rsidRPr="00C21991">
        <w:t xml:space="preserve"> value), LAC (4 hexadeciaml digits) and CI (as described in 3GPP TS 23.003 [3]. The "cgi-3gpp" parameter is encoded in ASCII as defined in RFC 20 [212];</w:t>
      </w:r>
    </w:p>
    <w:p w14:paraId="18005A4E" w14:textId="77777777" w:rsidR="00F77C5B" w:rsidRPr="00C21991" w:rsidRDefault="00F77C5B" w:rsidP="00F77C5B">
      <w:pPr>
        <w:pStyle w:val="B1"/>
      </w:pPr>
      <w:r w:rsidRPr="00C21991">
        <w:t>3)</w:t>
      </w:r>
      <w:r w:rsidRPr="00C21991">
        <w:tab/>
        <w:t xml:space="preserve">if the access-type field is equal to "3GPP-UTRAN-FDD", or "3GPP-UTRAN-TDD", and a UE provides the P-Acces-Network-Info header field, a "utran-cell-id-3gpp" parameter set to a concatenation of the </w:t>
      </w:r>
      <w:smartTag w:uri="urn:schemas-microsoft-com:office:smarttags" w:element="stockticker">
        <w:r w:rsidRPr="00C21991">
          <w:t>MCC</w:t>
        </w:r>
      </w:smartTag>
      <w:r w:rsidRPr="00C21991">
        <w:t xml:space="preserve"> (3 decimal digits), </w:t>
      </w:r>
      <w:smartTag w:uri="urn:schemas-microsoft-com:office:smarttags" w:element="stockticker">
        <w:r w:rsidRPr="00C21991">
          <w:t>MNC</w:t>
        </w:r>
      </w:smartTag>
      <w:r w:rsidRPr="00C21991">
        <w:t xml:space="preserve"> (2 or 3 decimal digits depending on </w:t>
      </w:r>
      <w:smartTag w:uri="urn:schemas-microsoft-com:office:smarttags" w:element="stockticker">
        <w:r w:rsidRPr="00C21991">
          <w:t>MCC</w:t>
        </w:r>
      </w:smartTag>
      <w:r w:rsidRPr="00C21991">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60952EFC" w14:textId="77777777" w:rsidR="00F77C5B" w:rsidRPr="00C21991" w:rsidRDefault="00F77C5B" w:rsidP="00F77C5B">
      <w:pPr>
        <w:pStyle w:val="B1"/>
      </w:pPr>
      <w:r w:rsidRPr="00C21991">
        <w:t>3A)</w:t>
      </w:r>
      <w:r w:rsidRPr="00C21991">
        <w:tab/>
        <w:t xml:space="preserve">if the access-type field is equal to "3GPP-UTRAN-FDD", or "3GPP-UTRAN-TDD", and an entitiy that can use the "network-provided" header field parameter provides the P-Access-Network-Info header field, </w:t>
      </w:r>
      <w:r w:rsidRPr="00C21991">
        <w:rPr>
          <w:rFonts w:hint="eastAsia"/>
          <w:lang w:eastAsia="zh-CN"/>
        </w:rPr>
        <w:t xml:space="preserve">if available </w:t>
      </w:r>
      <w:r w:rsidRPr="00C21991">
        <w:t xml:space="preserve">a "utran-sai-3gpp" parameter set to a concatenation of the </w:t>
      </w:r>
      <w:smartTag w:uri="urn:schemas-microsoft-com:office:smarttags" w:element="stockticker">
        <w:r w:rsidRPr="00C21991">
          <w:t>MCC</w:t>
        </w:r>
      </w:smartTag>
      <w:r w:rsidRPr="00C21991">
        <w:t xml:space="preserve"> (3 decimal digits), </w:t>
      </w:r>
      <w:smartTag w:uri="urn:schemas-microsoft-com:office:smarttags" w:element="stockticker">
        <w:r w:rsidRPr="00C21991">
          <w:t>MNC</w:t>
        </w:r>
      </w:smartTag>
      <w:r w:rsidRPr="00C21991">
        <w:t xml:space="preserve"> (2 or 3 decimal digits depending on </w:t>
      </w:r>
      <w:smartTag w:uri="urn:schemas-microsoft-com:office:smarttags" w:element="stockticker">
        <w:r w:rsidRPr="00C21991">
          <w:t>MCC</w:t>
        </w:r>
      </w:smartTag>
      <w:r w:rsidRPr="00C21991">
        <w:t xml:space="preserve"> value), LAC (4 hexadecimal digits) as described in 3GPP TS 23.003 [3] and SAC (4 hexadecimal digits) as described in 3GPP TS 23.003 [3]. The "utran-sai-3gpp" parameter is encoded in ASCII as defined in RFC 20 [212];</w:t>
      </w:r>
    </w:p>
    <w:p w14:paraId="563872C8" w14:textId="77777777" w:rsidR="00F77C5B" w:rsidRPr="00C21991" w:rsidRDefault="00F77C5B" w:rsidP="00F77C5B">
      <w:pPr>
        <w:pStyle w:val="B1"/>
      </w:pPr>
      <w:r w:rsidRPr="00C21991">
        <w:t>3B)</w:t>
      </w:r>
      <w:r w:rsidRPr="00C21991">
        <w:tab/>
        <w:t xml:space="preserve">if the access-class field is equal to "3GPP-UTRAN", or "3GPP-HSPA", </w:t>
      </w:r>
      <w:r w:rsidRPr="00C21991">
        <w:rPr>
          <w:rFonts w:hint="eastAsia"/>
          <w:lang w:eastAsia="zh-CN"/>
        </w:rPr>
        <w:t xml:space="preserve">if available </w:t>
      </w:r>
      <w:r w:rsidRPr="00C21991">
        <w:t xml:space="preserve">a "utran-sai-3gpp" parameter set to a concatenation of the </w:t>
      </w:r>
      <w:smartTag w:uri="urn:schemas-microsoft-com:office:smarttags" w:element="stockticker">
        <w:r w:rsidRPr="00C21991">
          <w:t>MCC</w:t>
        </w:r>
      </w:smartTag>
      <w:r w:rsidRPr="00C21991">
        <w:t xml:space="preserve"> (3 decimal digits), </w:t>
      </w:r>
      <w:smartTag w:uri="urn:schemas-microsoft-com:office:smarttags" w:element="stockticker">
        <w:r w:rsidRPr="00C21991">
          <w:t>MNC</w:t>
        </w:r>
      </w:smartTag>
      <w:r w:rsidRPr="00C21991">
        <w:t xml:space="preserve"> (2 or 3 decimal digits depending on </w:t>
      </w:r>
      <w:smartTag w:uri="urn:schemas-microsoft-com:office:smarttags" w:element="stockticker">
        <w:r w:rsidRPr="00C21991">
          <w:t>MCC</w:t>
        </w:r>
      </w:smartTag>
      <w:r w:rsidRPr="00C21991">
        <w:t xml:space="preserve"> value), LAC (4 hexadecimal digits) as described in 3GPP TS 23.003 [3] and SAC (4 hexadecimal digits) as described in 3GPP TS 23.003 [3]. The "utran-sai-3gpp" parameter is encoded in ASCII as defined in RFC 20 [212];</w:t>
      </w:r>
    </w:p>
    <w:p w14:paraId="4E983873" w14:textId="77777777" w:rsidR="00F77C5B" w:rsidRPr="00C21991" w:rsidRDefault="00F77C5B" w:rsidP="00F77C5B">
      <w:pPr>
        <w:pStyle w:val="B1"/>
      </w:pPr>
      <w:r w:rsidRPr="00C21991">
        <w:t>4)</w:t>
      </w:r>
      <w:r w:rsidRPr="00C21991">
        <w:tab/>
        <w:t>void</w:t>
      </w:r>
    </w:p>
    <w:p w14:paraId="40BA6CCB" w14:textId="77777777" w:rsidR="00F77C5B" w:rsidRPr="00C21991" w:rsidRDefault="00F77C5B" w:rsidP="00F77C5B">
      <w:pPr>
        <w:pStyle w:val="B1"/>
      </w:pPr>
      <w:r w:rsidRPr="00C21991">
        <w:t>5)</w:t>
      </w:r>
      <w:r w:rsidRPr="00C21991">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C21991">
          <w:t>SID</w:t>
        </w:r>
      </w:smartTag>
      <w:r w:rsidRPr="00C21991">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w:t>
      </w:r>
      <w:r w:rsidRPr="00C21991">
        <w:lastRenderedPageBreak/>
        <w:t xml:space="preserve">use the value of 0 for that parameter. For example, if the </w:t>
      </w:r>
      <w:smartTag w:uri="urn:schemas-microsoft-com:office:smarttags" w:element="stockticker">
        <w:r w:rsidRPr="00C21991">
          <w:t>SID</w:t>
        </w:r>
      </w:smartTag>
      <w:r w:rsidRPr="00C21991">
        <w:t xml:space="preserve"> is unknown, the UE shall represent the </w:t>
      </w:r>
      <w:smartTag w:uri="urn:schemas-microsoft-com:office:smarttags" w:element="stockticker">
        <w:r w:rsidRPr="00C21991">
          <w:t>SID</w:t>
        </w:r>
      </w:smartTag>
      <w:r w:rsidRPr="00C21991">
        <w:t xml:space="preserve"> as 0x0000;</w:t>
      </w:r>
    </w:p>
    <w:p w14:paraId="4AEC797E" w14:textId="77777777" w:rsidR="00F77C5B" w:rsidRPr="00C21991" w:rsidRDefault="00F77C5B" w:rsidP="00F77C5B">
      <w:pPr>
        <w:pStyle w:val="NO"/>
      </w:pPr>
      <w:r w:rsidRPr="00C21991">
        <w:t>NOTE </w:t>
      </w:r>
      <w:r>
        <w:t>2</w:t>
      </w:r>
      <w:r w:rsidRPr="00C21991">
        <w:t>:</w:t>
      </w:r>
      <w:r w:rsidRPr="00C21991">
        <w:tab/>
        <w:t xml:space="preserve">The </w:t>
      </w:r>
      <w:smartTag w:uri="urn:schemas-microsoft-com:office:smarttags" w:element="stockticker">
        <w:r w:rsidRPr="00C21991">
          <w:t>SID</w:t>
        </w:r>
      </w:smartTag>
      <w:r w:rsidRPr="00C21991">
        <w:t xml:space="preserve"> value is represented using 16 bits as supposed to 15 bits as specified in 3GPP2 C.S0005-D [85].</w:t>
      </w:r>
    </w:p>
    <w:p w14:paraId="6CFDB721" w14:textId="77777777" w:rsidR="00F77C5B" w:rsidRPr="00C21991" w:rsidRDefault="00F77C5B" w:rsidP="00F77C5B">
      <w:pPr>
        <w:pStyle w:val="EX"/>
      </w:pPr>
      <w:r w:rsidRPr="00C21991">
        <w:t>EXAMPLE:</w:t>
      </w:r>
      <w:r w:rsidRPr="00C21991">
        <w:tab/>
        <w:t xml:space="preserve">If </w:t>
      </w:r>
      <w:smartTag w:uri="urn:schemas-microsoft-com:office:smarttags" w:element="stockticker">
        <w:r w:rsidRPr="00C21991">
          <w:t>SID</w:t>
        </w:r>
      </w:smartTag>
      <w:r w:rsidRPr="00C21991">
        <w:t xml:space="preserve"> = 0x1234, NID = 0x5678, PZID = 0x12, BASE_ID = 0xFFFF, the ci-3gpp2 value is set to the string "1234567812FFFF".</w:t>
      </w:r>
    </w:p>
    <w:p w14:paraId="5C675D74" w14:textId="77777777" w:rsidR="00F77C5B" w:rsidRPr="00C21991" w:rsidRDefault="00F77C5B" w:rsidP="00F77C5B">
      <w:pPr>
        <w:pStyle w:val="B1"/>
      </w:pPr>
      <w:r w:rsidRPr="00C21991">
        <w:t>6)</w:t>
      </w:r>
      <w:r w:rsidRPr="00C21991">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04791DB6" w14:textId="77777777" w:rsidR="00F77C5B" w:rsidRPr="00C21991" w:rsidRDefault="00F77C5B" w:rsidP="00F77C5B">
      <w:pPr>
        <w:pStyle w:val="EX"/>
      </w:pPr>
      <w:r w:rsidRPr="00C21991">
        <w:t>EXAMPLE:</w:t>
      </w:r>
      <w:r w:rsidRPr="00C21991">
        <w:tab/>
        <w:t>If the Sector ID = 0x12341234123412341234123412341234, Subnet length = 0x11, and the Carrier-ID=0x555444, the ci-3gpp2 value is set to the string "1234123412341234123412341234123411555444".</w:t>
      </w:r>
    </w:p>
    <w:p w14:paraId="3575782E" w14:textId="77777777" w:rsidR="00F77C5B" w:rsidRPr="00C21991" w:rsidRDefault="00F77C5B" w:rsidP="00F77C5B">
      <w:pPr>
        <w:pStyle w:val="B1"/>
      </w:pPr>
      <w:r w:rsidRPr="00C21991">
        <w:t>7)</w:t>
      </w:r>
      <w:r w:rsidRPr="00C21991">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769044DD" w14:textId="77777777" w:rsidR="00F77C5B" w:rsidRPr="00C21991" w:rsidRDefault="00F77C5B" w:rsidP="00F77C5B">
      <w:pPr>
        <w:pStyle w:val="EX"/>
      </w:pPr>
      <w:r w:rsidRPr="00C21991">
        <w:t>EXAMPLE:</w:t>
      </w:r>
      <w:r w:rsidRPr="00C21991">
        <w:tab/>
        <w:t>If the Sector ID = 0x12341234123412341234123412341234, the ci-3gpp2 value is set to the string "12341234123412341234123412341234".</w:t>
      </w:r>
    </w:p>
    <w:p w14:paraId="17AECF6B" w14:textId="2B84E0CB" w:rsidR="00F77C5B" w:rsidRPr="00C21991" w:rsidRDefault="00F77C5B" w:rsidP="00F77C5B">
      <w:pPr>
        <w:pStyle w:val="B1"/>
      </w:pPr>
      <w:r w:rsidRPr="00C21991">
        <w:t>8)</w:t>
      </w:r>
      <w:r w:rsidRPr="00C21991">
        <w:tab/>
        <w:t>if the access-type field set to one of "</w:t>
      </w:r>
      <w:r w:rsidRPr="00C21991">
        <w:rPr>
          <w:lang w:eastAsia="ko-KR"/>
        </w:rPr>
        <w:t>IEEE-802.11</w:t>
      </w:r>
      <w:r w:rsidRPr="00C21991">
        <w:t>", "IEEE-802.11a", "IEEE-802.11b",</w:t>
      </w:r>
      <w:r w:rsidRPr="00C21991">
        <w:rPr>
          <w:lang w:eastAsia="ko-KR"/>
        </w:rPr>
        <w:t xml:space="preserve"> </w:t>
      </w:r>
      <w:r w:rsidRPr="00C21991">
        <w:t>"</w:t>
      </w:r>
      <w:r w:rsidRPr="00C21991">
        <w:rPr>
          <w:lang w:eastAsia="ko-KR"/>
        </w:rPr>
        <w:t>IEEE-802.11g</w:t>
      </w:r>
      <w:r w:rsidRPr="00C21991">
        <w:t>", "</w:t>
      </w:r>
      <w:r w:rsidRPr="00C21991">
        <w:rPr>
          <w:lang w:eastAsia="ko-KR"/>
        </w:rPr>
        <w:t>IEEE-802.11n</w:t>
      </w:r>
      <w:r w:rsidRPr="00C21991">
        <w:t xml:space="preserve">", </w:t>
      </w:r>
      <w:del w:id="6" w:author="MTK MN II" w:date="2026-02-02T10:43:00Z">
        <w:r w:rsidRPr="00C21991" w:rsidDel="00F77C5B">
          <w:delText xml:space="preserve">or </w:delText>
        </w:r>
      </w:del>
      <w:r w:rsidRPr="00C21991">
        <w:t>"</w:t>
      </w:r>
      <w:r w:rsidRPr="00C21991">
        <w:rPr>
          <w:lang w:eastAsia="ko-KR"/>
        </w:rPr>
        <w:t>IEEE-</w:t>
      </w:r>
      <w:smartTag w:uri="urn:schemas-microsoft-com:office:smarttags" w:element="stockticker">
        <w:r w:rsidRPr="00C21991">
          <w:rPr>
            <w:lang w:eastAsia="ko-KR"/>
          </w:rPr>
          <w:t>802</w:t>
        </w:r>
      </w:smartTag>
      <w:r w:rsidRPr="00C21991">
        <w:rPr>
          <w:lang w:eastAsia="ko-KR"/>
        </w:rPr>
        <w:t>.11ac</w:t>
      </w:r>
      <w:r w:rsidRPr="00C21991">
        <w:t xml:space="preserve">", </w:t>
      </w:r>
      <w:ins w:id="7" w:author="MTK MN II" w:date="2026-02-02T10:43:00Z">
        <w:r>
          <w:t>"IEEE-802.11ax", "IEEE-802.11be", "IEEE-802.11j", "IEEE-802.11p", "IEEE-802.11y", "IEEE-802.11ad", "IEEE-802.11af", "IEEE-802.11ah", "IEEE-802.11aj", "IEEE-802.11ay" or "IEEE-802.11bd"</w:t>
        </w:r>
      </w:ins>
      <w:ins w:id="8" w:author="MTK MN II" w:date="2026-02-02T10:44:00Z">
        <w:r>
          <w:t>,</w:t>
        </w:r>
      </w:ins>
      <w:ins w:id="9" w:author="MTK MN II" w:date="2026-02-02T10:43:00Z">
        <w:r>
          <w:t xml:space="preserve"> </w:t>
        </w:r>
      </w:ins>
      <w:r w:rsidRPr="00C21991">
        <w:t xml:space="preserve">an "i-wlan-node-id" parameter is set to the ASCII representation of the hexadecimal value of the AP's </w:t>
      </w:r>
      <w:smartTag w:uri="urn:schemas-microsoft-com:office:smarttags" w:element="stockticker">
        <w:r w:rsidRPr="00C21991">
          <w:t>MAC</w:t>
        </w:r>
      </w:smartTag>
      <w:r w:rsidRPr="00C21991">
        <w:t xml:space="preserve"> address without any delimiting characters;</w:t>
      </w:r>
    </w:p>
    <w:p w14:paraId="2857FC89" w14:textId="77777777" w:rsidR="00F77C5B" w:rsidRPr="00C21991" w:rsidRDefault="00F77C5B" w:rsidP="00F77C5B">
      <w:pPr>
        <w:pStyle w:val="NO"/>
      </w:pPr>
      <w:r w:rsidRPr="00C21991">
        <w:t>NOTE </w:t>
      </w:r>
      <w:r>
        <w:t>3</w:t>
      </w:r>
      <w:r w:rsidRPr="00C21991">
        <w:t>:</w:t>
      </w:r>
      <w:r w:rsidRPr="00C21991">
        <w:tab/>
        <w:t xml:space="preserve">The AP's </w:t>
      </w:r>
      <w:smartTag w:uri="urn:schemas-microsoft-com:office:smarttags" w:element="stockticker">
        <w:r w:rsidRPr="00C21991">
          <w:t>MAC</w:t>
        </w:r>
      </w:smartTag>
      <w:r w:rsidRPr="00C21991">
        <w:t xml:space="preserve"> address is provided in the BSSID information element.</w:t>
      </w:r>
    </w:p>
    <w:p w14:paraId="527FE43E" w14:textId="77777777" w:rsidR="00F77C5B" w:rsidRPr="00C21991" w:rsidRDefault="00F77C5B" w:rsidP="00F77C5B">
      <w:pPr>
        <w:pStyle w:val="EX"/>
      </w:pPr>
      <w:r w:rsidRPr="00C21991">
        <w:t>EXAMPLE:</w:t>
      </w:r>
      <w:r w:rsidRPr="00C21991">
        <w:tab/>
        <w:t xml:space="preserve">If the AP's </w:t>
      </w:r>
      <w:smartTag w:uri="urn:schemas-microsoft-com:office:smarttags" w:element="stockticker">
        <w:r w:rsidRPr="00C21991">
          <w:t>MAC</w:t>
        </w:r>
      </w:smartTag>
      <w:r w:rsidRPr="00C21991">
        <w:t xml:space="preserve"> address = 00-0C-F1-12-60-28, then i-wlan-node-id is set to the string "000cf1126028".</w:t>
      </w:r>
    </w:p>
    <w:p w14:paraId="0F63FB83" w14:textId="77777777" w:rsidR="00F77C5B" w:rsidRPr="00C21991" w:rsidRDefault="00F77C5B" w:rsidP="00F77C5B">
      <w:pPr>
        <w:pStyle w:val="NO"/>
      </w:pPr>
      <w:r w:rsidRPr="00C21991">
        <w:t>NOTE </w:t>
      </w:r>
      <w:r>
        <w:t>4</w:t>
      </w:r>
      <w:r w:rsidRPr="00C21991">
        <w:t>:</w:t>
      </w:r>
      <w:r w:rsidRPr="00C21991">
        <w:tab/>
        <w:t>"i-wlan-node-id" parameter is not restricted to I-WLAN. "i-wlan-node-id" parameter can be inserted for a WLAN which is not an I-WLAN.</w:t>
      </w:r>
    </w:p>
    <w:p w14:paraId="09B49407" w14:textId="77777777" w:rsidR="00F77C5B" w:rsidRPr="00C21991" w:rsidRDefault="00F77C5B" w:rsidP="00F77C5B">
      <w:pPr>
        <w:pStyle w:val="B1"/>
      </w:pPr>
      <w:r w:rsidRPr="00C21991">
        <w:t>9)</w:t>
      </w:r>
      <w:r w:rsidRPr="00C21991">
        <w:tab/>
        <w:t>if the access-type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14:paraId="6F9F964C" w14:textId="77777777" w:rsidR="00F77C5B" w:rsidRPr="00C21991" w:rsidRDefault="00F77C5B" w:rsidP="00F77C5B">
      <w:pPr>
        <w:pStyle w:val="B1"/>
        <w:rPr>
          <w:i/>
        </w:rPr>
      </w:pPr>
      <w:r w:rsidRPr="00C21991">
        <w:t>10)</w:t>
      </w:r>
      <w:r w:rsidRPr="00C21991">
        <w:tab/>
        <w:t xml:space="preserve">if the access-type field is set to one of "ADSL", "ADSL2", "ADSL2+", "RADSL", "SDSL", "HDSL", "HDSL2", "G.SHDSL", "VDSL", "IDSL", or "xDSL", the access-info field shall contain a dsl-location parameter obtained from the </w:t>
      </w:r>
      <w:smartTag w:uri="urn:schemas-microsoft-com:office:smarttags" w:element="stockticker">
        <w:r w:rsidRPr="00C21991">
          <w:t>CLF</w:t>
        </w:r>
      </w:smartTag>
      <w:r w:rsidRPr="00C21991">
        <w:t xml:space="preserve"> (see NASS functional architecture);</w:t>
      </w:r>
    </w:p>
    <w:p w14:paraId="5855E5EE" w14:textId="77777777" w:rsidR="00F77C5B" w:rsidRPr="00C21991" w:rsidRDefault="00F77C5B" w:rsidP="00F77C5B">
      <w:pPr>
        <w:pStyle w:val="B1"/>
      </w:pPr>
      <w:r w:rsidRPr="00C21991">
        <w:t>11)</w:t>
      </w:r>
      <w:r w:rsidRPr="00C21991">
        <w:tab/>
        <w:t>if the access-type field set to "DOCSIS", the access info parameter is not inserted. This release of this specification does not define values for use in this parameter;</w:t>
      </w:r>
    </w:p>
    <w:p w14:paraId="7262D345" w14:textId="77777777" w:rsidR="00F77C5B" w:rsidRPr="00C21991" w:rsidRDefault="00F77C5B" w:rsidP="00F77C5B">
      <w:pPr>
        <w:pStyle w:val="B1"/>
      </w:pPr>
      <w:r w:rsidRPr="00C21991">
        <w:t>12)</w:t>
      </w:r>
      <w:r w:rsidRPr="00C21991">
        <w:tab/>
        <w:t xml:space="preserve">if the access-type field is equal to </w:t>
      </w:r>
      <w:r w:rsidRPr="00C21991">
        <w:rPr>
          <w:lang w:eastAsia="ko-KR"/>
        </w:rPr>
        <w:t>"3GPP-E-UTRAN-FDD</w:t>
      </w:r>
      <w:r w:rsidRPr="00C21991">
        <w:t>" or "</w:t>
      </w:r>
      <w:r w:rsidRPr="00C21991">
        <w:rPr>
          <w:lang w:eastAsia="ko-KR"/>
        </w:rPr>
        <w:t>3GPP-E-UTRAN-TDD"</w:t>
      </w:r>
      <w:r w:rsidRPr="00C21991">
        <w:t xml:space="preserve">, a "utran-cell-id-3gpp" parameter set to a concatenation of the </w:t>
      </w:r>
      <w:smartTag w:uri="urn:schemas-microsoft-com:office:smarttags" w:element="stockticker">
        <w:r w:rsidRPr="00C21991">
          <w:t>MCC</w:t>
        </w:r>
      </w:smartTag>
      <w:r w:rsidRPr="00C21991">
        <w:t xml:space="preserve"> (3 decimal digits), </w:t>
      </w:r>
      <w:smartTag w:uri="urn:schemas-microsoft-com:office:smarttags" w:element="stockticker">
        <w:r w:rsidRPr="00C21991">
          <w:t>MNC</w:t>
        </w:r>
      </w:smartTag>
      <w:r w:rsidRPr="00C21991">
        <w:t xml:space="preserve"> (2 or 3 decimal digits depending on </w:t>
      </w:r>
      <w:smartTag w:uri="urn:schemas-microsoft-com:office:smarttags" w:element="stockticker">
        <w:r w:rsidRPr="00C21991">
          <w:t>MCC</w:t>
        </w:r>
      </w:smartTag>
      <w:r w:rsidRPr="00C21991">
        <w:t xml:space="preserve"> value) which should be obtained from the </w:t>
      </w:r>
      <w:r w:rsidRPr="00C21991">
        <w:rPr>
          <w:lang w:eastAsia="zh-CN"/>
        </w:rPr>
        <w:t>E-UTRAN Cell Global Identifier (ECGI)</w:t>
      </w:r>
      <w:r w:rsidRPr="00C21991">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544FE8EA" w14:textId="77777777" w:rsidR="00F77C5B" w:rsidRPr="00C21991" w:rsidRDefault="00F77C5B" w:rsidP="00F77C5B">
      <w:pPr>
        <w:pStyle w:val="EX"/>
      </w:pPr>
      <w:r w:rsidRPr="00C21991">
        <w:t>EXAMPLE:</w:t>
      </w:r>
      <w:r w:rsidRPr="00C21991">
        <w:tab/>
        <w:t xml:space="preserve">If </w:t>
      </w:r>
      <w:smartTag w:uri="urn:schemas-microsoft-com:office:smarttags" w:element="stockticker">
        <w:r w:rsidRPr="00C21991">
          <w:t>MCC</w:t>
        </w:r>
      </w:smartTag>
      <w:r w:rsidRPr="00C21991">
        <w:t xml:space="preserve"> is 111, </w:t>
      </w:r>
      <w:smartTag w:uri="urn:schemas-microsoft-com:office:smarttags" w:element="stockticker">
        <w:r w:rsidRPr="00C21991">
          <w:t>MNC</w:t>
        </w:r>
      </w:smartTag>
      <w:r w:rsidRPr="00C21991">
        <w:t xml:space="preserve"> is 22, </w:t>
      </w:r>
      <w:smartTag w:uri="urn:schemas-microsoft-com:office:smarttags" w:element="stockticker">
        <w:r w:rsidRPr="00C21991">
          <w:t>TAC</w:t>
        </w:r>
      </w:smartTag>
      <w:r w:rsidRPr="00C21991">
        <w:t xml:space="preserve"> is 33C4 and ECI is 76B4321, then P-Access-Network-Info header field looks like follows: P-Access-Network-Info: 3GPP-E-UTRAN-FDD;utran-cell-id-3gpp=1112233C476B4321;network-provided</w:t>
      </w:r>
    </w:p>
    <w:p w14:paraId="18A733C0" w14:textId="77777777" w:rsidR="00F77C5B" w:rsidRPr="00C21991" w:rsidRDefault="00F77C5B" w:rsidP="00F77C5B">
      <w:pPr>
        <w:pStyle w:val="NO"/>
      </w:pPr>
      <w:r w:rsidRPr="00C21991">
        <w:lastRenderedPageBreak/>
        <w:t>NOTE </w:t>
      </w:r>
      <w:r>
        <w:t>5</w:t>
      </w:r>
      <w:r w:rsidRPr="00C21991">
        <w:t>:</w:t>
      </w:r>
      <w:r w:rsidRPr="00C21991">
        <w:tab/>
        <w:t xml:space="preserve">The total length of the "utran-cell-id-3gpp" parameter depends on the various combinations </w:t>
      </w:r>
      <w:r w:rsidRPr="00C21991">
        <w:rPr>
          <w:rStyle w:val="NOZchn"/>
        </w:rPr>
        <w:t>of MNC and TAC possible sizes. The actual length of MNC and TAC parts can be</w:t>
      </w:r>
      <w:r w:rsidRPr="00C21991">
        <w:t xml:space="preserve"> unambiguously deduced from the total length.</w:t>
      </w:r>
    </w:p>
    <w:p w14:paraId="6178FEF3" w14:textId="77777777" w:rsidR="00F77C5B" w:rsidRPr="00C21991" w:rsidRDefault="00F77C5B" w:rsidP="00F77C5B">
      <w:pPr>
        <w:pStyle w:val="NO"/>
      </w:pPr>
      <w:r w:rsidRPr="00C21991">
        <w:t>NOTE </w:t>
      </w:r>
      <w:r>
        <w:t>6</w:t>
      </w:r>
      <w:r w:rsidRPr="00C21991">
        <w:t>:</w:t>
      </w:r>
      <w:r w:rsidRPr="00C21991">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79D9A4F0" w14:textId="77777777" w:rsidR="00F77C5B" w:rsidRPr="00C21991" w:rsidRDefault="00F77C5B" w:rsidP="00F77C5B">
      <w:pPr>
        <w:pStyle w:val="B1"/>
      </w:pPr>
      <w:r w:rsidRPr="00C21991">
        <w:t>12A)</w:t>
      </w:r>
      <w:r w:rsidRPr="00C21991">
        <w:tab/>
        <w:t xml:space="preserve">if the access-class field is equal to </w:t>
      </w:r>
      <w:r w:rsidRPr="00C21991">
        <w:rPr>
          <w:lang w:eastAsia="ko-KR"/>
        </w:rPr>
        <w:t>"3GPP-E-UTRAN"</w:t>
      </w:r>
      <w:r w:rsidRPr="00C21991">
        <w:t xml:space="preserve">, a "utran-cell-id-3gpp" parameter set to a concatenation of the </w:t>
      </w:r>
      <w:smartTag w:uri="urn:schemas-microsoft-com:office:smarttags" w:element="stockticker">
        <w:r w:rsidRPr="00C21991">
          <w:t>MCC</w:t>
        </w:r>
      </w:smartTag>
      <w:r w:rsidRPr="00C21991">
        <w:t xml:space="preserve"> (3 decimal digits), </w:t>
      </w:r>
      <w:smartTag w:uri="urn:schemas-microsoft-com:office:smarttags" w:element="stockticker">
        <w:r w:rsidRPr="00C21991">
          <w:t>MNC</w:t>
        </w:r>
      </w:smartTag>
      <w:r w:rsidRPr="00C21991">
        <w:t xml:space="preserve"> (2 or 3 decimal digits depending on </w:t>
      </w:r>
      <w:smartTag w:uri="urn:schemas-microsoft-com:office:smarttags" w:element="stockticker">
        <w:r w:rsidRPr="00C21991">
          <w:t>MCC</w:t>
        </w:r>
      </w:smartTag>
      <w:r w:rsidRPr="00C21991">
        <w:t xml:space="preserve"> value) which should be obtained from the </w:t>
      </w:r>
      <w:r w:rsidRPr="00C21991">
        <w:rPr>
          <w:lang w:eastAsia="zh-CN"/>
        </w:rPr>
        <w:t>E-UTRAN Cell Global Identifier (ECGI)</w:t>
      </w:r>
      <w:r w:rsidRPr="00C21991">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2D998446" w14:textId="77777777" w:rsidR="00F77C5B" w:rsidRPr="00C21991" w:rsidRDefault="00F77C5B" w:rsidP="00F77C5B">
      <w:pPr>
        <w:pStyle w:val="B1"/>
      </w:pPr>
      <w:r w:rsidRPr="00C21991">
        <w:t>12B)</w:t>
      </w:r>
      <w:r w:rsidRPr="00C21991">
        <w:tab/>
        <w:t xml:space="preserve">if the access-type field is equal to </w:t>
      </w:r>
      <w:r w:rsidRPr="00C21991">
        <w:rPr>
          <w:lang w:eastAsia="ko-KR"/>
        </w:rPr>
        <w:t>"3GPP-E-UTRAN-ProSe-UNR"</w:t>
      </w:r>
      <w:r w:rsidRPr="00C21991">
        <w:t xml:space="preserve">, a "utran-cell-id-3gpp" parameter set to a concatenation of the </w:t>
      </w:r>
      <w:smartTag w:uri="urn:schemas-microsoft-com:office:smarttags" w:element="stockticker">
        <w:r w:rsidRPr="00C21991">
          <w:t>MCC</w:t>
        </w:r>
      </w:smartTag>
      <w:r w:rsidRPr="00C21991">
        <w:t xml:space="preserve"> (3 decimal digits), </w:t>
      </w:r>
      <w:smartTag w:uri="urn:schemas-microsoft-com:office:smarttags" w:element="stockticker">
        <w:r w:rsidRPr="00C21991">
          <w:t>MNC</w:t>
        </w:r>
      </w:smartTag>
      <w:r w:rsidRPr="00C21991">
        <w:t xml:space="preserve"> (2 or 3 decimal digits depending on MCC value) which should be obtained from the </w:t>
      </w:r>
      <w:r w:rsidRPr="00C21991">
        <w:rPr>
          <w:lang w:eastAsia="zh-CN"/>
        </w:rPr>
        <w:t>E-UTRAN Cell Global Identifier (ECGI)</w:t>
      </w:r>
      <w:r w:rsidRPr="00C21991">
        <w:t xml:space="preserve"> and the E-UTRAN Cell Identity (ECI) (7 hexadecimal digits) as described in 3GPP TS 23.003 [3] obtained from the ProSe-UE-to-network relay that the UE is connected to as specified in 3GPP TS 24.334 [8ZD]. The "utran-cell-id-3gpp" parameter is encoded in ASCII as defined in in RFC 20 [212];</w:t>
      </w:r>
    </w:p>
    <w:p w14:paraId="75743948" w14:textId="77777777" w:rsidR="00F77C5B" w:rsidRPr="00C21991" w:rsidRDefault="00F77C5B" w:rsidP="00F77C5B">
      <w:pPr>
        <w:pStyle w:val="EX"/>
      </w:pPr>
      <w:r w:rsidRPr="00C21991">
        <w:t>EXAMPLE:</w:t>
      </w:r>
      <w:r w:rsidRPr="00C21991">
        <w:tab/>
        <w:t xml:space="preserve">If </w:t>
      </w:r>
      <w:smartTag w:uri="urn:schemas-microsoft-com:office:smarttags" w:element="stockticker">
        <w:r w:rsidRPr="00C21991">
          <w:t>MCC</w:t>
        </w:r>
      </w:smartTag>
      <w:r w:rsidRPr="00C21991">
        <w:t xml:space="preserve"> is 111, </w:t>
      </w:r>
      <w:smartTag w:uri="urn:schemas-microsoft-com:office:smarttags" w:element="stockticker">
        <w:r w:rsidRPr="00C21991">
          <w:t>MNC</w:t>
        </w:r>
      </w:smartTag>
      <w:r w:rsidRPr="00C21991">
        <w:t xml:space="preserve"> is 22 and ECI is 76B4321, then P-Access-Network-Info header field looks like follows: P-Access-Network-Info: 3GPP-E-UTRAN-ProSe-UNR;utran-cell-id-3gpp=1112276B4321.</w:t>
      </w:r>
    </w:p>
    <w:p w14:paraId="06C686C8" w14:textId="77777777" w:rsidR="00F77C5B" w:rsidRPr="00C21991" w:rsidRDefault="00F77C5B" w:rsidP="00F77C5B">
      <w:pPr>
        <w:pStyle w:val="B1"/>
      </w:pPr>
      <w:r w:rsidRPr="00C21991">
        <w:t>12C)</w:t>
      </w:r>
      <w:r w:rsidRPr="00C21991">
        <w:tab/>
        <w:t xml:space="preserve">if the access-type field is equal to </w:t>
      </w:r>
      <w:r w:rsidRPr="00C21991">
        <w:rPr>
          <w:lang w:eastAsia="ko-KR"/>
        </w:rPr>
        <w:t>"3GPP-E-UTRAN-FDD</w:t>
      </w:r>
      <w:r w:rsidRPr="00C21991">
        <w:t>" or "</w:t>
      </w:r>
      <w:r w:rsidRPr="00C21991">
        <w:rPr>
          <w:lang w:eastAsia="ko-KR"/>
        </w:rPr>
        <w:t>3GPP-E-UTRAN-TDD", an "eps-fallback" header field parameter set to an appropriate value;</w:t>
      </w:r>
    </w:p>
    <w:p w14:paraId="092D5172" w14:textId="77777777" w:rsidR="00F77C5B" w:rsidRPr="00C21991" w:rsidRDefault="00F77C5B" w:rsidP="00F77C5B">
      <w:pPr>
        <w:pStyle w:val="B1"/>
      </w:pPr>
      <w:r w:rsidRPr="00C21991">
        <w:t>12D)</w:t>
      </w:r>
      <w:r w:rsidRPr="00C21991">
        <w:tab/>
        <w:t xml:space="preserve">if the access-class field is equal to </w:t>
      </w:r>
      <w:r w:rsidRPr="00C21991">
        <w:rPr>
          <w:lang w:eastAsia="ko-KR"/>
        </w:rPr>
        <w:t>"3GPP-E-UTRAN", an "eps-fallback" header field parameter set to an appropriate value;</w:t>
      </w:r>
    </w:p>
    <w:p w14:paraId="2A9A2B07" w14:textId="77777777" w:rsidR="00F77C5B" w:rsidRPr="00C21991" w:rsidRDefault="00F77C5B" w:rsidP="00F77C5B">
      <w:pPr>
        <w:pStyle w:val="B1"/>
        <w:rPr>
          <w:i/>
        </w:rPr>
      </w:pPr>
      <w:r w:rsidRPr="00C21991">
        <w:t>13)</w:t>
      </w:r>
      <w:r w:rsidRPr="00C21991">
        <w:tab/>
        <w:t xml:space="preserve">if the access-type field is set to one of </w:t>
      </w:r>
      <w:r w:rsidRPr="00C21991">
        <w:rPr>
          <w:szCs w:val="16"/>
        </w:rPr>
        <w:t>"</w:t>
      </w:r>
      <w:r w:rsidRPr="00C21991">
        <w:rPr>
          <w:lang w:eastAsia="ko-KR"/>
        </w:rPr>
        <w:t>IEEE-802.3",</w:t>
      </w:r>
      <w:r w:rsidRPr="00C21991">
        <w:rPr>
          <w:szCs w:val="16"/>
        </w:rPr>
        <w:t xml:space="preserve"> "</w:t>
      </w:r>
      <w:r w:rsidRPr="00C21991">
        <w:rPr>
          <w:lang w:eastAsia="ko-KR"/>
        </w:rPr>
        <w:t xml:space="preserve">IEEE-802.3a", </w:t>
      </w:r>
      <w:r w:rsidRPr="00C21991">
        <w:rPr>
          <w:szCs w:val="16"/>
        </w:rPr>
        <w:t>"</w:t>
      </w:r>
      <w:r w:rsidRPr="00C21991">
        <w:rPr>
          <w:lang w:eastAsia="ko-KR"/>
        </w:rPr>
        <w:t xml:space="preserve">IEEE-802.3e", </w:t>
      </w:r>
      <w:r w:rsidRPr="00C21991">
        <w:rPr>
          <w:szCs w:val="16"/>
        </w:rPr>
        <w:t>"</w:t>
      </w:r>
      <w:r w:rsidRPr="00C21991">
        <w:rPr>
          <w:lang w:eastAsia="ko-KR"/>
        </w:rPr>
        <w:t>IEEE-802.3i",</w:t>
      </w:r>
      <w:r w:rsidRPr="00C21991">
        <w:rPr>
          <w:szCs w:val="16"/>
        </w:rPr>
        <w:t xml:space="preserve"> "</w:t>
      </w:r>
      <w:r w:rsidRPr="00C21991">
        <w:rPr>
          <w:lang w:eastAsia="ko-KR"/>
        </w:rPr>
        <w:t>IEEE-802.3j"</w:t>
      </w:r>
      <w:r w:rsidRPr="00C21991">
        <w:rPr>
          <w:szCs w:val="16"/>
        </w:rPr>
        <w:t>, "</w:t>
      </w:r>
      <w:r w:rsidRPr="00C21991">
        <w:rPr>
          <w:lang w:eastAsia="ko-KR"/>
        </w:rPr>
        <w:t>IEEE-802.3u",</w:t>
      </w:r>
      <w:r w:rsidRPr="00C21991">
        <w:rPr>
          <w:szCs w:val="16"/>
        </w:rPr>
        <w:t xml:space="preserve"> "</w:t>
      </w:r>
      <w:r w:rsidRPr="00C21991">
        <w:rPr>
          <w:lang w:eastAsia="ko-KR"/>
        </w:rPr>
        <w:t xml:space="preserve">IEEE-802.3ab", </w:t>
      </w:r>
      <w:r w:rsidRPr="00C21991">
        <w:rPr>
          <w:szCs w:val="16"/>
        </w:rPr>
        <w:t>"</w:t>
      </w:r>
      <w:r w:rsidRPr="00C21991">
        <w:rPr>
          <w:lang w:eastAsia="ko-KR"/>
        </w:rPr>
        <w:t>IEEE-802.3ae"</w:t>
      </w:r>
      <w:r w:rsidRPr="00C21991">
        <w:rPr>
          <w:szCs w:val="16"/>
        </w:rPr>
        <w:t xml:space="preserve">, </w:t>
      </w:r>
      <w:r w:rsidRPr="00C21991">
        <w:rPr>
          <w:lang w:eastAsia="ko-KR"/>
        </w:rPr>
        <w:t>IEEE-802.3ak</w:t>
      </w:r>
      <w:r w:rsidRPr="00C21991">
        <w:rPr>
          <w:szCs w:val="16"/>
        </w:rPr>
        <w:t xml:space="preserve">", </w:t>
      </w:r>
      <w:r w:rsidRPr="00C21991">
        <w:rPr>
          <w:lang w:eastAsia="ko-KR"/>
        </w:rPr>
        <w:t>IEEE-802.3aq"</w:t>
      </w:r>
      <w:r w:rsidRPr="00C21991">
        <w:rPr>
          <w:szCs w:val="16"/>
        </w:rPr>
        <w:t xml:space="preserve">, </w:t>
      </w:r>
      <w:r w:rsidRPr="00C21991">
        <w:rPr>
          <w:lang w:eastAsia="ko-KR"/>
        </w:rPr>
        <w:t>IEEE-802.3an"</w:t>
      </w:r>
      <w:r w:rsidRPr="00C21991">
        <w:rPr>
          <w:szCs w:val="16"/>
        </w:rPr>
        <w:t>, "</w:t>
      </w:r>
      <w:r w:rsidRPr="00C21991">
        <w:rPr>
          <w:lang w:eastAsia="ko-KR"/>
        </w:rPr>
        <w:t>IEEE-802.3y"</w:t>
      </w:r>
      <w:r w:rsidRPr="00C21991">
        <w:rPr>
          <w:szCs w:val="16"/>
        </w:rPr>
        <w:t xml:space="preserve"> or "</w:t>
      </w:r>
      <w:r w:rsidRPr="00C21991">
        <w:rPr>
          <w:lang w:eastAsia="ko-KR"/>
        </w:rPr>
        <w:t xml:space="preserve">IEEE-802.3z" </w:t>
      </w:r>
      <w:r w:rsidRPr="00C21991">
        <w:t xml:space="preserve">and NASS subsystem is used, the access-info field shall contain an eth-location parameter obtained from the </w:t>
      </w:r>
      <w:smartTag w:uri="urn:schemas-microsoft-com:office:smarttags" w:element="stockticker">
        <w:r w:rsidRPr="00C21991">
          <w:t>CLF</w:t>
        </w:r>
      </w:smartTag>
      <w:r w:rsidRPr="00C21991">
        <w:t xml:space="preserve"> (see NASS functional architecture);</w:t>
      </w:r>
    </w:p>
    <w:p w14:paraId="77717040" w14:textId="77777777" w:rsidR="00F77C5B" w:rsidRPr="00C21991" w:rsidRDefault="00F77C5B" w:rsidP="00F77C5B">
      <w:pPr>
        <w:pStyle w:val="B1"/>
      </w:pPr>
      <w:r w:rsidRPr="00C21991">
        <w:t>14)</w:t>
      </w:r>
      <w:r w:rsidRPr="00C21991">
        <w:tab/>
        <w:t>if the access-type field is set to one of "</w:t>
      </w:r>
      <w:r w:rsidRPr="00C21991">
        <w:rPr>
          <w:szCs w:val="16"/>
        </w:rPr>
        <w:t>GPON", "XGPON1" or "IEEE</w:t>
      </w:r>
      <w:r w:rsidRPr="00C21991">
        <w:rPr>
          <w:lang w:eastAsia="ko-KR"/>
        </w:rPr>
        <w:t>-</w:t>
      </w:r>
      <w:r w:rsidRPr="00C21991">
        <w:rPr>
          <w:szCs w:val="16"/>
        </w:rPr>
        <w:t xml:space="preserve">802.3ah" </w:t>
      </w:r>
      <w:r w:rsidRPr="00C21991">
        <w:t xml:space="preserve">and NASS is used, the access-info field shall contain an fiber-location parameter obtained from the </w:t>
      </w:r>
      <w:smartTag w:uri="urn:schemas-microsoft-com:office:smarttags" w:element="stockticker">
        <w:r w:rsidRPr="00C21991">
          <w:t>CLF</w:t>
        </w:r>
      </w:smartTag>
      <w:r w:rsidRPr="00C21991">
        <w:t xml:space="preserve"> (see NASS functional architecture);</w:t>
      </w:r>
    </w:p>
    <w:p w14:paraId="55EC36BE" w14:textId="77777777" w:rsidR="00F77C5B" w:rsidRPr="00C21991" w:rsidRDefault="00F77C5B" w:rsidP="00F77C5B">
      <w:pPr>
        <w:pStyle w:val="B1"/>
        <w:rPr>
          <w:i/>
        </w:rPr>
      </w:pPr>
      <w:r w:rsidRPr="00C21991">
        <w:t>15)</w:t>
      </w:r>
      <w:r w:rsidRPr="00C21991">
        <w:tab/>
        <w:t>if the access-type field is set to "</w:t>
      </w:r>
      <w:smartTag w:uri="urn:schemas-microsoft-com:office:smarttags" w:element="stockticker">
        <w:r w:rsidRPr="00C21991">
          <w:t>GSTN</w:t>
        </w:r>
      </w:smartTag>
      <w:r w:rsidRPr="00C21991">
        <w:t xml:space="preserve">", the access-info field may contain a gstn-location parameter if received from the </w:t>
      </w:r>
      <w:smartTag w:uri="urn:schemas-microsoft-com:office:smarttags" w:element="stockticker">
        <w:r w:rsidRPr="00C21991">
          <w:t>GSTN</w:t>
        </w:r>
      </w:smartTag>
      <w:r w:rsidRPr="00C21991">
        <w:t>;</w:t>
      </w:r>
    </w:p>
    <w:p w14:paraId="61FCFBA6" w14:textId="77777777" w:rsidR="00F77C5B" w:rsidRPr="00C21991" w:rsidRDefault="00F77C5B" w:rsidP="00F77C5B">
      <w:pPr>
        <w:pStyle w:val="NO"/>
      </w:pPr>
      <w:r w:rsidRPr="00C21991">
        <w:t>NOTE </w:t>
      </w:r>
      <w:r>
        <w:t>7</w:t>
      </w:r>
      <w:r w:rsidRPr="00C21991">
        <w:t>:</w:t>
      </w:r>
      <w:r w:rsidRPr="00C21991">
        <w:tab/>
        <w:t>The "cgi-3gpp", the "utran-cell-id-3gpp", the "ci-3gpp2", the "ci-3gpp2-femto", the "i-wlan-node-id", eth-location, and the "dsl-location" parameters described above among other usage also constitute the location identifiers that are used for emergency services.</w:t>
      </w:r>
    </w:p>
    <w:p w14:paraId="414F0D56" w14:textId="77777777" w:rsidR="00F77C5B" w:rsidRPr="00C21991" w:rsidRDefault="00F77C5B" w:rsidP="00F77C5B">
      <w:pPr>
        <w:pStyle w:val="B1"/>
        <w:rPr>
          <w:lang w:eastAsia="zh-CN"/>
        </w:rPr>
      </w:pPr>
      <w:r w:rsidRPr="00C21991">
        <w:rPr>
          <w:lang w:eastAsia="zh-CN"/>
        </w:rPr>
        <w:t>16)</w:t>
      </w:r>
      <w:r w:rsidRPr="00C21991">
        <w:rPr>
          <w:lang w:eastAsia="zh-CN"/>
        </w:rPr>
        <w:tab/>
        <w:t xml:space="preserve">if the access-type field is set to </w:t>
      </w:r>
      <w:r w:rsidRPr="00C21991">
        <w:rPr>
          <w:rFonts w:hint="eastAsia"/>
          <w:lang w:eastAsia="zh-CN"/>
        </w:rPr>
        <w:t>"</w:t>
      </w:r>
      <w:r w:rsidRPr="00C21991">
        <w:rPr>
          <w:lang w:eastAsia="zh-CN"/>
        </w:rPr>
        <w:t>DVB-RCS2</w:t>
      </w:r>
      <w:r w:rsidRPr="00C21991">
        <w:rPr>
          <w:rFonts w:hint="eastAsia"/>
          <w:lang w:eastAsia="zh-CN"/>
        </w:rPr>
        <w:t>"</w:t>
      </w:r>
      <w:r w:rsidRPr="00C21991">
        <w:rPr>
          <w:lang w:eastAsia="zh-CN"/>
        </w:rPr>
        <w:t xml:space="preserve">, the access-info field shall contain a </w:t>
      </w:r>
      <w:r w:rsidRPr="00C21991">
        <w:rPr>
          <w:rFonts w:hint="eastAsia"/>
          <w:lang w:eastAsia="zh-CN"/>
        </w:rPr>
        <w:t>"</w:t>
      </w:r>
      <w:r w:rsidRPr="00C21991">
        <w:rPr>
          <w:lang w:eastAsia="zh-CN"/>
        </w:rPr>
        <w:t>dvb-rcs2-node-id</w:t>
      </w:r>
      <w:r w:rsidRPr="00C21991">
        <w:rPr>
          <w:rFonts w:hint="eastAsia"/>
          <w:lang w:eastAsia="zh-CN"/>
        </w:rPr>
        <w:t>"</w:t>
      </w:r>
      <w:r w:rsidRPr="00C21991">
        <w:rPr>
          <w:lang w:eastAsia="zh-CN"/>
        </w:rPr>
        <w:t xml:space="preserve"> parameter which consists of comma-separated list consisting of </w:t>
      </w:r>
      <w:smartTag w:uri="urn:schemas-microsoft-com:office:smarttags" w:element="stockticker">
        <w:r w:rsidRPr="00C21991">
          <w:rPr>
            <w:lang w:eastAsia="zh-CN"/>
          </w:rPr>
          <w:t>NCC</w:t>
        </w:r>
      </w:smartTag>
      <w:r w:rsidRPr="00C21991">
        <w:rPr>
          <w:lang w:eastAsia="zh-CN"/>
        </w:rPr>
        <w:t>_ID, satellite_ID, beam_ID, and SVN-</w:t>
      </w:r>
      <w:smartTag w:uri="urn:schemas-microsoft-com:office:smarttags" w:element="stockticker">
        <w:r w:rsidRPr="00C21991">
          <w:rPr>
            <w:lang w:eastAsia="zh-CN"/>
          </w:rPr>
          <w:t>MAC</w:t>
        </w:r>
      </w:smartTag>
      <w:r w:rsidRPr="00C21991">
        <w:rPr>
          <w:lang w:eastAsia="zh-CN"/>
        </w:rPr>
        <w:t xml:space="preserve"> as specified in </w:t>
      </w:r>
      <w:r w:rsidRPr="00C21991">
        <w:t>ETSI TS 101 545-2</w:t>
      </w:r>
      <w:r w:rsidRPr="00C21991">
        <w:rPr>
          <w:lang w:eastAsia="zh-CN"/>
        </w:rPr>
        <w:t xml:space="preserve"> [194], </w:t>
      </w:r>
      <w:r w:rsidRPr="00C21991">
        <w:t>ETSI TS 101 545-3</w:t>
      </w:r>
      <w:r w:rsidRPr="00C21991">
        <w:rPr>
          <w:lang w:eastAsia="zh-CN"/>
        </w:rPr>
        <w:t xml:space="preserve"> [195]; the </w:t>
      </w:r>
      <w:smartTag w:uri="urn:schemas-microsoft-com:office:smarttags" w:element="stockticker">
        <w:r w:rsidRPr="00C21991">
          <w:rPr>
            <w:lang w:eastAsia="zh-CN"/>
          </w:rPr>
          <w:t>NCC</w:t>
        </w:r>
      </w:smartTag>
      <w:r w:rsidRPr="00C21991">
        <w:rPr>
          <w:lang w:eastAsia="zh-CN"/>
        </w:rPr>
        <w:t>_ID shall be represented as two digit hexadecimal value, the satellite_ID shall be represented as a two digit hexadecimal value, the beam_ID shall be respresented as a four digit hexadecimal value, and the SVN-</w:t>
      </w:r>
      <w:smartTag w:uri="urn:schemas-microsoft-com:office:smarttags" w:element="stockticker">
        <w:r w:rsidRPr="00C21991">
          <w:rPr>
            <w:lang w:eastAsia="zh-CN"/>
          </w:rPr>
          <w:t>MAC</w:t>
        </w:r>
      </w:smartTag>
      <w:r w:rsidRPr="00C21991">
        <w:rPr>
          <w:lang w:eastAsia="zh-CN"/>
        </w:rPr>
        <w:t xml:space="preserve"> shall be represented as six digit hexadecimal value;</w:t>
      </w:r>
    </w:p>
    <w:p w14:paraId="10BF63A7" w14:textId="77777777" w:rsidR="00F77C5B" w:rsidRPr="00C21991" w:rsidRDefault="00F77C5B" w:rsidP="00F77C5B">
      <w:pPr>
        <w:pStyle w:val="EX"/>
        <w:rPr>
          <w:lang w:eastAsia="zh-CN"/>
        </w:rPr>
      </w:pPr>
      <w:r w:rsidRPr="00C21991">
        <w:rPr>
          <w:lang w:eastAsia="zh-CN"/>
        </w:rPr>
        <w:t>EXAMPLE:</w:t>
      </w:r>
      <w:r w:rsidRPr="00C21991">
        <w:rPr>
          <w:lang w:eastAsia="zh-CN"/>
        </w:rPr>
        <w:tab/>
        <w:t xml:space="preserve">If the (8 bit) </w:t>
      </w:r>
      <w:smartTag w:uri="urn:schemas-microsoft-com:office:smarttags" w:element="stockticker">
        <w:r w:rsidRPr="00C21991">
          <w:rPr>
            <w:lang w:eastAsia="zh-CN"/>
          </w:rPr>
          <w:t>NCC</w:t>
        </w:r>
      </w:smartTag>
      <w:r w:rsidRPr="00C21991">
        <w:rPr>
          <w:lang w:eastAsia="zh-CN"/>
        </w:rPr>
        <w:t>_ID = 0x3A, the (8 bit) satellite_ID = 0xF5, the (16 bit) beam_ID = 0xEA23, and the (24 bit) SVN-</w:t>
      </w:r>
      <w:smartTag w:uri="urn:schemas-microsoft-com:office:smarttags" w:element="stockticker">
        <w:r w:rsidRPr="00C21991">
          <w:rPr>
            <w:lang w:eastAsia="zh-CN"/>
          </w:rPr>
          <w:t>MAC</w:t>
        </w:r>
      </w:smartTag>
      <w:r w:rsidRPr="00C21991">
        <w:rPr>
          <w:lang w:eastAsia="zh-CN"/>
        </w:rPr>
        <w:t xml:space="preserve"> = 0xE40AB9, then the </w:t>
      </w:r>
      <w:r w:rsidRPr="00C21991">
        <w:rPr>
          <w:rFonts w:hint="eastAsia"/>
          <w:lang w:eastAsia="zh-CN"/>
        </w:rPr>
        <w:t>"</w:t>
      </w:r>
      <w:r w:rsidRPr="00C21991">
        <w:rPr>
          <w:lang w:eastAsia="zh-CN"/>
        </w:rPr>
        <w:t>dvb-rcs2-node-id</w:t>
      </w:r>
      <w:r w:rsidRPr="00C21991">
        <w:rPr>
          <w:rFonts w:hint="eastAsia"/>
          <w:lang w:eastAsia="zh-CN"/>
        </w:rPr>
        <w:t>"</w:t>
      </w:r>
      <w:r w:rsidRPr="00C21991">
        <w:rPr>
          <w:lang w:eastAsia="zh-CN"/>
        </w:rPr>
        <w:t xml:space="preserve"> is set to the string </w:t>
      </w:r>
      <w:r w:rsidRPr="00C21991">
        <w:rPr>
          <w:rFonts w:hint="eastAsia"/>
          <w:lang w:eastAsia="zh-CN"/>
        </w:rPr>
        <w:t>"</w:t>
      </w:r>
      <w:r w:rsidRPr="00C21991">
        <w:rPr>
          <w:lang w:eastAsia="zh-CN"/>
        </w:rPr>
        <w:t>3A,F5,EA23,E40AB9</w:t>
      </w:r>
      <w:r w:rsidRPr="00C21991">
        <w:rPr>
          <w:rFonts w:hint="eastAsia"/>
          <w:lang w:eastAsia="zh-CN"/>
        </w:rPr>
        <w:t>"</w:t>
      </w:r>
      <w:r w:rsidRPr="00C21991">
        <w:rPr>
          <w:lang w:eastAsia="zh-CN"/>
        </w:rPr>
        <w:t>.</w:t>
      </w:r>
    </w:p>
    <w:p w14:paraId="195EB51E" w14:textId="77777777" w:rsidR="00F77C5B" w:rsidRPr="00C21991" w:rsidRDefault="00F77C5B" w:rsidP="00F77C5B">
      <w:pPr>
        <w:pStyle w:val="B1"/>
        <w:rPr>
          <w:lang w:eastAsia="zh-CN"/>
        </w:rPr>
      </w:pPr>
      <w:r w:rsidRPr="00C21991">
        <w:t>1</w:t>
      </w:r>
      <w:r w:rsidRPr="00C21991">
        <w:rPr>
          <w:lang w:eastAsia="zh-CN"/>
        </w:rPr>
        <w:t>7</w:t>
      </w:r>
      <w:r w:rsidRPr="00C21991">
        <w:t>)</w:t>
      </w:r>
      <w:r w:rsidRPr="00C21991">
        <w:tab/>
      </w:r>
      <w:r w:rsidRPr="00C21991">
        <w:rPr>
          <w:rFonts w:hint="eastAsia"/>
          <w:lang w:eastAsia="zh-CN"/>
        </w:rPr>
        <w:t xml:space="preserve">the </w:t>
      </w:r>
      <w:r w:rsidRPr="00C21991">
        <w:rPr>
          <w:lang w:eastAsia="zh-CN"/>
        </w:rPr>
        <w:t>"local</w:t>
      </w:r>
      <w:r w:rsidRPr="00C21991">
        <w:rPr>
          <w:rFonts w:hint="eastAsia"/>
          <w:lang w:eastAsia="zh-CN"/>
        </w:rPr>
        <w:t>-time-zone</w:t>
      </w:r>
      <w:r w:rsidRPr="00C21991">
        <w:rPr>
          <w:lang w:eastAsia="zh-CN"/>
        </w:rPr>
        <w:t xml:space="preserve">" </w:t>
      </w:r>
      <w:r w:rsidRPr="00C21991">
        <w:rPr>
          <w:rFonts w:hint="eastAsia"/>
          <w:lang w:eastAsia="zh-CN"/>
        </w:rPr>
        <w:t xml:space="preserve">parameter in </w:t>
      </w:r>
      <w:r w:rsidRPr="00C21991">
        <w:rPr>
          <w:lang w:eastAsia="zh-CN"/>
        </w:rPr>
        <w:t xml:space="preserve">the </w:t>
      </w:r>
      <w:r w:rsidRPr="00C21991">
        <w:rPr>
          <w:rFonts w:hint="eastAsia"/>
          <w:lang w:eastAsia="zh-CN"/>
        </w:rPr>
        <w:t xml:space="preserve">access-info field is </w:t>
      </w:r>
      <w:r w:rsidRPr="00C21991">
        <w:t>coded as a text string as follows:</w:t>
      </w:r>
    </w:p>
    <w:p w14:paraId="61570342" w14:textId="77777777" w:rsidR="00F77C5B" w:rsidRPr="00C21991" w:rsidRDefault="00F77C5B" w:rsidP="00F77C5B">
      <w:pPr>
        <w:pStyle w:val="B2"/>
        <w:rPr>
          <w:lang w:eastAsia="zh-CN"/>
        </w:rPr>
      </w:pPr>
      <w:r w:rsidRPr="00C21991">
        <w:tab/>
        <w:t>UTC±[hh]:[mm]</w:t>
      </w:r>
      <w:r w:rsidRPr="00C21991">
        <w:rPr>
          <w:rFonts w:hint="eastAsia"/>
        </w:rPr>
        <w:t>.</w:t>
      </w:r>
      <w:r w:rsidRPr="00C21991">
        <w:rPr>
          <w:rFonts w:hint="eastAsia"/>
          <w:lang w:eastAsia="zh-CN"/>
        </w:rPr>
        <w:t xml:space="preserve"> [hh] is two digits, and [mm] is two digits from four values: "00", "15", "30" or "45", see </w:t>
      </w:r>
      <w:smartTag w:uri="urn:schemas-microsoft-com:office:smarttags" w:element="stockticker">
        <w:r w:rsidRPr="00C21991">
          <w:rPr>
            <w:rFonts w:hint="eastAsia"/>
            <w:lang w:eastAsia="zh-CN"/>
          </w:rPr>
          <w:t>ISO</w:t>
        </w:r>
      </w:smartTag>
      <w:r w:rsidRPr="00C21991">
        <w:t> </w:t>
      </w:r>
      <w:r w:rsidRPr="00C21991">
        <w:rPr>
          <w:rFonts w:hint="eastAsia"/>
          <w:lang w:eastAsia="zh-CN"/>
        </w:rPr>
        <w:t>8601</w:t>
      </w:r>
      <w:r w:rsidRPr="00C21991">
        <w:t> </w:t>
      </w:r>
      <w:r w:rsidRPr="00C21991">
        <w:rPr>
          <w:lang w:eastAsia="zh-CN"/>
        </w:rPr>
        <w:t>[203</w:t>
      </w:r>
      <w:r w:rsidRPr="00C21991">
        <w:rPr>
          <w:rFonts w:hint="eastAsia"/>
          <w:lang w:eastAsia="zh-CN"/>
        </w:rPr>
        <w:t>]</w:t>
      </w:r>
      <w:r w:rsidRPr="00C21991">
        <w:rPr>
          <w:lang w:eastAsia="zh-CN"/>
        </w:rPr>
        <w:t>;</w:t>
      </w:r>
    </w:p>
    <w:p w14:paraId="6224E021" w14:textId="77777777" w:rsidR="00F77C5B" w:rsidRPr="00C21991" w:rsidRDefault="00F77C5B" w:rsidP="00F77C5B">
      <w:pPr>
        <w:pStyle w:val="EX"/>
        <w:rPr>
          <w:lang w:eastAsia="zh-CN"/>
        </w:rPr>
      </w:pPr>
      <w:r w:rsidRPr="00C21991">
        <w:rPr>
          <w:lang w:eastAsia="zh-CN"/>
        </w:rPr>
        <w:lastRenderedPageBreak/>
        <w:t>EXAMPLE:</w:t>
      </w:r>
      <w:r w:rsidRPr="00C21991">
        <w:rPr>
          <w:rFonts w:hint="eastAsia"/>
          <w:lang w:eastAsia="zh-CN"/>
        </w:rPr>
        <w:tab/>
        <w:t>"UTC+</w:t>
      </w:r>
      <w:r w:rsidRPr="00C21991">
        <w:rPr>
          <w:lang w:eastAsia="zh-CN"/>
        </w:rPr>
        <w:t>0</w:t>
      </w:r>
      <w:r w:rsidRPr="00C21991">
        <w:rPr>
          <w:rFonts w:hint="eastAsia"/>
          <w:lang w:eastAsia="zh-CN"/>
        </w:rPr>
        <w:t xml:space="preserve">1:00" indicates that the </w:t>
      </w:r>
      <w:r w:rsidRPr="00C21991">
        <w:t>time difference between local time and UTC of day</w:t>
      </w:r>
      <w:r w:rsidRPr="00C21991">
        <w:rPr>
          <w:rFonts w:hint="eastAsia"/>
          <w:lang w:eastAsia="zh-CN"/>
        </w:rPr>
        <w:t xml:space="preserve"> is one hour.</w:t>
      </w:r>
    </w:p>
    <w:p w14:paraId="3BB73412" w14:textId="77777777" w:rsidR="00F77C5B" w:rsidRPr="00C21991" w:rsidRDefault="00F77C5B" w:rsidP="00F77C5B">
      <w:pPr>
        <w:pStyle w:val="B1"/>
      </w:pPr>
      <w:r w:rsidRPr="00C21991">
        <w:rPr>
          <w:lang w:eastAsia="zh-CN"/>
        </w:rPr>
        <w:t>18)</w:t>
      </w:r>
      <w:r w:rsidRPr="00C21991">
        <w:rPr>
          <w:lang w:eastAsia="zh-CN"/>
        </w:rPr>
        <w:tab/>
        <w:t>the "</w:t>
      </w:r>
      <w:r w:rsidRPr="00C21991">
        <w:t>daylight-saving-time" parameter in the access-info field is coded as a text string as follows:</w:t>
      </w:r>
    </w:p>
    <w:p w14:paraId="7E556775" w14:textId="77777777" w:rsidR="00F77C5B" w:rsidRPr="00C21991" w:rsidRDefault="00F77C5B" w:rsidP="00F77C5B">
      <w:pPr>
        <w:pStyle w:val="B2"/>
        <w:rPr>
          <w:lang w:eastAsia="zh-CN"/>
        </w:rPr>
      </w:pPr>
      <w:r w:rsidRPr="00C21991">
        <w:rPr>
          <w:lang w:eastAsia="zh-CN"/>
        </w:rPr>
        <w:tab/>
        <w:t>[hh]. [hh] is a two digits value from three values "00", "01" or "02" indicating the positive adjustment in hours;</w:t>
      </w:r>
    </w:p>
    <w:p w14:paraId="2D6EFA4D" w14:textId="77777777" w:rsidR="00F77C5B" w:rsidRPr="00C21991" w:rsidRDefault="00F77C5B" w:rsidP="00F77C5B">
      <w:pPr>
        <w:pStyle w:val="B1"/>
      </w:pPr>
      <w:r w:rsidRPr="00C21991">
        <w:t>19)</w:t>
      </w:r>
      <w:r w:rsidRPr="00C21991">
        <w:tab/>
        <w:t xml:space="preserve">void; </w:t>
      </w:r>
    </w:p>
    <w:p w14:paraId="15852D1F" w14:textId="77777777" w:rsidR="00F77C5B" w:rsidRPr="00C21991" w:rsidRDefault="00F77C5B" w:rsidP="00F77C5B">
      <w:pPr>
        <w:pStyle w:val="B1"/>
      </w:pPr>
      <w:r w:rsidRPr="00C21991">
        <w:t>20)</w:t>
      </w:r>
      <w:r w:rsidRPr="00C21991">
        <w:tab/>
        <w:t xml:space="preserve">the </w:t>
      </w:r>
      <w:r w:rsidRPr="00C21991">
        <w:rPr>
          <w:lang w:eastAsia="zh-CN"/>
        </w:rPr>
        <w:t xml:space="preserve">operator-specific-GI </w:t>
      </w:r>
      <w:r w:rsidRPr="00C21991">
        <w:t xml:space="preserve">in the access-info field is coded as a text string and conveys an operator-specifc geographical identifier; </w:t>
      </w:r>
    </w:p>
    <w:p w14:paraId="3120CD3D" w14:textId="77777777" w:rsidR="00F77C5B" w:rsidRPr="00C21991" w:rsidRDefault="00F77C5B" w:rsidP="00F77C5B">
      <w:pPr>
        <w:pStyle w:val="B1"/>
      </w:pPr>
      <w:r w:rsidRPr="00C21991">
        <w:t>21)</w:t>
      </w:r>
      <w:r w:rsidRPr="00C21991">
        <w:tab/>
        <w:t>if</w:t>
      </w:r>
    </w:p>
    <w:p w14:paraId="526E61DE" w14:textId="77777777" w:rsidR="00F77C5B" w:rsidRPr="00C21991" w:rsidRDefault="00F77C5B" w:rsidP="00F77C5B">
      <w:pPr>
        <w:pStyle w:val="B2"/>
      </w:pPr>
      <w:r w:rsidRPr="00C21991">
        <w:t>a)</w:t>
      </w:r>
      <w:r w:rsidRPr="00C21991">
        <w:tab/>
        <w:t>the access-class field is set to "untrusted-non-3GPP-VIRTUAL-EPC"; or</w:t>
      </w:r>
    </w:p>
    <w:p w14:paraId="6FAD7124" w14:textId="77777777" w:rsidR="00F77C5B" w:rsidRPr="00C21991" w:rsidRDefault="00F77C5B" w:rsidP="00F77C5B">
      <w:pPr>
        <w:pStyle w:val="B2"/>
      </w:pPr>
      <w:r w:rsidRPr="00C21991">
        <w:t>b)</w:t>
      </w:r>
      <w:r w:rsidRPr="00C21991">
        <w:tab/>
        <w:t>the access-class field is set to "3GPP-WLAN" and the WLAN is an untrusted WLAN;</w:t>
      </w:r>
    </w:p>
    <w:p w14:paraId="6BDA56B4" w14:textId="77777777" w:rsidR="00F77C5B" w:rsidRPr="00C21991" w:rsidRDefault="00F77C5B" w:rsidP="00F77C5B">
      <w:pPr>
        <w:pStyle w:val="B1"/>
      </w:pPr>
      <w:r w:rsidRPr="00C21991">
        <w:tab/>
        <w:t>then:</w:t>
      </w:r>
    </w:p>
    <w:p w14:paraId="323D357F" w14:textId="77777777" w:rsidR="00F77C5B" w:rsidRPr="00C21991" w:rsidRDefault="00F77C5B" w:rsidP="00F77C5B">
      <w:pPr>
        <w:pStyle w:val="B2"/>
        <w:rPr>
          <w:lang w:eastAsia="zh-CN"/>
        </w:rPr>
      </w:pPr>
      <w:r w:rsidRPr="00C21991">
        <w:t>a)</w:t>
      </w:r>
      <w:r w:rsidRPr="00C21991">
        <w:tab/>
        <w:t>if a UE local IP address is available, then a "UE-local-IP-address" parameter set to the UE local IP address;</w:t>
      </w:r>
    </w:p>
    <w:p w14:paraId="713A1795" w14:textId="77777777" w:rsidR="00F77C5B" w:rsidRPr="00C21991" w:rsidRDefault="00F77C5B" w:rsidP="00F77C5B">
      <w:pPr>
        <w:pStyle w:val="B2"/>
      </w:pPr>
      <w:r w:rsidRPr="00C21991">
        <w:t>b)</w:t>
      </w:r>
      <w:r w:rsidRPr="00C21991">
        <w:tab/>
        <w:t>if the IKEv2 messages exchanged between the UE and the ePDG are encapsulated in the UDP messages according to IETF RFC 3948 [63A] and the UDP source port of the UDP messages received by ePDG is available, then a "UDP-source-port" parameter set to the UDP source port of the UDP messages:</w:t>
      </w:r>
    </w:p>
    <w:p w14:paraId="5CA7B626" w14:textId="77777777" w:rsidR="00F77C5B" w:rsidRPr="00C21991" w:rsidRDefault="00F77C5B" w:rsidP="00F77C5B">
      <w:pPr>
        <w:pStyle w:val="B3"/>
      </w:pPr>
      <w:r w:rsidRPr="00C21991">
        <w:t>-</w:t>
      </w:r>
      <w:r w:rsidRPr="00C21991">
        <w:tab/>
        <w:t>received by the ePDG; and</w:t>
      </w:r>
    </w:p>
    <w:p w14:paraId="2903B5EF" w14:textId="77777777" w:rsidR="00F77C5B" w:rsidRPr="00C21991" w:rsidRDefault="00F77C5B" w:rsidP="00F77C5B">
      <w:pPr>
        <w:pStyle w:val="B3"/>
      </w:pPr>
      <w:r w:rsidRPr="00C21991">
        <w:t>-</w:t>
      </w:r>
      <w:r w:rsidRPr="00C21991">
        <w:tab/>
        <w:t>encapsulating the IKEv2 messages;</w:t>
      </w:r>
    </w:p>
    <w:p w14:paraId="0E675B68" w14:textId="77777777" w:rsidR="00F77C5B" w:rsidRPr="00C21991" w:rsidRDefault="00F77C5B" w:rsidP="00F77C5B">
      <w:pPr>
        <w:pStyle w:val="B2"/>
      </w:pPr>
      <w:r w:rsidRPr="00C21991">
        <w:t>c)</w:t>
      </w:r>
      <w:r w:rsidRPr="00C21991">
        <w:tab/>
        <w:t>if the IKEv2 messages exchanged between the UE and the ePDG are transported using the firewall traversal tunnel as described in 3GPP TS 24.302 [8U] and the TCP source port of the TCP messages of the firewall traversal tunnel received by ePDG is available, then a "TCP-source-port" parameter set to the TCP source port of the TCP messages:</w:t>
      </w:r>
    </w:p>
    <w:p w14:paraId="2E2A667F" w14:textId="77777777" w:rsidR="00F77C5B" w:rsidRPr="00C21991" w:rsidRDefault="00F77C5B" w:rsidP="00F77C5B">
      <w:pPr>
        <w:pStyle w:val="B3"/>
      </w:pPr>
      <w:r w:rsidRPr="00C21991">
        <w:t>-</w:t>
      </w:r>
      <w:r w:rsidRPr="00C21991">
        <w:tab/>
        <w:t>received by the ePDG; and</w:t>
      </w:r>
    </w:p>
    <w:p w14:paraId="2BAAD514" w14:textId="77777777" w:rsidR="00F77C5B" w:rsidRPr="00C21991" w:rsidRDefault="00F77C5B" w:rsidP="00F77C5B">
      <w:pPr>
        <w:pStyle w:val="B3"/>
      </w:pPr>
      <w:r w:rsidRPr="00C21991">
        <w:t>-</w:t>
      </w:r>
      <w:r w:rsidRPr="00C21991">
        <w:tab/>
        <w:t>of the firewall traversal tunnel transporting the IKEv2 messages; and</w:t>
      </w:r>
    </w:p>
    <w:p w14:paraId="53BD29EB" w14:textId="77777777" w:rsidR="00F77C5B" w:rsidRPr="00C21991" w:rsidRDefault="00F77C5B" w:rsidP="00F77C5B">
      <w:pPr>
        <w:pStyle w:val="B2"/>
      </w:pPr>
      <w:r w:rsidRPr="00C21991">
        <w:t>d)</w:t>
      </w:r>
      <w:r w:rsidRPr="00C21991">
        <w:tab/>
        <w:t>if an ePDG IP address used as IKEv2 tunnel endpoint with the UE is available, then an "ePDG-IP-address" parameter set to the ePDG IP address used as IKEv2 tunnel endpoint with the UE;</w:t>
      </w:r>
    </w:p>
    <w:p w14:paraId="1AFE0B6B" w14:textId="77777777" w:rsidR="00F77C5B" w:rsidRPr="00C21991" w:rsidRDefault="00F77C5B" w:rsidP="00F77C5B">
      <w:pPr>
        <w:pStyle w:val="B1"/>
      </w:pPr>
      <w:r w:rsidRPr="00C21991">
        <w:t>22)</w:t>
      </w:r>
      <w:r w:rsidRPr="00C21991">
        <w:tab/>
        <w:t xml:space="preserve">if the access-type field is equal to "3GPP-NR-FDD" or "3GPP-NR-TDD", a "utran-cell-id-3gpp" parameter set to a concatenation of the MCC (3 decimal digits), </w:t>
      </w:r>
      <w:smartTag w:uri="urn:schemas-microsoft-com:office:smarttags" w:element="stockticker">
        <w:r w:rsidRPr="00C21991">
          <w:t>MNC</w:t>
        </w:r>
      </w:smartTag>
      <w:r w:rsidRPr="00C21991">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1F08C2B1" w14:textId="77777777" w:rsidR="00F77C5B" w:rsidRPr="00C21991" w:rsidRDefault="00F77C5B" w:rsidP="00F77C5B">
      <w:pPr>
        <w:pStyle w:val="NO"/>
      </w:pPr>
      <w:r w:rsidRPr="00C21991">
        <w:t>NOTE </w:t>
      </w:r>
      <w:r>
        <w:t>8</w:t>
      </w:r>
      <w:r w:rsidRPr="00C21991">
        <w:t>:</w:t>
      </w:r>
      <w:r w:rsidRPr="00C21991">
        <w:tab/>
      </w:r>
      <w:r w:rsidRPr="00C21991">
        <w:rPr>
          <w:lang w:eastAsia="zh-CN"/>
        </w:rPr>
        <w:t xml:space="preserve">NID is included only if a serving network is a </w:t>
      </w:r>
      <w:r w:rsidRPr="00C21991">
        <w:t>Stand-alone Non-Public Network (SNPN) identified by a combination of NID, MCC and MNC. The serving network type can be unambiguously deduced from the total length of the "utran-cell-id-3gpp" parameter.</w:t>
      </w:r>
    </w:p>
    <w:p w14:paraId="2E21CA55" w14:textId="77777777" w:rsidR="00F77C5B" w:rsidRPr="00C21991" w:rsidRDefault="00F77C5B" w:rsidP="00F77C5B">
      <w:pPr>
        <w:pStyle w:val="B1"/>
      </w:pPr>
      <w:r w:rsidRPr="00C21991">
        <w:t>22A)</w:t>
      </w:r>
      <w:r w:rsidRPr="00C21991">
        <w:tab/>
        <w:t xml:space="preserve">if the access-class field is equal to "3GPP-NR", a "utran-cell-id-3gpp" parameter set to a concatenation of the MCC (3 decimal digits), </w:t>
      </w:r>
      <w:smartTag w:uri="urn:schemas-microsoft-com:office:smarttags" w:element="stockticker">
        <w:r w:rsidRPr="00C21991">
          <w:t>MNC</w:t>
        </w:r>
      </w:smartTag>
      <w:r w:rsidRPr="00C21991">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615BE409" w14:textId="77777777" w:rsidR="00F77C5B" w:rsidRPr="00C21991" w:rsidRDefault="00F77C5B" w:rsidP="00F77C5B">
      <w:pPr>
        <w:pStyle w:val="B1"/>
      </w:pPr>
      <w:r w:rsidRPr="00C21991">
        <w:t>23)</w:t>
      </w:r>
      <w:r w:rsidRPr="00C21991">
        <w:tab/>
        <w:t xml:space="preserve">if the access-type field is equal to "3GPP-NR-U-FDD" or "3GPP-NR-U-TDD", a "utran-cell-id-3gpp" parameter set to a concatenation of the MCC (3 decimal digits), </w:t>
      </w:r>
      <w:smartTag w:uri="urn:schemas-microsoft-com:office:smarttags" w:element="stockticker">
        <w:r w:rsidRPr="00C21991">
          <w:t>MNC</w:t>
        </w:r>
      </w:smartTag>
      <w:r w:rsidRPr="00C21991">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1D482036" w14:textId="77777777" w:rsidR="00F77C5B" w:rsidRPr="00C21991" w:rsidRDefault="00F77C5B" w:rsidP="00F77C5B">
      <w:pPr>
        <w:pStyle w:val="B1"/>
      </w:pPr>
      <w:r w:rsidRPr="00C21991">
        <w:t>23A)</w:t>
      </w:r>
      <w:r w:rsidRPr="00C21991">
        <w:tab/>
        <w:t xml:space="preserve">if the access-class field is equal to "3GPP-NR-U", a "utran-cell-id-3gpp" parameter set to a concatenation of the MCC (3 decimal digits), </w:t>
      </w:r>
      <w:smartTag w:uri="urn:schemas-microsoft-com:office:smarttags" w:element="stockticker">
        <w:r w:rsidRPr="00C21991">
          <w:t>MNC</w:t>
        </w:r>
      </w:smartTag>
      <w:r w:rsidRPr="00C21991">
        <w:t xml:space="preserve"> (2 or 3 decimal digits depending on MCC value), Tracking Area Code (6 </w:t>
      </w:r>
      <w:r w:rsidRPr="00C21991">
        <w:lastRenderedPageBreak/>
        <w:t>hexadecimal digits) as described in 3GPP TS 23.003 [3], the NR Cell Identity (NCI) (9 hexadecimal digits) and optionally, the NID (11 hexadecimal digits) as specified in 3GPP TS 23.003 [3]. The "utran-cell-id-3gpp" parameter is encoded in ASCII as defined in RFC 20 [212 ];</w:t>
      </w:r>
    </w:p>
    <w:p w14:paraId="73088384" w14:textId="77777777" w:rsidR="00F77C5B" w:rsidRPr="00C21991" w:rsidRDefault="00F77C5B" w:rsidP="00F77C5B">
      <w:pPr>
        <w:pStyle w:val="B1"/>
      </w:pPr>
      <w:bookmarkStart w:id="10" w:name="_CR7_2A_5"/>
      <w:bookmarkEnd w:id="10"/>
      <w:r w:rsidRPr="00C21991">
        <w:t>24)</w:t>
      </w:r>
      <w:r w:rsidRPr="00C21991">
        <w:tab/>
        <w:t>if the access-type field is equal to "3GPP-NR-SAT", "3GPP-NR</w:t>
      </w:r>
      <w:r>
        <w:t>-LEO</w:t>
      </w:r>
      <w:r w:rsidRPr="00C21991">
        <w:t>", "3GPP-NR</w:t>
      </w:r>
      <w:r>
        <w:t>-MEO</w:t>
      </w:r>
      <w:r w:rsidRPr="00C21991">
        <w:t>", "3GPP-NR</w:t>
      </w:r>
      <w:r>
        <w:t>-GEO</w:t>
      </w:r>
      <w:r w:rsidRPr="00C21991">
        <w:t>", "3GPP-NR</w:t>
      </w:r>
      <w:r>
        <w:t>-OTHERSAT</w:t>
      </w:r>
      <w:r w:rsidRPr="00C21991">
        <w:t>", "3GPP-WB-E-UTRAN</w:t>
      </w:r>
      <w:r>
        <w:t>-LEO</w:t>
      </w:r>
      <w:r w:rsidRPr="00C21991">
        <w:t>", "3GPP-WB-E-UTRAN</w:t>
      </w:r>
      <w:r>
        <w:t>-MEO</w:t>
      </w:r>
      <w:r w:rsidRPr="00C21991">
        <w:t>", "3GPP-WB-E-UTRAN</w:t>
      </w:r>
      <w:r>
        <w:t>-GEO</w:t>
      </w:r>
      <w:r w:rsidRPr="00C21991">
        <w:t>", "3GPP-WB-E-UTRAN</w:t>
      </w:r>
      <w:r>
        <w:t>-OTHERSAT</w:t>
      </w:r>
      <w:r w:rsidRPr="00C21991">
        <w:t>", "3GPP-NB-IoT</w:t>
      </w:r>
      <w:r>
        <w:t>-LEO</w:t>
      </w:r>
      <w:r w:rsidRPr="00C21991">
        <w:t>", "3GPP-NB-IoT</w:t>
      </w:r>
      <w:r>
        <w:t>-MEO</w:t>
      </w:r>
      <w:r w:rsidRPr="00C21991">
        <w:t>", "3GPP-NB-IoT</w:t>
      </w:r>
      <w:r>
        <w:t>-GEO</w:t>
      </w:r>
      <w:r w:rsidRPr="00C21991">
        <w:t>", "3GPP-NB-IoT</w:t>
      </w:r>
      <w:r>
        <w:t>-OTHERSAT</w:t>
      </w:r>
      <w:r w:rsidRPr="00C21991">
        <w:t>", "3GPP-LTE-M</w:t>
      </w:r>
      <w:r>
        <w:t>-LEO</w:t>
      </w:r>
      <w:r w:rsidRPr="00C21991">
        <w:t>", "3GPP-LTE-M</w:t>
      </w:r>
      <w:r>
        <w:t>-MEO</w:t>
      </w:r>
      <w:r w:rsidRPr="00C21991">
        <w:t>", "3GPP-LTE-M</w:t>
      </w:r>
      <w:r>
        <w:t>-GEO</w:t>
      </w:r>
      <w:r w:rsidRPr="00C21991">
        <w:t>", or "3GPP-LTE-M</w:t>
      </w:r>
      <w:r>
        <w:t>-OTHERSAT</w:t>
      </w:r>
      <w:r w:rsidRPr="00C21991">
        <w: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28AA5F3B" w14:textId="77777777" w:rsidR="00F77C5B" w:rsidRPr="00C21991" w:rsidRDefault="00F77C5B" w:rsidP="00F77C5B">
      <w:pPr>
        <w:pStyle w:val="B1"/>
      </w:pPr>
      <w:r w:rsidRPr="00C21991">
        <w:t>24A)</w:t>
      </w:r>
      <w:r w:rsidRPr="00C21991">
        <w:tab/>
        <w:t>if the access-class field is equal to "3GPP-NR-SAT", "3GPP-NR</w:t>
      </w:r>
      <w:r>
        <w:t>-LEO</w:t>
      </w:r>
      <w:r w:rsidRPr="00C21991">
        <w:t>", "3GPP-NR</w:t>
      </w:r>
      <w:r>
        <w:t>-MEO</w:t>
      </w:r>
      <w:r w:rsidRPr="00C21991">
        <w:t>", "3GPP-NR</w:t>
      </w:r>
      <w:r>
        <w:t>-GEO</w:t>
      </w:r>
      <w:r w:rsidRPr="00C21991">
        <w:t>", "3GPP-NR</w:t>
      </w:r>
      <w:r>
        <w:t>-OTHERSAT</w:t>
      </w:r>
      <w:r w:rsidRPr="00C21991">
        <w:t>", "3GPP-WB-E-UTRAN</w:t>
      </w:r>
      <w:r>
        <w:t>-LEO</w:t>
      </w:r>
      <w:r w:rsidRPr="00C21991">
        <w:t>", "3GPP-WB-E-UTRAN</w:t>
      </w:r>
      <w:r>
        <w:t>-MEO</w:t>
      </w:r>
      <w:r w:rsidRPr="00C21991">
        <w:t>", "3GPP-WB-E-UTRAN</w:t>
      </w:r>
      <w:r>
        <w:t>-GEO</w:t>
      </w:r>
      <w:r w:rsidRPr="00C21991">
        <w:t>", "3GPP-WB-E-UTRAN</w:t>
      </w:r>
      <w:r>
        <w:t>-OTHERSAT</w:t>
      </w:r>
      <w:r w:rsidRPr="00C21991">
        <w:t>", "3GPP-NB-IoT</w:t>
      </w:r>
      <w:r>
        <w:t>-LEO</w:t>
      </w:r>
      <w:r w:rsidRPr="00C21991">
        <w:t>", "3GPP-NB-IoT</w:t>
      </w:r>
      <w:r>
        <w:t>-MEO</w:t>
      </w:r>
      <w:r w:rsidRPr="00C21991">
        <w:t>", "3GPP-NB-IoT</w:t>
      </w:r>
      <w:r>
        <w:t>-GEO</w:t>
      </w:r>
      <w:r w:rsidRPr="00C21991">
        <w:t>", "3GPP-NB-IoT</w:t>
      </w:r>
      <w:r>
        <w:t>-OTHERSAT</w:t>
      </w:r>
      <w:r w:rsidRPr="00C21991">
        <w:t>", "3GPP-LTE-M</w:t>
      </w:r>
      <w:r>
        <w:t>-LEO</w:t>
      </w:r>
      <w:r w:rsidRPr="00C21991">
        <w:t>", "3GPP-LTE-M</w:t>
      </w:r>
      <w:r>
        <w:t>-MEO</w:t>
      </w:r>
      <w:r w:rsidRPr="00C21991">
        <w:t>", "3GPP-LTE-M</w:t>
      </w:r>
      <w:r>
        <w:t>-GEO</w:t>
      </w:r>
      <w:r w:rsidRPr="00C21991">
        <w:t>", or "3GPP-LTE-M</w:t>
      </w:r>
      <w:r>
        <w:t>-OTHERSAT</w:t>
      </w:r>
      <w:r w:rsidRPr="00C21991">
        <w: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2B143313" w14:textId="77777777" w:rsidR="00F77C5B" w:rsidRPr="00C21991" w:rsidRDefault="00F77C5B" w:rsidP="00F77C5B">
      <w:pPr>
        <w:pStyle w:val="B1"/>
      </w:pPr>
      <w:r w:rsidRPr="00C21991">
        <w:t>25)</w:t>
      </w:r>
      <w:r w:rsidRPr="00C21991">
        <w:tab/>
        <w:t xml:space="preserve"> if the access-type field is equal to "3GPP-NR-ProSe-L2UNR" or "3GPP-NR-ProSe-L3UNR", a "utran-cell-id-3gpp" parameter set to a concatenation of the MCC (3 decimal digits), MNC (2 or 3 decimal digits depending on MCC value), Tracking Area Code (6 hexadecimal digits) as described in 3GPP TS 23.003 [3], and the NR Cell Identity (NCI) (9 hexadecimal digits) obtained from the 5G ProSe UE-to-network relay UE that the UE is connected to as specified in 3GPP TS 24.554 [8ZI]. The "utran-cell-id-3gpp" parameter is encoded in ASCII as defined in RFC 20 [212];</w:t>
      </w:r>
    </w:p>
    <w:p w14:paraId="40F8352C" w14:textId="77777777" w:rsidR="00F77C5B" w:rsidRPr="00C21991" w:rsidRDefault="00F77C5B" w:rsidP="00F77C5B">
      <w:pPr>
        <w:pStyle w:val="B1"/>
      </w:pPr>
      <w:r w:rsidRPr="00C21991">
        <w:t>26)</w:t>
      </w:r>
      <w:r w:rsidRPr="00C21991">
        <w:tab/>
        <w:t xml:space="preserve">if the access-class field is equal to </w:t>
      </w:r>
      <w:r w:rsidRPr="00C21991">
        <w:rPr>
          <w:lang w:eastAsia="ko-KR"/>
        </w:rPr>
        <w:t>"3GPP</w:t>
      </w:r>
      <w:r w:rsidRPr="00C21991">
        <w:rPr>
          <w:lang w:eastAsia="ko-KR"/>
        </w:rPr>
        <w:noBreakHyphen/>
        <w:t>NR</w:t>
      </w:r>
      <w:r w:rsidRPr="00C21991">
        <w:rPr>
          <w:lang w:eastAsia="ko-KR"/>
        </w:rPr>
        <w:noBreakHyphen/>
      </w:r>
      <w:r w:rsidRPr="00C21991">
        <w:rPr>
          <w:lang w:eastAsia="zh-CN"/>
        </w:rPr>
        <w:t>REDCAP</w:t>
      </w:r>
      <w:r w:rsidRPr="00C21991">
        <w:rPr>
          <w:lang w:eastAsia="ko-KR"/>
        </w:rPr>
        <w:t>",</w:t>
      </w:r>
      <w:r w:rsidRPr="00C21991">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0D1CA796" w14:textId="77777777" w:rsidR="00F77C5B" w:rsidRPr="00C21991" w:rsidRDefault="00F77C5B" w:rsidP="00F77C5B">
      <w:pPr>
        <w:pStyle w:val="B1"/>
      </w:pPr>
      <w:r w:rsidRPr="00C21991">
        <w:t>26A)</w:t>
      </w:r>
      <w:r w:rsidRPr="00C21991">
        <w:tab/>
        <w:t xml:space="preserve">if the access-type field is equal to </w:t>
      </w:r>
      <w:r w:rsidRPr="00C21991">
        <w:rPr>
          <w:lang w:eastAsia="ko-KR"/>
        </w:rPr>
        <w:t>"3GPP</w:t>
      </w:r>
      <w:r w:rsidRPr="00C21991">
        <w:rPr>
          <w:lang w:eastAsia="ko-KR"/>
        </w:rPr>
        <w:noBreakHyphen/>
        <w:t>NR</w:t>
      </w:r>
      <w:r w:rsidRPr="00C21991">
        <w:rPr>
          <w:lang w:eastAsia="ko-KR"/>
        </w:rPr>
        <w:noBreakHyphen/>
      </w:r>
      <w:r w:rsidRPr="00C21991">
        <w:rPr>
          <w:lang w:eastAsia="zh-CN"/>
        </w:rPr>
        <w:t>REDCAP</w:t>
      </w:r>
      <w:r w:rsidRPr="00C21991">
        <w:rPr>
          <w:lang w:eastAsia="ko-KR"/>
        </w:rPr>
        <w:t>",</w:t>
      </w:r>
      <w:r w:rsidRPr="00C21991">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1F55EDBA" w14:textId="77777777" w:rsidR="00F77C5B" w:rsidRPr="00BE65B4" w:rsidRDefault="00F77C5B" w:rsidP="00F77C5B">
      <w:pPr>
        <w:pStyle w:val="NO"/>
        <w:rPr>
          <w:rFonts w:eastAsia="DengXian"/>
        </w:rPr>
      </w:pPr>
      <w:r w:rsidRPr="00BE65B4">
        <w:rPr>
          <w:rFonts w:eastAsia="DengXian"/>
        </w:rPr>
        <w:t>NOTE 9:</w:t>
      </w:r>
      <w:r w:rsidRPr="00BE65B4">
        <w:rPr>
          <w:rFonts w:eastAsia="DengXian"/>
        </w:rPr>
        <w:tab/>
      </w:r>
      <w:r w:rsidRPr="00BE65B4">
        <w:t>For the NR RedCap UEs, whether to set the values "3GPP</w:t>
      </w:r>
      <w:r w:rsidRPr="00BE65B4">
        <w:noBreakHyphen/>
        <w:t>NR</w:t>
      </w:r>
      <w:r w:rsidRPr="00BE65B4">
        <w:noBreakHyphen/>
        <w:t>REDCAP"/"3GPP-NR-EREDCAP" or the normal values of NR access (i.e., "3GPP-NR-TDD" or "3GPP-NR-FDD") in the P-Access-Network-Info header field of IMS signaling is based on the UE's implementation.</w:t>
      </w:r>
    </w:p>
    <w:p w14:paraId="3E8DAFF1" w14:textId="77777777" w:rsidR="00F77C5B" w:rsidRPr="00C21991" w:rsidRDefault="00F77C5B" w:rsidP="00F77C5B">
      <w:pPr>
        <w:pStyle w:val="B1"/>
      </w:pPr>
      <w:r w:rsidRPr="00C21991">
        <w:t>27)</w:t>
      </w:r>
      <w:r w:rsidRPr="00C21991">
        <w:tab/>
        <w:t>if the access-type field of the P-Access-Network-Info header field not containing "network-provided" parameter is equal to "3GPP-NR-ProSe-L3UNR" and the access-class field of the P-Access-Network-Info header field containing "network-provided" parameter is equal to "3GPP-NR", then an "U2N-relay-ID" parameter of the P-Access-Network-Info header field containing the "network-provided" parameter set to the IMSI of 5G ProSe UE-to-network relay UE;</w:t>
      </w:r>
    </w:p>
    <w:p w14:paraId="5CA3934E" w14:textId="77777777" w:rsidR="00F77C5B" w:rsidRPr="00C21991" w:rsidRDefault="00F77C5B" w:rsidP="00F77C5B">
      <w:pPr>
        <w:pStyle w:val="B1"/>
      </w:pPr>
      <w:r w:rsidRPr="00C21991">
        <w:rPr>
          <w:rFonts w:hint="eastAsia"/>
          <w:lang w:eastAsia="zh-CN"/>
        </w:rPr>
        <w:t>28</w:t>
      </w:r>
      <w:r w:rsidRPr="00C21991">
        <w:t>)</w:t>
      </w:r>
      <w:r w:rsidRPr="00C21991">
        <w:tab/>
        <w:t xml:space="preserve">the </w:t>
      </w:r>
      <w:r w:rsidRPr="00C21991">
        <w:rPr>
          <w:rFonts w:hint="eastAsia"/>
        </w:rPr>
        <w:t>satellite</w:t>
      </w:r>
      <w:r w:rsidRPr="00C21991">
        <w:rPr>
          <w:rFonts w:hint="eastAsia"/>
          <w:lang w:eastAsia="zh-CN"/>
        </w:rPr>
        <w:t>-id</w:t>
      </w:r>
      <w:r w:rsidRPr="00C21991">
        <w:t xml:space="preserve"> field </w:t>
      </w:r>
      <w:r w:rsidRPr="00C21991">
        <w:rPr>
          <w:rFonts w:hint="eastAsia"/>
          <w:lang w:eastAsia="zh-CN"/>
        </w:rPr>
        <w:t xml:space="preserve">set to </w:t>
      </w:r>
      <w:r w:rsidRPr="00C21991">
        <w:rPr>
          <w:lang w:eastAsia="ko-KR"/>
        </w:rPr>
        <w:t>a binary coded integer value from 0 to 255 as defined for the SatelliteId IE in 3GPP TS 36.331 [</w:t>
      </w:r>
      <w:r w:rsidRPr="00C21991">
        <w:rPr>
          <w:rFonts w:hint="eastAsia"/>
          <w:lang w:eastAsia="zh-CN"/>
        </w:rPr>
        <w:t>19F</w:t>
      </w:r>
      <w:r w:rsidRPr="00C21991">
        <w:rPr>
          <w:lang w:eastAsia="ko-KR"/>
        </w:rPr>
        <w:t>]</w:t>
      </w:r>
      <w:r w:rsidRPr="00C21991">
        <w:rPr>
          <w:rFonts w:hint="eastAsia"/>
          <w:lang w:eastAsia="zh-CN"/>
        </w:rPr>
        <w:t xml:space="preserve"> to indicate the satellite </w:t>
      </w:r>
      <w:r w:rsidRPr="00C21991">
        <w:rPr>
          <w:lang w:eastAsia="zh-CN"/>
        </w:rPr>
        <w:t>identifier</w:t>
      </w:r>
      <w:r w:rsidRPr="00C21991">
        <w:rPr>
          <w:rFonts w:hint="eastAsia"/>
          <w:lang w:eastAsia="zh-CN"/>
        </w:rPr>
        <w:t xml:space="preserve"> of the </w:t>
      </w:r>
      <w:r w:rsidRPr="00C21991">
        <w:t>P-CSCF</w:t>
      </w:r>
      <w:r>
        <w:rPr>
          <w:lang w:eastAsia="zh-CN"/>
        </w:rPr>
        <w:t>;</w:t>
      </w:r>
    </w:p>
    <w:p w14:paraId="0A57009D" w14:textId="77777777" w:rsidR="00F77C5B" w:rsidRPr="003A5D1E" w:rsidRDefault="00F77C5B" w:rsidP="00F77C5B">
      <w:pPr>
        <w:pStyle w:val="B1"/>
      </w:pPr>
      <w:bookmarkStart w:id="11" w:name="_Hlk212186683"/>
      <w:r w:rsidRPr="003A5D1E">
        <w:t>29)</w:t>
      </w:r>
      <w:r w:rsidRPr="003A5D1E">
        <w:tab/>
        <w:t>if the access-class field is equal to "3GPP</w:t>
      </w:r>
      <w:r w:rsidRPr="003A5D1E">
        <w:noBreakHyphen/>
        <w:t>NR</w:t>
      </w:r>
      <w:r w:rsidRPr="003A5D1E">
        <w:noBreakHyphen/>
        <w:t>EREDCAP",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and</w:t>
      </w:r>
    </w:p>
    <w:p w14:paraId="2521A3B4" w14:textId="3D0D93B9" w:rsidR="00456EA3" w:rsidRDefault="00F77C5B" w:rsidP="00F77C5B">
      <w:pPr>
        <w:pStyle w:val="B1"/>
      </w:pPr>
      <w:r w:rsidRPr="003A5D1E">
        <w:t>29A)</w:t>
      </w:r>
      <w:r w:rsidRPr="003A5D1E">
        <w:tab/>
        <w:t>if the access-type field is equal to "3GPP</w:t>
      </w:r>
      <w:r w:rsidRPr="003A5D1E">
        <w:noBreakHyphen/>
        <w:t>NR</w:t>
      </w:r>
      <w:r w:rsidRPr="003A5D1E">
        <w:noBreakHyphen/>
        <w:t xml:space="preserve">EREDCAP", a "utran-cell-id-3gpp" parameter set to a concatenation of the MCC (3 decimal digits), MNC (2 or 3 decimal digits depending on MCC value), Tracking </w:t>
      </w:r>
      <w:r w:rsidRPr="003A5D1E">
        <w:lastRenderedPageBreak/>
        <w:t>Area Code (6 hexadecimal digits) as described in 3GPP TS 23.003 [3], the NR Cell Identity (NCI) (9 hexadecimal digits) and optionally, the NID (11 hexadecimal digits) as specified in 3GPP TS 23.003 [3]. The "utran-cell-id-3gpp" parameter is encoded in ASCII as defined in RFC 20 [212].</w:t>
      </w:r>
      <w:bookmarkEnd w:id="4"/>
      <w:bookmarkEnd w:id="11"/>
    </w:p>
    <w:p w14:paraId="5A2ECF3B" w14:textId="77777777" w:rsidR="00456EA3" w:rsidRDefault="00456EA3" w:rsidP="00456EA3">
      <w:pPr>
        <w:pStyle w:val="CRSeparator"/>
      </w:pPr>
      <w:r>
        <w:t>==============Next change==============</w:t>
      </w:r>
    </w:p>
    <w:p w14:paraId="02171675" w14:textId="77777777" w:rsidR="00F77C5B" w:rsidRPr="00C21991" w:rsidRDefault="00F77C5B" w:rsidP="00F77C5B">
      <w:pPr>
        <w:pStyle w:val="Heading2"/>
      </w:pPr>
      <w:bookmarkStart w:id="12" w:name="_Toc218599471"/>
      <w:bookmarkStart w:id="13" w:name="_Toc210128085"/>
      <w:r w:rsidRPr="00C21991">
        <w:t>7.7</w:t>
      </w:r>
      <w:r w:rsidRPr="00C21991">
        <w:tab/>
        <w:t>SIP timers</w:t>
      </w:r>
      <w:bookmarkEnd w:id="12"/>
    </w:p>
    <w:p w14:paraId="4AC54272" w14:textId="77777777" w:rsidR="00F77C5B" w:rsidRPr="00C21991" w:rsidRDefault="00F77C5B" w:rsidP="00F77C5B">
      <w:r w:rsidRPr="00C21991">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0C92F53F" w14:textId="77777777" w:rsidR="00F77C5B" w:rsidRPr="00C21991" w:rsidRDefault="00F77C5B" w:rsidP="00F77C5B">
      <w:r w:rsidRPr="00C21991">
        <w:t>Table 7.7.1 lists in the first column, titled "SIP Timer" the timer names as defined in RFC 3261 [26] and</w:t>
      </w:r>
      <w:r w:rsidRPr="00C21991">
        <w:rPr>
          <w:rFonts w:eastAsia="MS Mincho"/>
        </w:rPr>
        <w:t xml:space="preserve"> </w:t>
      </w:r>
      <w:r w:rsidRPr="00C21991">
        <w:t>RFC 6026 [163].</w:t>
      </w:r>
    </w:p>
    <w:p w14:paraId="7CD73698" w14:textId="77777777" w:rsidR="00F77C5B" w:rsidRPr="00C21991" w:rsidRDefault="00F77C5B" w:rsidP="00F77C5B">
      <w:r w:rsidRPr="00C21991">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C21991">
        <w:rPr>
          <w:rFonts w:eastAsia="MS Mincho"/>
        </w:rPr>
        <w:t xml:space="preserve"> </w:t>
      </w:r>
      <w:r w:rsidRPr="00C21991">
        <w:t>RFC 6026 [163], and RFC 6665 [28].</w:t>
      </w:r>
    </w:p>
    <w:p w14:paraId="675654B6" w14:textId="138873E5" w:rsidR="00F77C5B" w:rsidRPr="00C21991" w:rsidRDefault="00F77C5B" w:rsidP="00F77C5B">
      <w:r w:rsidRPr="00C21991">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C21991">
        <w:rPr>
          <w:lang w:eastAsia="ko-KR"/>
        </w:rPr>
        <w:t>"3GPP-E-UTRAN-ProSe-UNR", "3GPP-NR-FDD", "3GPP-NR-TDD", "3GPP-NR-U-FDD", "3GPP-NR-U-TDD", "3GPP-NR-SAT", "3GPP-NR</w:t>
      </w:r>
      <w:r>
        <w:rPr>
          <w:lang w:eastAsia="ko-KR"/>
        </w:rPr>
        <w:t>-LEO</w:t>
      </w:r>
      <w:r w:rsidRPr="00C21991">
        <w:rPr>
          <w:lang w:eastAsia="ko-KR"/>
        </w:rPr>
        <w:t>", "3GPP-NR</w:t>
      </w:r>
      <w:r>
        <w:rPr>
          <w:lang w:eastAsia="ko-KR"/>
        </w:rPr>
        <w:t>-MEO</w:t>
      </w:r>
      <w:r w:rsidRPr="00C21991">
        <w:rPr>
          <w:lang w:eastAsia="ko-KR"/>
        </w:rPr>
        <w:t>", "3GPP-NR</w:t>
      </w:r>
      <w:r>
        <w:rPr>
          <w:lang w:eastAsia="ko-KR"/>
        </w:rPr>
        <w:t>-GEO</w:t>
      </w:r>
      <w:r w:rsidRPr="00C21991">
        <w:rPr>
          <w:lang w:eastAsia="ko-KR"/>
        </w:rPr>
        <w:t>", "3GPP-NR</w:t>
      </w:r>
      <w:r>
        <w:rPr>
          <w:lang w:eastAsia="ko-KR"/>
        </w:rPr>
        <w:t>-OTHERSAT</w:t>
      </w:r>
      <w:r w:rsidRPr="00C21991">
        <w:rPr>
          <w:lang w:eastAsia="ko-KR"/>
        </w:rPr>
        <w:t>", "3GPP-WB-E-UTRAN</w:t>
      </w:r>
      <w:r>
        <w:rPr>
          <w:lang w:eastAsia="ko-KR"/>
        </w:rPr>
        <w:t>-LEO</w:t>
      </w:r>
      <w:r w:rsidRPr="00C21991">
        <w:rPr>
          <w:lang w:eastAsia="ko-KR"/>
        </w:rPr>
        <w:t>", "3GPP-WB-E-UTRAN</w:t>
      </w:r>
      <w:r>
        <w:rPr>
          <w:lang w:eastAsia="ko-KR"/>
        </w:rPr>
        <w:t>-MEO</w:t>
      </w:r>
      <w:r w:rsidRPr="00C21991">
        <w:t>"</w:t>
      </w:r>
      <w:r w:rsidRPr="00C21991">
        <w:rPr>
          <w:lang w:eastAsia="ko-KR"/>
        </w:rPr>
        <w:t>, "3GPP-WB-E-UTRAN</w:t>
      </w:r>
      <w:r>
        <w:rPr>
          <w:lang w:eastAsia="ko-KR"/>
        </w:rPr>
        <w:t>-GEO</w:t>
      </w:r>
      <w:r w:rsidRPr="00C21991">
        <w:rPr>
          <w:lang w:eastAsia="ko-KR"/>
        </w:rPr>
        <w:t>", "3GPP-WB-E-UTRAN</w:t>
      </w:r>
      <w:r>
        <w:rPr>
          <w:lang w:eastAsia="ko-KR"/>
        </w:rPr>
        <w:t>-OTHERSAT</w:t>
      </w:r>
      <w:r w:rsidRPr="00C21991">
        <w:rPr>
          <w:lang w:eastAsia="ko-KR"/>
        </w:rPr>
        <w:t>", "3GPP-NB-IoT</w:t>
      </w:r>
      <w:r>
        <w:rPr>
          <w:lang w:eastAsia="ko-KR"/>
        </w:rPr>
        <w:t>-LEO</w:t>
      </w:r>
      <w:r w:rsidRPr="00C21991">
        <w:rPr>
          <w:lang w:eastAsia="ko-KR"/>
        </w:rPr>
        <w:t>", "3GPP-NB-IoT</w:t>
      </w:r>
      <w:r>
        <w:rPr>
          <w:lang w:eastAsia="ko-KR"/>
        </w:rPr>
        <w:t>-MEO</w:t>
      </w:r>
      <w:r w:rsidRPr="00C21991">
        <w:rPr>
          <w:lang w:eastAsia="ko-KR"/>
        </w:rPr>
        <w:t>", "3GPP-NB-IoT</w:t>
      </w:r>
      <w:r>
        <w:rPr>
          <w:lang w:eastAsia="ko-KR"/>
        </w:rPr>
        <w:t>-GEO</w:t>
      </w:r>
      <w:r w:rsidRPr="00C21991">
        <w:rPr>
          <w:lang w:eastAsia="ko-KR"/>
        </w:rPr>
        <w:t>", "3GPP-NB-IoT</w:t>
      </w:r>
      <w:r>
        <w:rPr>
          <w:lang w:eastAsia="ko-KR"/>
        </w:rPr>
        <w:t>-OTHERSAT</w:t>
      </w:r>
      <w:r w:rsidRPr="00C21991">
        <w:rPr>
          <w:lang w:eastAsia="ko-KR"/>
        </w:rPr>
        <w:t>", "3GPP-LTE-M</w:t>
      </w:r>
      <w:r>
        <w:rPr>
          <w:lang w:eastAsia="ko-KR"/>
        </w:rPr>
        <w:t>-LEO</w:t>
      </w:r>
      <w:r w:rsidRPr="00C21991">
        <w:rPr>
          <w:lang w:eastAsia="ko-KR"/>
        </w:rPr>
        <w:t>", "3GPP-LTE-M</w:t>
      </w:r>
      <w:r>
        <w:rPr>
          <w:lang w:eastAsia="ko-KR"/>
        </w:rPr>
        <w:t>-MEO</w:t>
      </w:r>
      <w:r w:rsidRPr="00C21991">
        <w:rPr>
          <w:lang w:eastAsia="ko-KR"/>
        </w:rPr>
        <w:t>", "3GPP-LTE-M</w:t>
      </w:r>
      <w:r>
        <w:rPr>
          <w:lang w:eastAsia="ko-KR"/>
        </w:rPr>
        <w:t>-GEO</w:t>
      </w:r>
      <w:r w:rsidRPr="00C21991">
        <w:rPr>
          <w:lang w:eastAsia="ko-KR"/>
        </w:rPr>
        <w:t>", "3GPP-LTE-M</w:t>
      </w:r>
      <w:r>
        <w:rPr>
          <w:lang w:eastAsia="ko-KR"/>
        </w:rPr>
        <w:t>-OTHERSAT</w:t>
      </w:r>
      <w:r w:rsidRPr="00C21991">
        <w:rPr>
          <w:lang w:eastAsia="ko-KR"/>
        </w:rPr>
        <w:t>", "3GPP-NR-ProSe-L2UNR", "3GPP-NR-ProSe-L3UNR", "3GPP</w:t>
      </w:r>
      <w:r w:rsidRPr="00C21991">
        <w:rPr>
          <w:lang w:eastAsia="ko-KR"/>
        </w:rPr>
        <w:noBreakHyphen/>
        <w:t>NR</w:t>
      </w:r>
      <w:r w:rsidRPr="00C21991">
        <w:rPr>
          <w:lang w:eastAsia="ko-KR"/>
        </w:rPr>
        <w:noBreakHyphen/>
      </w:r>
      <w:r w:rsidRPr="00C21991">
        <w:rPr>
          <w:rFonts w:hint="eastAsia"/>
          <w:lang w:eastAsia="zh-CN"/>
        </w:rPr>
        <w:t>REDCAP</w:t>
      </w:r>
      <w:r w:rsidRPr="00C21991">
        <w:rPr>
          <w:lang w:eastAsia="ko-KR"/>
        </w:rPr>
        <w:t xml:space="preserve">", </w:t>
      </w:r>
      <w:bookmarkStart w:id="14" w:name="_Hlk212186731"/>
      <w:r w:rsidRPr="00A627E5">
        <w:rPr>
          <w:lang w:eastAsia="ko-KR"/>
        </w:rPr>
        <w:t>"3GPP</w:t>
      </w:r>
      <w:r w:rsidRPr="00A627E5">
        <w:rPr>
          <w:lang w:eastAsia="ko-KR"/>
        </w:rPr>
        <w:noBreakHyphen/>
        <w:t>NR</w:t>
      </w:r>
      <w:r w:rsidRPr="00A627E5">
        <w:rPr>
          <w:lang w:eastAsia="ko-KR"/>
        </w:rPr>
        <w:noBreakHyphen/>
      </w:r>
      <w:r>
        <w:rPr>
          <w:lang w:eastAsia="ko-KR"/>
        </w:rPr>
        <w:t>E</w:t>
      </w:r>
      <w:r w:rsidRPr="00A627E5">
        <w:rPr>
          <w:lang w:eastAsia="ko-KR"/>
        </w:rPr>
        <w:t>REDCAP",</w:t>
      </w:r>
      <w:bookmarkEnd w:id="14"/>
      <w:r>
        <w:rPr>
          <w:lang w:eastAsia="ko-KR"/>
        </w:rPr>
        <w:t xml:space="preserve"> </w:t>
      </w:r>
      <w:r w:rsidRPr="00C21991">
        <w:t>"3GPP2-1X", "3GPP2-1X-HRPD", "3GPP2-UMB", "IEEE-802.11", "IEEE-802.11a", "IEEE-802.11b", "IEEE-802.11g",</w:t>
      </w:r>
      <w:r w:rsidRPr="00C21991">
        <w:rPr>
          <w:lang w:eastAsia="ko-KR"/>
        </w:rPr>
        <w:t xml:space="preserve"> </w:t>
      </w:r>
      <w:r w:rsidRPr="00C21991">
        <w:t>"</w:t>
      </w:r>
      <w:r w:rsidRPr="00C21991">
        <w:rPr>
          <w:lang w:eastAsia="ko-KR"/>
        </w:rPr>
        <w:t>IEEE-802.11n</w:t>
      </w:r>
      <w:r w:rsidRPr="00C21991">
        <w:t>", "</w:t>
      </w:r>
      <w:r w:rsidRPr="00C21991">
        <w:rPr>
          <w:lang w:eastAsia="ko-KR"/>
        </w:rPr>
        <w:t>IEEE-802.11ac</w:t>
      </w:r>
      <w:r w:rsidRPr="00C21991">
        <w:t xml:space="preserve">", </w:t>
      </w:r>
      <w:ins w:id="15" w:author="MTK MN II" w:date="2026-02-02T10:46:00Z">
        <w:r>
          <w:t xml:space="preserve">"IEEE-802.11ax", "IEEE-802.11be", "IEEE-802.11j", "IEEE-802.11p", "IEEE-802.11y", "IEEE-802.11ad", "IEEE-802.11af", "IEEE-802.11ah", "IEEE-802.11aj", "IEEE-802.11ay", "IEEE-802.11bd" </w:t>
        </w:r>
      </w:ins>
      <w:r w:rsidRPr="00C21991">
        <w:t>or "DVB-RCS2". These are modified when compared to RFC 3261 [26] and</w:t>
      </w:r>
      <w:r w:rsidRPr="00C21991">
        <w:rPr>
          <w:rFonts w:eastAsia="MS Mincho"/>
        </w:rPr>
        <w:t xml:space="preserve"> </w:t>
      </w:r>
      <w:r w:rsidRPr="00C21991">
        <w:t>RFC 6026 [163] to accommodate the air interface delays. In all other cases, the UE should use the values specified in RFC 3261 [26] or</w:t>
      </w:r>
      <w:r w:rsidRPr="00C21991">
        <w:rPr>
          <w:rFonts w:eastAsia="MS Mincho"/>
        </w:rPr>
        <w:t xml:space="preserve"> </w:t>
      </w:r>
      <w:r w:rsidRPr="00C21991">
        <w:t>RFC 6026 [163] as indicated in the second column of table 7.7.1.</w:t>
      </w:r>
    </w:p>
    <w:p w14:paraId="75FCAEBE" w14:textId="66610ABD" w:rsidR="00F77C5B" w:rsidRPr="00C21991" w:rsidRDefault="00F77C5B" w:rsidP="00F77C5B">
      <w:r w:rsidRPr="00C21991">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C21991">
        <w:rPr>
          <w:lang w:eastAsia="ko-KR"/>
        </w:rPr>
        <w:t>"3GPP-E-UTRAN-ProSe-UNR", "3GPP-NR-FDD", "3GPP-NR-TDD", "3GPP-NR-U-FDD", "3GPP-NR-U-TDD", "3GPP-NR-SAT", "3GPP-NR</w:t>
      </w:r>
      <w:r>
        <w:rPr>
          <w:lang w:eastAsia="ko-KR"/>
        </w:rPr>
        <w:t>-LEO</w:t>
      </w:r>
      <w:r w:rsidRPr="00C21991">
        <w:rPr>
          <w:lang w:eastAsia="ko-KR"/>
        </w:rPr>
        <w:t>", "3GPP-NR</w:t>
      </w:r>
      <w:r>
        <w:rPr>
          <w:lang w:eastAsia="ko-KR"/>
        </w:rPr>
        <w:t>-MEO</w:t>
      </w:r>
      <w:r w:rsidRPr="00C21991">
        <w:rPr>
          <w:lang w:eastAsia="ko-KR"/>
        </w:rPr>
        <w:t>", "3GPP-NR</w:t>
      </w:r>
      <w:r>
        <w:rPr>
          <w:lang w:eastAsia="ko-KR"/>
        </w:rPr>
        <w:t>-GEO</w:t>
      </w:r>
      <w:r w:rsidRPr="00C21991">
        <w:rPr>
          <w:lang w:eastAsia="ko-KR"/>
        </w:rPr>
        <w:t>", "3GPP-NR</w:t>
      </w:r>
      <w:r>
        <w:rPr>
          <w:lang w:eastAsia="ko-KR"/>
        </w:rPr>
        <w:t>-OTHERSAT</w:t>
      </w:r>
      <w:r w:rsidRPr="00C21991">
        <w:rPr>
          <w:lang w:eastAsia="ko-KR"/>
        </w:rPr>
        <w:t>", "3GPP-WB-E-UTRAN</w:t>
      </w:r>
      <w:r>
        <w:rPr>
          <w:lang w:eastAsia="ko-KR"/>
        </w:rPr>
        <w:t>-LEO</w:t>
      </w:r>
      <w:r w:rsidRPr="00C21991">
        <w:rPr>
          <w:lang w:eastAsia="ko-KR"/>
        </w:rPr>
        <w:t>", "3GPP-WB-E-UTRAN</w:t>
      </w:r>
      <w:r>
        <w:rPr>
          <w:lang w:eastAsia="ko-KR"/>
        </w:rPr>
        <w:t>-MEO</w:t>
      </w:r>
      <w:r w:rsidRPr="00C21991">
        <w:t>"</w:t>
      </w:r>
      <w:r w:rsidRPr="00C21991">
        <w:rPr>
          <w:lang w:eastAsia="ko-KR"/>
        </w:rPr>
        <w:t>, "3GPP-WB-E-UTRAN</w:t>
      </w:r>
      <w:r>
        <w:rPr>
          <w:lang w:eastAsia="ko-KR"/>
        </w:rPr>
        <w:t>-GEO</w:t>
      </w:r>
      <w:r w:rsidRPr="00C21991">
        <w:rPr>
          <w:lang w:eastAsia="ko-KR"/>
        </w:rPr>
        <w:t>", "3GPP-WB-E-UTRAN</w:t>
      </w:r>
      <w:r>
        <w:rPr>
          <w:lang w:eastAsia="ko-KR"/>
        </w:rPr>
        <w:t>-OTHERSAT</w:t>
      </w:r>
      <w:r w:rsidRPr="00C21991">
        <w:rPr>
          <w:lang w:eastAsia="ko-KR"/>
        </w:rPr>
        <w:t>", "3GPP-NB-IoT</w:t>
      </w:r>
      <w:r>
        <w:rPr>
          <w:lang w:eastAsia="ko-KR"/>
        </w:rPr>
        <w:t>-LEO</w:t>
      </w:r>
      <w:r w:rsidRPr="00C21991">
        <w:rPr>
          <w:lang w:eastAsia="ko-KR"/>
        </w:rPr>
        <w:t>", "3GPP-NB-IoT</w:t>
      </w:r>
      <w:r>
        <w:rPr>
          <w:lang w:eastAsia="ko-KR"/>
        </w:rPr>
        <w:t>-MEO</w:t>
      </w:r>
      <w:r w:rsidRPr="00C21991">
        <w:rPr>
          <w:lang w:eastAsia="ko-KR"/>
        </w:rPr>
        <w:t>", "3GPP-NB-IoT</w:t>
      </w:r>
      <w:r>
        <w:rPr>
          <w:lang w:eastAsia="ko-KR"/>
        </w:rPr>
        <w:t>-GEO</w:t>
      </w:r>
      <w:r w:rsidRPr="00C21991">
        <w:rPr>
          <w:lang w:eastAsia="ko-KR"/>
        </w:rPr>
        <w:t>", "3GPP-NB-IoT</w:t>
      </w:r>
      <w:r>
        <w:rPr>
          <w:lang w:eastAsia="ko-KR"/>
        </w:rPr>
        <w:t>-OTHERSAT</w:t>
      </w:r>
      <w:r w:rsidRPr="00C21991">
        <w:rPr>
          <w:lang w:eastAsia="ko-KR"/>
        </w:rPr>
        <w:t>", "3GPP-LTE-M</w:t>
      </w:r>
      <w:r>
        <w:rPr>
          <w:lang w:eastAsia="ko-KR"/>
        </w:rPr>
        <w:t>-LEO</w:t>
      </w:r>
      <w:r w:rsidRPr="00C21991">
        <w:rPr>
          <w:lang w:eastAsia="ko-KR"/>
        </w:rPr>
        <w:t>", "3GPP-LTE-M</w:t>
      </w:r>
      <w:r>
        <w:rPr>
          <w:lang w:eastAsia="ko-KR"/>
        </w:rPr>
        <w:t>-MEO</w:t>
      </w:r>
      <w:r w:rsidRPr="00C21991">
        <w:rPr>
          <w:lang w:eastAsia="ko-KR"/>
        </w:rPr>
        <w:t>", "3GPP-LTE-M</w:t>
      </w:r>
      <w:r>
        <w:rPr>
          <w:lang w:eastAsia="ko-KR"/>
        </w:rPr>
        <w:t>-GEO</w:t>
      </w:r>
      <w:r w:rsidRPr="00C21991">
        <w:rPr>
          <w:lang w:eastAsia="ko-KR"/>
        </w:rPr>
        <w:t>", "3GPP-LTE-M</w:t>
      </w:r>
      <w:r>
        <w:rPr>
          <w:lang w:eastAsia="ko-KR"/>
        </w:rPr>
        <w:t>-OTHERSAT</w:t>
      </w:r>
      <w:r w:rsidRPr="00C21991">
        <w:rPr>
          <w:lang w:eastAsia="ko-KR"/>
        </w:rPr>
        <w:t>", "3GPP-NR-ProSe-L2UNR", "3GPP-NR-ProSe-L3UNR", "3GPP</w:t>
      </w:r>
      <w:r w:rsidRPr="00C21991">
        <w:rPr>
          <w:lang w:eastAsia="ko-KR"/>
        </w:rPr>
        <w:noBreakHyphen/>
        <w:t>NR</w:t>
      </w:r>
      <w:r w:rsidRPr="00C21991">
        <w:rPr>
          <w:lang w:eastAsia="ko-KR"/>
        </w:rPr>
        <w:noBreakHyphen/>
      </w:r>
      <w:r w:rsidRPr="00C21991">
        <w:rPr>
          <w:rFonts w:hint="eastAsia"/>
          <w:lang w:eastAsia="zh-CN"/>
        </w:rPr>
        <w:t>REDCAP</w:t>
      </w:r>
      <w:r w:rsidRPr="00C21991">
        <w:rPr>
          <w:lang w:eastAsia="ko-KR"/>
        </w:rPr>
        <w:t xml:space="preserve">", </w:t>
      </w:r>
      <w:r w:rsidRPr="00A627E5">
        <w:rPr>
          <w:lang w:eastAsia="ko-KR"/>
        </w:rPr>
        <w:t>"3GPP</w:t>
      </w:r>
      <w:r w:rsidRPr="00A627E5">
        <w:rPr>
          <w:lang w:eastAsia="ko-KR"/>
        </w:rPr>
        <w:noBreakHyphen/>
        <w:t>NR</w:t>
      </w:r>
      <w:r w:rsidRPr="00A627E5">
        <w:rPr>
          <w:lang w:eastAsia="ko-KR"/>
        </w:rPr>
        <w:noBreakHyphen/>
      </w:r>
      <w:r>
        <w:rPr>
          <w:lang w:eastAsia="ko-KR"/>
        </w:rPr>
        <w:t>E</w:t>
      </w:r>
      <w:r w:rsidRPr="00A627E5">
        <w:rPr>
          <w:lang w:eastAsia="ko-KR"/>
        </w:rPr>
        <w:t>REDCAP",</w:t>
      </w:r>
      <w:r>
        <w:rPr>
          <w:lang w:eastAsia="ko-KR"/>
        </w:rPr>
        <w:t xml:space="preserve"> </w:t>
      </w:r>
      <w:r w:rsidRPr="00C21991">
        <w:t>"3GPP2-1X", "3GPP2-1X-HRPD", "3GPP2-UMB", "IEEE-802.11", "IEEE-802.11a", "IEEE-802.11b", "IEEE-802.11g",</w:t>
      </w:r>
      <w:r w:rsidRPr="00C21991">
        <w:rPr>
          <w:lang w:eastAsia="ko-KR"/>
        </w:rPr>
        <w:t xml:space="preserve"> </w:t>
      </w:r>
      <w:r w:rsidRPr="00C21991">
        <w:t>"</w:t>
      </w:r>
      <w:r w:rsidRPr="00C21991">
        <w:rPr>
          <w:lang w:eastAsia="ko-KR"/>
        </w:rPr>
        <w:t>IEEE-802.11n</w:t>
      </w:r>
      <w:r w:rsidRPr="00C21991">
        <w:t>", "</w:t>
      </w:r>
      <w:r w:rsidRPr="00C21991">
        <w:rPr>
          <w:lang w:eastAsia="ko-KR"/>
        </w:rPr>
        <w:t>IEEE-802.11ac</w:t>
      </w:r>
      <w:r w:rsidRPr="00C21991">
        <w:t xml:space="preserve">", </w:t>
      </w:r>
      <w:ins w:id="16" w:author="MTK MN II" w:date="2026-02-02T10:46:00Z">
        <w:r>
          <w:t xml:space="preserve">"IEEE-802.11ax", "IEEE-802.11be", "IEEE-802.11j", "IEEE-802.11p", "IEEE-802.11y", "IEEE-802.11ad", "IEEE-802.11af", "IEEE-802.11ah", "IEEE-802.11aj", "IEEE-802.11ay", "IEEE-802.11bd", </w:t>
        </w:r>
      </w:ins>
      <w:r w:rsidRPr="00C21991">
        <w:t>or "DVB-RCS2". These are modified when compared to RFC 3261 [26] and</w:t>
      </w:r>
      <w:r w:rsidRPr="00C21991">
        <w:rPr>
          <w:rFonts w:eastAsia="MS Mincho"/>
        </w:rPr>
        <w:t xml:space="preserve"> </w:t>
      </w:r>
      <w:r w:rsidRPr="00C21991">
        <w:t>RFC 6026 [163]. In all other cases, the P-CSCF should use the values specified in RFC 3261 [26] and</w:t>
      </w:r>
      <w:r w:rsidRPr="00C21991">
        <w:rPr>
          <w:rFonts w:eastAsia="MS Mincho"/>
        </w:rPr>
        <w:t xml:space="preserve"> </w:t>
      </w:r>
      <w:r w:rsidRPr="00C21991">
        <w:t>RFC 6026 [163] as indicated in the second column of table 7.7.1.</w:t>
      </w:r>
    </w:p>
    <w:p w14:paraId="79C8AD0D" w14:textId="77777777" w:rsidR="00F77C5B" w:rsidRPr="00C21991" w:rsidRDefault="00F77C5B" w:rsidP="00F77C5B">
      <w:pPr>
        <w:rPr>
          <w:rFonts w:eastAsia="MS Mincho"/>
        </w:rPr>
      </w:pPr>
      <w:r w:rsidRPr="00C21991">
        <w:rPr>
          <w:rFonts w:eastAsia="MS Mincho"/>
        </w:rPr>
        <w:t xml:space="preserve">The final column reflects the timer meaning as defined in RFC 3261 [26], </w:t>
      </w:r>
      <w:r w:rsidRPr="00C21991">
        <w:t>RFC 6026 [163] or RFC 6665 [28]</w:t>
      </w:r>
      <w:r w:rsidRPr="00C21991">
        <w:rPr>
          <w:rFonts w:eastAsia="MS Mincho"/>
        </w:rPr>
        <w:t>.</w:t>
      </w:r>
    </w:p>
    <w:p w14:paraId="22A3B9A5" w14:textId="77777777" w:rsidR="00F77C5B" w:rsidRPr="00C21991" w:rsidRDefault="00F77C5B" w:rsidP="00F77C5B">
      <w:pPr>
        <w:pStyle w:val="TH"/>
        <w:rPr>
          <w:rFonts w:eastAsia="MS Mincho" w:cs="Arial"/>
        </w:rPr>
      </w:pPr>
      <w:bookmarkStart w:id="17" w:name="_CRTable7_7_1"/>
      <w:r w:rsidRPr="00C21991">
        <w:lastRenderedPageBreak/>
        <w:t>Table </w:t>
      </w:r>
      <w:bookmarkEnd w:id="17"/>
      <w:r w:rsidRPr="00C21991">
        <w:t>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F77C5B" w:rsidRPr="00C21991" w14:paraId="70E0FFC1" w14:textId="77777777" w:rsidTr="008720B3">
        <w:trPr>
          <w:cantSplit/>
          <w:trHeight w:val="284"/>
        </w:trPr>
        <w:tc>
          <w:tcPr>
            <w:tcW w:w="885" w:type="dxa"/>
            <w:tcMar>
              <w:top w:w="14" w:type="dxa"/>
              <w:left w:w="14" w:type="dxa"/>
              <w:bottom w:w="0" w:type="dxa"/>
              <w:right w:w="14" w:type="dxa"/>
            </w:tcMar>
          </w:tcPr>
          <w:p w14:paraId="7E15B465" w14:textId="77777777" w:rsidR="00F77C5B" w:rsidRPr="00C21991" w:rsidRDefault="00F77C5B" w:rsidP="008720B3">
            <w:pPr>
              <w:pStyle w:val="TAH"/>
              <w:rPr>
                <w:rFonts w:eastAsia="Arial Unicode MS"/>
              </w:rPr>
            </w:pPr>
            <w:r w:rsidRPr="00C21991">
              <w:t xml:space="preserve">SIP Timer </w:t>
            </w:r>
          </w:p>
        </w:tc>
        <w:tc>
          <w:tcPr>
            <w:tcW w:w="1980" w:type="dxa"/>
            <w:tcMar>
              <w:top w:w="14" w:type="dxa"/>
              <w:left w:w="14" w:type="dxa"/>
              <w:bottom w:w="0" w:type="dxa"/>
              <w:right w:w="14" w:type="dxa"/>
            </w:tcMar>
          </w:tcPr>
          <w:p w14:paraId="21B69582" w14:textId="77777777" w:rsidR="00F77C5B" w:rsidRPr="00C21991" w:rsidRDefault="00F77C5B" w:rsidP="008720B3">
            <w:pPr>
              <w:pStyle w:val="TAH"/>
              <w:rPr>
                <w:rFonts w:eastAsia="Arial Unicode MS"/>
              </w:rPr>
            </w:pPr>
            <w:r w:rsidRPr="00C21991">
              <w:t xml:space="preserve">Value to be applied between IM CN subsystem elements </w:t>
            </w:r>
          </w:p>
        </w:tc>
        <w:tc>
          <w:tcPr>
            <w:tcW w:w="0" w:type="auto"/>
            <w:tcMar>
              <w:top w:w="14" w:type="dxa"/>
              <w:left w:w="14" w:type="dxa"/>
              <w:bottom w:w="0" w:type="dxa"/>
              <w:right w:w="14" w:type="dxa"/>
            </w:tcMar>
          </w:tcPr>
          <w:p w14:paraId="749257CB" w14:textId="77777777" w:rsidR="00F77C5B" w:rsidRPr="00C21991" w:rsidRDefault="00F77C5B" w:rsidP="008720B3">
            <w:pPr>
              <w:pStyle w:val="TAH"/>
              <w:rPr>
                <w:rFonts w:eastAsia="Arial Unicode MS"/>
              </w:rPr>
            </w:pPr>
            <w:r w:rsidRPr="00C21991">
              <w:t>Value to be applied at the UE</w:t>
            </w:r>
          </w:p>
        </w:tc>
        <w:tc>
          <w:tcPr>
            <w:tcW w:w="0" w:type="auto"/>
          </w:tcPr>
          <w:p w14:paraId="2D3EF019" w14:textId="77777777" w:rsidR="00F77C5B" w:rsidRPr="00C21991" w:rsidRDefault="00F77C5B" w:rsidP="008720B3">
            <w:pPr>
              <w:pStyle w:val="TAH"/>
            </w:pPr>
            <w:r w:rsidRPr="00C21991">
              <w:t>Value to be applied at the P-CSCF toward a UE</w:t>
            </w:r>
          </w:p>
        </w:tc>
        <w:tc>
          <w:tcPr>
            <w:tcW w:w="0" w:type="auto"/>
            <w:tcMar>
              <w:top w:w="14" w:type="dxa"/>
              <w:left w:w="14" w:type="dxa"/>
              <w:bottom w:w="0" w:type="dxa"/>
              <w:right w:w="14" w:type="dxa"/>
            </w:tcMar>
          </w:tcPr>
          <w:p w14:paraId="628DB18B" w14:textId="77777777" w:rsidR="00F77C5B" w:rsidRPr="00C21991" w:rsidRDefault="00F77C5B" w:rsidP="008720B3">
            <w:pPr>
              <w:pStyle w:val="TAH"/>
              <w:rPr>
                <w:rFonts w:eastAsia="Arial Unicode MS"/>
              </w:rPr>
            </w:pPr>
            <w:r w:rsidRPr="00C21991">
              <w:t>Meaning</w:t>
            </w:r>
          </w:p>
        </w:tc>
      </w:tr>
      <w:tr w:rsidR="00F77C5B" w:rsidRPr="00C21991" w14:paraId="047BA115" w14:textId="77777777" w:rsidTr="008720B3">
        <w:tc>
          <w:tcPr>
            <w:tcW w:w="885" w:type="dxa"/>
            <w:tcMar>
              <w:top w:w="14" w:type="dxa"/>
              <w:left w:w="14" w:type="dxa"/>
              <w:bottom w:w="0" w:type="dxa"/>
              <w:right w:w="14" w:type="dxa"/>
            </w:tcMar>
          </w:tcPr>
          <w:p w14:paraId="02C07C4A" w14:textId="77777777" w:rsidR="00F77C5B" w:rsidRPr="00C21991" w:rsidRDefault="00F77C5B" w:rsidP="008720B3">
            <w:pPr>
              <w:pStyle w:val="TAL"/>
              <w:rPr>
                <w:rFonts w:eastAsia="Arial Unicode MS"/>
              </w:rPr>
            </w:pPr>
            <w:r w:rsidRPr="00C21991">
              <w:t>T1</w:t>
            </w:r>
          </w:p>
        </w:tc>
        <w:tc>
          <w:tcPr>
            <w:tcW w:w="1980" w:type="dxa"/>
            <w:tcMar>
              <w:top w:w="14" w:type="dxa"/>
              <w:left w:w="14" w:type="dxa"/>
              <w:bottom w:w="0" w:type="dxa"/>
              <w:right w:w="14" w:type="dxa"/>
            </w:tcMar>
          </w:tcPr>
          <w:p w14:paraId="2D6CC906" w14:textId="77777777" w:rsidR="00F77C5B" w:rsidRPr="00C21991" w:rsidRDefault="00F77C5B" w:rsidP="008720B3">
            <w:pPr>
              <w:pStyle w:val="TAL"/>
            </w:pPr>
            <w:r w:rsidRPr="00C21991">
              <w:t>500ms default</w:t>
            </w:r>
          </w:p>
          <w:p w14:paraId="4168B01E" w14:textId="77777777" w:rsidR="00F77C5B" w:rsidRPr="00C21991" w:rsidRDefault="00F77C5B" w:rsidP="008720B3">
            <w:pPr>
              <w:pStyle w:val="TAL"/>
              <w:rPr>
                <w:rFonts w:eastAsia="Arial Unicode MS"/>
              </w:rPr>
            </w:pPr>
            <w:r w:rsidRPr="00C21991">
              <w:t>(see NOTE)</w:t>
            </w:r>
          </w:p>
        </w:tc>
        <w:tc>
          <w:tcPr>
            <w:tcW w:w="0" w:type="auto"/>
            <w:tcMar>
              <w:top w:w="14" w:type="dxa"/>
              <w:left w:w="14" w:type="dxa"/>
              <w:bottom w:w="0" w:type="dxa"/>
              <w:right w:w="14" w:type="dxa"/>
            </w:tcMar>
          </w:tcPr>
          <w:p w14:paraId="68393D92" w14:textId="77777777" w:rsidR="00F77C5B" w:rsidRPr="00C21991" w:rsidRDefault="00F77C5B" w:rsidP="008720B3">
            <w:pPr>
              <w:pStyle w:val="TAL"/>
              <w:rPr>
                <w:rFonts w:eastAsia="Arial Unicode MS"/>
              </w:rPr>
            </w:pPr>
            <w:r w:rsidRPr="00C21991">
              <w:t>2s default</w:t>
            </w:r>
          </w:p>
        </w:tc>
        <w:tc>
          <w:tcPr>
            <w:tcW w:w="0" w:type="auto"/>
          </w:tcPr>
          <w:p w14:paraId="76FBFF99" w14:textId="77777777" w:rsidR="00F77C5B" w:rsidRPr="00C21991" w:rsidRDefault="00F77C5B" w:rsidP="008720B3">
            <w:pPr>
              <w:pStyle w:val="TAL"/>
            </w:pPr>
            <w:r w:rsidRPr="00C21991">
              <w:t>2s default</w:t>
            </w:r>
          </w:p>
        </w:tc>
        <w:tc>
          <w:tcPr>
            <w:tcW w:w="0" w:type="auto"/>
            <w:tcMar>
              <w:top w:w="14" w:type="dxa"/>
              <w:left w:w="14" w:type="dxa"/>
              <w:bottom w:w="0" w:type="dxa"/>
              <w:right w:w="14" w:type="dxa"/>
            </w:tcMar>
          </w:tcPr>
          <w:p w14:paraId="3C89908F" w14:textId="77777777" w:rsidR="00F77C5B" w:rsidRPr="00C21991" w:rsidRDefault="00F77C5B" w:rsidP="008720B3">
            <w:pPr>
              <w:pStyle w:val="TAL"/>
              <w:rPr>
                <w:rFonts w:eastAsia="Arial Unicode MS"/>
              </w:rPr>
            </w:pPr>
            <w:r w:rsidRPr="00C21991">
              <w:t>RTT estimate</w:t>
            </w:r>
          </w:p>
        </w:tc>
      </w:tr>
      <w:tr w:rsidR="00F77C5B" w:rsidRPr="00C21991" w14:paraId="7682B970" w14:textId="77777777" w:rsidTr="008720B3">
        <w:tc>
          <w:tcPr>
            <w:tcW w:w="885" w:type="dxa"/>
            <w:tcMar>
              <w:top w:w="14" w:type="dxa"/>
              <w:left w:w="14" w:type="dxa"/>
              <w:bottom w:w="0" w:type="dxa"/>
              <w:right w:w="14" w:type="dxa"/>
            </w:tcMar>
          </w:tcPr>
          <w:p w14:paraId="15DF6205" w14:textId="77777777" w:rsidR="00F77C5B" w:rsidRPr="00C21991" w:rsidRDefault="00F77C5B" w:rsidP="008720B3">
            <w:pPr>
              <w:pStyle w:val="TAL"/>
              <w:rPr>
                <w:rFonts w:eastAsia="Arial Unicode MS"/>
              </w:rPr>
            </w:pPr>
            <w:r w:rsidRPr="00C21991">
              <w:t>T2</w:t>
            </w:r>
          </w:p>
        </w:tc>
        <w:tc>
          <w:tcPr>
            <w:tcW w:w="1980" w:type="dxa"/>
            <w:tcMar>
              <w:top w:w="14" w:type="dxa"/>
              <w:left w:w="14" w:type="dxa"/>
              <w:bottom w:w="0" w:type="dxa"/>
              <w:right w:w="14" w:type="dxa"/>
            </w:tcMar>
          </w:tcPr>
          <w:p w14:paraId="35C026EB" w14:textId="77777777" w:rsidR="00F77C5B" w:rsidRPr="00C21991" w:rsidRDefault="00F77C5B" w:rsidP="008720B3">
            <w:pPr>
              <w:pStyle w:val="TAL"/>
            </w:pPr>
            <w:r w:rsidRPr="00C21991">
              <w:t>4s</w:t>
            </w:r>
          </w:p>
          <w:p w14:paraId="27A1DBB1" w14:textId="77777777" w:rsidR="00F77C5B" w:rsidRPr="00C21991" w:rsidRDefault="00F77C5B" w:rsidP="008720B3">
            <w:pPr>
              <w:pStyle w:val="TAL"/>
              <w:rPr>
                <w:rFonts w:eastAsia="Arial Unicode MS"/>
              </w:rPr>
            </w:pPr>
            <w:r w:rsidRPr="00C21991">
              <w:t>(see NOTE)</w:t>
            </w:r>
          </w:p>
        </w:tc>
        <w:tc>
          <w:tcPr>
            <w:tcW w:w="0" w:type="auto"/>
            <w:tcMar>
              <w:top w:w="14" w:type="dxa"/>
              <w:left w:w="14" w:type="dxa"/>
              <w:bottom w:w="0" w:type="dxa"/>
              <w:right w:w="14" w:type="dxa"/>
            </w:tcMar>
          </w:tcPr>
          <w:p w14:paraId="0775D25F" w14:textId="77777777" w:rsidR="00F77C5B" w:rsidRPr="00C21991" w:rsidRDefault="00F77C5B" w:rsidP="008720B3">
            <w:pPr>
              <w:pStyle w:val="TAL"/>
              <w:rPr>
                <w:rFonts w:eastAsia="Arial Unicode MS"/>
              </w:rPr>
            </w:pPr>
            <w:r w:rsidRPr="00C21991">
              <w:t>16s</w:t>
            </w:r>
          </w:p>
        </w:tc>
        <w:tc>
          <w:tcPr>
            <w:tcW w:w="0" w:type="auto"/>
          </w:tcPr>
          <w:p w14:paraId="4E143B69" w14:textId="77777777" w:rsidR="00F77C5B" w:rsidRPr="00C21991" w:rsidRDefault="00F77C5B" w:rsidP="008720B3">
            <w:pPr>
              <w:pStyle w:val="TAL"/>
            </w:pPr>
            <w:r w:rsidRPr="00C21991">
              <w:t>16s</w:t>
            </w:r>
          </w:p>
        </w:tc>
        <w:tc>
          <w:tcPr>
            <w:tcW w:w="0" w:type="auto"/>
            <w:tcMar>
              <w:top w:w="14" w:type="dxa"/>
              <w:left w:w="14" w:type="dxa"/>
              <w:bottom w:w="0" w:type="dxa"/>
              <w:right w:w="14" w:type="dxa"/>
            </w:tcMar>
          </w:tcPr>
          <w:p w14:paraId="79380E1F" w14:textId="77777777" w:rsidR="00F77C5B" w:rsidRPr="00C21991" w:rsidRDefault="00F77C5B" w:rsidP="008720B3">
            <w:pPr>
              <w:pStyle w:val="TAL"/>
              <w:rPr>
                <w:rFonts w:eastAsia="Arial Unicode MS"/>
              </w:rPr>
            </w:pPr>
            <w:r w:rsidRPr="00C21991">
              <w:t>The maximum retransmit interval for non-INVITE requests and INVITE responses</w:t>
            </w:r>
          </w:p>
        </w:tc>
      </w:tr>
      <w:tr w:rsidR="00F77C5B" w:rsidRPr="00C21991" w14:paraId="195AED8F" w14:textId="77777777" w:rsidTr="008720B3">
        <w:tc>
          <w:tcPr>
            <w:tcW w:w="885" w:type="dxa"/>
            <w:tcMar>
              <w:top w:w="14" w:type="dxa"/>
              <w:left w:w="14" w:type="dxa"/>
              <w:bottom w:w="0" w:type="dxa"/>
              <w:right w:w="14" w:type="dxa"/>
            </w:tcMar>
          </w:tcPr>
          <w:p w14:paraId="1010F966" w14:textId="77777777" w:rsidR="00F77C5B" w:rsidRPr="00C21991" w:rsidRDefault="00F77C5B" w:rsidP="008720B3">
            <w:pPr>
              <w:pStyle w:val="TAL"/>
              <w:rPr>
                <w:rFonts w:eastAsia="Arial Unicode MS"/>
              </w:rPr>
            </w:pPr>
            <w:r w:rsidRPr="00C21991">
              <w:t>T4</w:t>
            </w:r>
          </w:p>
        </w:tc>
        <w:tc>
          <w:tcPr>
            <w:tcW w:w="1980" w:type="dxa"/>
            <w:tcMar>
              <w:top w:w="14" w:type="dxa"/>
              <w:left w:w="14" w:type="dxa"/>
              <w:bottom w:w="0" w:type="dxa"/>
              <w:right w:w="14" w:type="dxa"/>
            </w:tcMar>
          </w:tcPr>
          <w:p w14:paraId="763C6D55" w14:textId="77777777" w:rsidR="00F77C5B" w:rsidRPr="00C21991" w:rsidRDefault="00F77C5B" w:rsidP="008720B3">
            <w:pPr>
              <w:pStyle w:val="TAL"/>
            </w:pPr>
            <w:r w:rsidRPr="00C21991">
              <w:t>5s</w:t>
            </w:r>
          </w:p>
          <w:p w14:paraId="073B4753" w14:textId="77777777" w:rsidR="00F77C5B" w:rsidRPr="00C21991" w:rsidRDefault="00F77C5B" w:rsidP="008720B3">
            <w:pPr>
              <w:pStyle w:val="TAL"/>
              <w:rPr>
                <w:rFonts w:eastAsia="Arial Unicode MS"/>
              </w:rPr>
            </w:pPr>
            <w:r w:rsidRPr="00C21991">
              <w:t>(see NOTE)</w:t>
            </w:r>
          </w:p>
        </w:tc>
        <w:tc>
          <w:tcPr>
            <w:tcW w:w="0" w:type="auto"/>
            <w:tcMar>
              <w:top w:w="14" w:type="dxa"/>
              <w:left w:w="14" w:type="dxa"/>
              <w:bottom w:w="0" w:type="dxa"/>
              <w:right w:w="14" w:type="dxa"/>
            </w:tcMar>
          </w:tcPr>
          <w:p w14:paraId="082BEEEE" w14:textId="77777777" w:rsidR="00F77C5B" w:rsidRPr="00C21991" w:rsidRDefault="00F77C5B" w:rsidP="008720B3">
            <w:pPr>
              <w:pStyle w:val="TAL"/>
              <w:rPr>
                <w:rFonts w:eastAsia="Arial Unicode MS"/>
              </w:rPr>
            </w:pPr>
            <w:r w:rsidRPr="00C21991">
              <w:t>17s</w:t>
            </w:r>
          </w:p>
        </w:tc>
        <w:tc>
          <w:tcPr>
            <w:tcW w:w="0" w:type="auto"/>
          </w:tcPr>
          <w:p w14:paraId="1879E7A5" w14:textId="77777777" w:rsidR="00F77C5B" w:rsidRPr="00C21991" w:rsidRDefault="00F77C5B" w:rsidP="008720B3">
            <w:pPr>
              <w:pStyle w:val="TAL"/>
            </w:pPr>
            <w:r w:rsidRPr="00C21991">
              <w:t>17s</w:t>
            </w:r>
          </w:p>
        </w:tc>
        <w:tc>
          <w:tcPr>
            <w:tcW w:w="0" w:type="auto"/>
            <w:tcMar>
              <w:top w:w="14" w:type="dxa"/>
              <w:left w:w="14" w:type="dxa"/>
              <w:bottom w:w="0" w:type="dxa"/>
              <w:right w:w="14" w:type="dxa"/>
            </w:tcMar>
          </w:tcPr>
          <w:p w14:paraId="17B86DD9" w14:textId="77777777" w:rsidR="00F77C5B" w:rsidRPr="00C21991" w:rsidRDefault="00F77C5B" w:rsidP="008720B3">
            <w:pPr>
              <w:pStyle w:val="TAL"/>
              <w:rPr>
                <w:rFonts w:eastAsia="Arial Unicode MS"/>
              </w:rPr>
            </w:pPr>
            <w:r w:rsidRPr="00C21991">
              <w:t>Maximum duration a message will remain in the network</w:t>
            </w:r>
          </w:p>
        </w:tc>
      </w:tr>
      <w:tr w:rsidR="00F77C5B" w:rsidRPr="00C21991" w14:paraId="635BA330" w14:textId="77777777" w:rsidTr="008720B3">
        <w:tc>
          <w:tcPr>
            <w:tcW w:w="885" w:type="dxa"/>
            <w:tcMar>
              <w:top w:w="14" w:type="dxa"/>
              <w:left w:w="14" w:type="dxa"/>
              <w:bottom w:w="0" w:type="dxa"/>
              <w:right w:w="14" w:type="dxa"/>
            </w:tcMar>
          </w:tcPr>
          <w:p w14:paraId="5058449D" w14:textId="77777777" w:rsidR="00F77C5B" w:rsidRPr="00C21991" w:rsidRDefault="00F77C5B" w:rsidP="008720B3">
            <w:pPr>
              <w:pStyle w:val="TAL"/>
              <w:rPr>
                <w:rFonts w:eastAsia="Arial Unicode MS"/>
              </w:rPr>
            </w:pPr>
            <w:r w:rsidRPr="00C21991">
              <w:t>Timer A</w:t>
            </w:r>
          </w:p>
        </w:tc>
        <w:tc>
          <w:tcPr>
            <w:tcW w:w="1980" w:type="dxa"/>
            <w:tcMar>
              <w:top w:w="14" w:type="dxa"/>
              <w:left w:w="14" w:type="dxa"/>
              <w:bottom w:w="0" w:type="dxa"/>
              <w:right w:w="14" w:type="dxa"/>
            </w:tcMar>
          </w:tcPr>
          <w:p w14:paraId="654D27AE" w14:textId="77777777" w:rsidR="00F77C5B" w:rsidRPr="00C21991" w:rsidRDefault="00F77C5B" w:rsidP="008720B3">
            <w:pPr>
              <w:pStyle w:val="TAL"/>
              <w:rPr>
                <w:rFonts w:eastAsia="Arial Unicode MS"/>
              </w:rPr>
            </w:pPr>
            <w:r w:rsidRPr="00C21991">
              <w:t>initially T1</w:t>
            </w:r>
          </w:p>
        </w:tc>
        <w:tc>
          <w:tcPr>
            <w:tcW w:w="0" w:type="auto"/>
            <w:tcMar>
              <w:top w:w="14" w:type="dxa"/>
              <w:left w:w="14" w:type="dxa"/>
              <w:bottom w:w="0" w:type="dxa"/>
              <w:right w:w="14" w:type="dxa"/>
            </w:tcMar>
          </w:tcPr>
          <w:p w14:paraId="5BF82696" w14:textId="77777777" w:rsidR="00F77C5B" w:rsidRPr="00C21991" w:rsidRDefault="00F77C5B" w:rsidP="008720B3">
            <w:pPr>
              <w:pStyle w:val="TAL"/>
              <w:rPr>
                <w:rFonts w:eastAsia="Arial Unicode MS"/>
              </w:rPr>
            </w:pPr>
            <w:r w:rsidRPr="00C21991">
              <w:t>initially T1</w:t>
            </w:r>
          </w:p>
        </w:tc>
        <w:tc>
          <w:tcPr>
            <w:tcW w:w="0" w:type="auto"/>
          </w:tcPr>
          <w:p w14:paraId="59ED234E" w14:textId="77777777" w:rsidR="00F77C5B" w:rsidRPr="00C21991" w:rsidRDefault="00F77C5B" w:rsidP="008720B3">
            <w:pPr>
              <w:pStyle w:val="TAL"/>
            </w:pPr>
            <w:r w:rsidRPr="00C21991">
              <w:t>initially T1</w:t>
            </w:r>
          </w:p>
        </w:tc>
        <w:tc>
          <w:tcPr>
            <w:tcW w:w="0" w:type="auto"/>
            <w:tcMar>
              <w:top w:w="14" w:type="dxa"/>
              <w:left w:w="14" w:type="dxa"/>
              <w:bottom w:w="0" w:type="dxa"/>
              <w:right w:w="14" w:type="dxa"/>
            </w:tcMar>
          </w:tcPr>
          <w:p w14:paraId="797046DE" w14:textId="77777777" w:rsidR="00F77C5B" w:rsidRPr="00C21991" w:rsidRDefault="00F77C5B" w:rsidP="008720B3">
            <w:pPr>
              <w:pStyle w:val="TAL"/>
              <w:rPr>
                <w:rFonts w:eastAsia="Arial Unicode MS"/>
              </w:rPr>
            </w:pPr>
            <w:r w:rsidRPr="00C21991">
              <w:t xml:space="preserve">INVITE request retransmit interval, for UDP only </w:t>
            </w:r>
          </w:p>
        </w:tc>
      </w:tr>
      <w:tr w:rsidR="00F77C5B" w:rsidRPr="00C21991" w14:paraId="19364525" w14:textId="77777777" w:rsidTr="008720B3">
        <w:tc>
          <w:tcPr>
            <w:tcW w:w="885" w:type="dxa"/>
            <w:tcMar>
              <w:top w:w="14" w:type="dxa"/>
              <w:left w:w="14" w:type="dxa"/>
              <w:bottom w:w="0" w:type="dxa"/>
              <w:right w:w="14" w:type="dxa"/>
            </w:tcMar>
          </w:tcPr>
          <w:p w14:paraId="4D90620C" w14:textId="77777777" w:rsidR="00F77C5B" w:rsidRPr="00C21991" w:rsidRDefault="00F77C5B" w:rsidP="008720B3">
            <w:pPr>
              <w:pStyle w:val="TAL"/>
              <w:rPr>
                <w:rFonts w:eastAsia="Arial Unicode MS"/>
              </w:rPr>
            </w:pPr>
            <w:r w:rsidRPr="00C21991">
              <w:t>Timer B</w:t>
            </w:r>
          </w:p>
        </w:tc>
        <w:tc>
          <w:tcPr>
            <w:tcW w:w="1980" w:type="dxa"/>
            <w:tcMar>
              <w:top w:w="14" w:type="dxa"/>
              <w:left w:w="14" w:type="dxa"/>
              <w:bottom w:w="0" w:type="dxa"/>
              <w:right w:w="14" w:type="dxa"/>
            </w:tcMar>
          </w:tcPr>
          <w:p w14:paraId="370E38A2" w14:textId="77777777" w:rsidR="00F77C5B" w:rsidRPr="00C21991" w:rsidRDefault="00F77C5B" w:rsidP="008720B3">
            <w:pPr>
              <w:pStyle w:val="TAL"/>
              <w:rPr>
                <w:rFonts w:eastAsia="Arial Unicode MS"/>
              </w:rPr>
            </w:pPr>
            <w:r w:rsidRPr="00C21991">
              <w:t>64*T1</w:t>
            </w:r>
          </w:p>
        </w:tc>
        <w:tc>
          <w:tcPr>
            <w:tcW w:w="0" w:type="auto"/>
            <w:tcMar>
              <w:top w:w="14" w:type="dxa"/>
              <w:left w:w="14" w:type="dxa"/>
              <w:bottom w:w="0" w:type="dxa"/>
              <w:right w:w="14" w:type="dxa"/>
            </w:tcMar>
          </w:tcPr>
          <w:p w14:paraId="379F6343" w14:textId="77777777" w:rsidR="00F77C5B" w:rsidRPr="00C21991" w:rsidRDefault="00F77C5B" w:rsidP="008720B3">
            <w:pPr>
              <w:pStyle w:val="TAL"/>
              <w:rPr>
                <w:rFonts w:eastAsia="Arial Unicode MS"/>
              </w:rPr>
            </w:pPr>
            <w:r w:rsidRPr="00C21991">
              <w:t>64*T1</w:t>
            </w:r>
          </w:p>
        </w:tc>
        <w:tc>
          <w:tcPr>
            <w:tcW w:w="0" w:type="auto"/>
          </w:tcPr>
          <w:p w14:paraId="78AFD4F5" w14:textId="77777777" w:rsidR="00F77C5B" w:rsidRPr="00C21991" w:rsidRDefault="00F77C5B" w:rsidP="008720B3">
            <w:pPr>
              <w:pStyle w:val="TAL"/>
            </w:pPr>
            <w:r w:rsidRPr="00C21991">
              <w:t>64*T1</w:t>
            </w:r>
          </w:p>
        </w:tc>
        <w:tc>
          <w:tcPr>
            <w:tcW w:w="0" w:type="auto"/>
            <w:tcMar>
              <w:top w:w="14" w:type="dxa"/>
              <w:left w:w="14" w:type="dxa"/>
              <w:bottom w:w="0" w:type="dxa"/>
              <w:right w:w="14" w:type="dxa"/>
            </w:tcMar>
          </w:tcPr>
          <w:p w14:paraId="0C89B01F" w14:textId="77777777" w:rsidR="00F77C5B" w:rsidRPr="00C21991" w:rsidRDefault="00F77C5B" w:rsidP="008720B3">
            <w:pPr>
              <w:pStyle w:val="TAL"/>
              <w:rPr>
                <w:rFonts w:eastAsia="Arial Unicode MS"/>
              </w:rPr>
            </w:pPr>
            <w:r w:rsidRPr="00C21991">
              <w:t>INVITE transaction timeout timer</w:t>
            </w:r>
          </w:p>
        </w:tc>
      </w:tr>
      <w:tr w:rsidR="00F77C5B" w:rsidRPr="00C21991" w14:paraId="0F898B3D" w14:textId="77777777" w:rsidTr="008720B3">
        <w:tc>
          <w:tcPr>
            <w:tcW w:w="885" w:type="dxa"/>
            <w:tcMar>
              <w:top w:w="14" w:type="dxa"/>
              <w:left w:w="14" w:type="dxa"/>
              <w:bottom w:w="0" w:type="dxa"/>
              <w:right w:w="14" w:type="dxa"/>
            </w:tcMar>
          </w:tcPr>
          <w:p w14:paraId="5207528A" w14:textId="77777777" w:rsidR="00F77C5B" w:rsidRPr="00C21991" w:rsidRDefault="00F77C5B" w:rsidP="008720B3">
            <w:pPr>
              <w:pStyle w:val="TAL"/>
              <w:rPr>
                <w:rFonts w:eastAsia="Arial Unicode MS"/>
              </w:rPr>
            </w:pPr>
            <w:r w:rsidRPr="00C21991">
              <w:t>Timer C</w:t>
            </w:r>
          </w:p>
        </w:tc>
        <w:tc>
          <w:tcPr>
            <w:tcW w:w="1980" w:type="dxa"/>
            <w:tcMar>
              <w:top w:w="14" w:type="dxa"/>
              <w:left w:w="14" w:type="dxa"/>
              <w:bottom w:w="0" w:type="dxa"/>
              <w:right w:w="14" w:type="dxa"/>
            </w:tcMar>
          </w:tcPr>
          <w:p w14:paraId="7DF65783" w14:textId="77777777" w:rsidR="00F77C5B" w:rsidRPr="00C21991" w:rsidRDefault="00F77C5B" w:rsidP="008720B3">
            <w:pPr>
              <w:pStyle w:val="TAL"/>
              <w:rPr>
                <w:rFonts w:eastAsia="Arial Unicode MS"/>
              </w:rPr>
            </w:pPr>
            <w:r w:rsidRPr="00C21991">
              <w:t>&gt; 3min</w:t>
            </w:r>
          </w:p>
        </w:tc>
        <w:tc>
          <w:tcPr>
            <w:tcW w:w="0" w:type="auto"/>
            <w:tcMar>
              <w:top w:w="14" w:type="dxa"/>
              <w:left w:w="14" w:type="dxa"/>
              <w:bottom w:w="0" w:type="dxa"/>
              <w:right w:w="14" w:type="dxa"/>
            </w:tcMar>
          </w:tcPr>
          <w:p w14:paraId="6E88458E" w14:textId="77777777" w:rsidR="00F77C5B" w:rsidRPr="00C21991" w:rsidRDefault="00F77C5B" w:rsidP="008720B3">
            <w:pPr>
              <w:pStyle w:val="TAL"/>
              <w:rPr>
                <w:rFonts w:eastAsia="Arial Unicode MS"/>
              </w:rPr>
            </w:pPr>
            <w:r w:rsidRPr="00C21991">
              <w:t>&gt; 3 min</w:t>
            </w:r>
          </w:p>
        </w:tc>
        <w:tc>
          <w:tcPr>
            <w:tcW w:w="0" w:type="auto"/>
          </w:tcPr>
          <w:p w14:paraId="7CE15A49" w14:textId="77777777" w:rsidR="00F77C5B" w:rsidRPr="00C21991" w:rsidRDefault="00F77C5B" w:rsidP="008720B3">
            <w:pPr>
              <w:pStyle w:val="TAL"/>
            </w:pPr>
            <w:r w:rsidRPr="00C21991">
              <w:t>&gt; 3 min</w:t>
            </w:r>
          </w:p>
        </w:tc>
        <w:tc>
          <w:tcPr>
            <w:tcW w:w="0" w:type="auto"/>
            <w:tcMar>
              <w:top w:w="14" w:type="dxa"/>
              <w:left w:w="14" w:type="dxa"/>
              <w:bottom w:w="0" w:type="dxa"/>
              <w:right w:w="14" w:type="dxa"/>
            </w:tcMar>
          </w:tcPr>
          <w:p w14:paraId="6C518C8A" w14:textId="77777777" w:rsidR="00F77C5B" w:rsidRPr="00C21991" w:rsidRDefault="00F77C5B" w:rsidP="008720B3">
            <w:pPr>
              <w:pStyle w:val="TAL"/>
              <w:rPr>
                <w:rFonts w:eastAsia="Arial Unicode MS"/>
              </w:rPr>
            </w:pPr>
            <w:r w:rsidRPr="00C21991">
              <w:t>proxy INVITE transaction timeout</w:t>
            </w:r>
          </w:p>
        </w:tc>
      </w:tr>
      <w:tr w:rsidR="00F77C5B" w:rsidRPr="00C21991" w14:paraId="64B4AF7A" w14:textId="77777777" w:rsidTr="008720B3">
        <w:trPr>
          <w:cantSplit/>
        </w:trPr>
        <w:tc>
          <w:tcPr>
            <w:tcW w:w="885" w:type="dxa"/>
            <w:vMerge w:val="restart"/>
            <w:tcMar>
              <w:top w:w="14" w:type="dxa"/>
              <w:left w:w="14" w:type="dxa"/>
              <w:bottom w:w="0" w:type="dxa"/>
              <w:right w:w="14" w:type="dxa"/>
            </w:tcMar>
          </w:tcPr>
          <w:p w14:paraId="2AAF5570" w14:textId="77777777" w:rsidR="00F77C5B" w:rsidRPr="00C21991" w:rsidRDefault="00F77C5B" w:rsidP="008720B3">
            <w:pPr>
              <w:pStyle w:val="TAL"/>
              <w:rPr>
                <w:rFonts w:eastAsia="Arial Unicode MS"/>
              </w:rPr>
            </w:pPr>
            <w:r w:rsidRPr="00C21991">
              <w:t>Timer D</w:t>
            </w:r>
          </w:p>
        </w:tc>
        <w:tc>
          <w:tcPr>
            <w:tcW w:w="1980" w:type="dxa"/>
            <w:tcMar>
              <w:top w:w="14" w:type="dxa"/>
              <w:left w:w="14" w:type="dxa"/>
              <w:bottom w:w="0" w:type="dxa"/>
              <w:right w:w="14" w:type="dxa"/>
            </w:tcMar>
          </w:tcPr>
          <w:p w14:paraId="236D7EF5" w14:textId="77777777" w:rsidR="00F77C5B" w:rsidRPr="00C21991" w:rsidRDefault="00F77C5B" w:rsidP="008720B3">
            <w:pPr>
              <w:pStyle w:val="TAL"/>
              <w:rPr>
                <w:rFonts w:eastAsia="Arial Unicode MS"/>
              </w:rPr>
            </w:pPr>
            <w:r w:rsidRPr="00C21991">
              <w:t>&gt; 32s for UDP</w:t>
            </w:r>
          </w:p>
        </w:tc>
        <w:tc>
          <w:tcPr>
            <w:tcW w:w="0" w:type="auto"/>
            <w:tcMar>
              <w:top w:w="14" w:type="dxa"/>
              <w:left w:w="14" w:type="dxa"/>
              <w:bottom w:w="0" w:type="dxa"/>
              <w:right w:w="14" w:type="dxa"/>
            </w:tcMar>
          </w:tcPr>
          <w:p w14:paraId="3AAC4B9B" w14:textId="77777777" w:rsidR="00F77C5B" w:rsidRPr="00C21991" w:rsidRDefault="00F77C5B" w:rsidP="008720B3">
            <w:pPr>
              <w:pStyle w:val="TAL"/>
              <w:rPr>
                <w:rFonts w:eastAsia="Arial Unicode MS"/>
              </w:rPr>
            </w:pPr>
            <w:r w:rsidRPr="00C21991">
              <w:t>&gt;128s</w:t>
            </w:r>
          </w:p>
        </w:tc>
        <w:tc>
          <w:tcPr>
            <w:tcW w:w="0" w:type="auto"/>
          </w:tcPr>
          <w:p w14:paraId="7EDD4189" w14:textId="77777777" w:rsidR="00F77C5B" w:rsidRPr="00C21991" w:rsidRDefault="00F77C5B" w:rsidP="008720B3">
            <w:pPr>
              <w:pStyle w:val="TAL"/>
            </w:pPr>
            <w:r w:rsidRPr="00C21991">
              <w:t>&gt;128s</w:t>
            </w:r>
          </w:p>
        </w:tc>
        <w:tc>
          <w:tcPr>
            <w:tcW w:w="0" w:type="auto"/>
            <w:vMerge w:val="restart"/>
            <w:tcMar>
              <w:top w:w="14" w:type="dxa"/>
              <w:left w:w="14" w:type="dxa"/>
              <w:bottom w:w="0" w:type="dxa"/>
              <w:right w:w="14" w:type="dxa"/>
            </w:tcMar>
          </w:tcPr>
          <w:p w14:paraId="092828DF" w14:textId="77777777" w:rsidR="00F77C5B" w:rsidRPr="00C21991" w:rsidRDefault="00F77C5B" w:rsidP="008720B3">
            <w:pPr>
              <w:pStyle w:val="TAL"/>
              <w:rPr>
                <w:rFonts w:eastAsia="Arial Unicode MS"/>
              </w:rPr>
            </w:pPr>
            <w:r w:rsidRPr="00C21991">
              <w:t>Wait time for response retransmits</w:t>
            </w:r>
          </w:p>
        </w:tc>
      </w:tr>
      <w:tr w:rsidR="00F77C5B" w:rsidRPr="00C21991" w14:paraId="53D8E96C" w14:textId="77777777" w:rsidTr="008720B3">
        <w:trPr>
          <w:cantSplit/>
        </w:trPr>
        <w:tc>
          <w:tcPr>
            <w:tcW w:w="885" w:type="dxa"/>
            <w:vMerge/>
            <w:vAlign w:val="center"/>
          </w:tcPr>
          <w:p w14:paraId="02BCCB91" w14:textId="77777777" w:rsidR="00F77C5B" w:rsidRPr="00C21991" w:rsidRDefault="00F77C5B" w:rsidP="008720B3">
            <w:pPr>
              <w:pStyle w:val="TAL"/>
              <w:rPr>
                <w:rFonts w:eastAsia="Arial Unicode MS"/>
              </w:rPr>
            </w:pPr>
          </w:p>
        </w:tc>
        <w:tc>
          <w:tcPr>
            <w:tcW w:w="1980" w:type="dxa"/>
            <w:tcMar>
              <w:top w:w="14" w:type="dxa"/>
              <w:left w:w="14" w:type="dxa"/>
              <w:bottom w:w="0" w:type="dxa"/>
              <w:right w:w="14" w:type="dxa"/>
            </w:tcMar>
          </w:tcPr>
          <w:p w14:paraId="1FDA30E6"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tcMar>
              <w:top w:w="14" w:type="dxa"/>
              <w:left w:w="14" w:type="dxa"/>
              <w:bottom w:w="0" w:type="dxa"/>
              <w:right w:w="14" w:type="dxa"/>
            </w:tcMar>
          </w:tcPr>
          <w:p w14:paraId="1092BC61" w14:textId="77777777" w:rsidR="00F77C5B" w:rsidRPr="00C21991" w:rsidRDefault="00F77C5B" w:rsidP="008720B3">
            <w:pPr>
              <w:pStyle w:val="TAL"/>
              <w:rPr>
                <w:rFonts w:eastAsia="Arial Unicode MS"/>
              </w:rPr>
            </w:pPr>
            <w:r w:rsidRPr="00C21991">
              <w:t xml:space="preserve"> 0s for </w:t>
            </w:r>
            <w:smartTag w:uri="urn:schemas-microsoft-com:office:smarttags" w:element="stockticker">
              <w:r w:rsidRPr="00C21991">
                <w:t>TCP</w:t>
              </w:r>
            </w:smartTag>
            <w:r w:rsidRPr="00C21991">
              <w:t>/SCTP</w:t>
            </w:r>
          </w:p>
        </w:tc>
        <w:tc>
          <w:tcPr>
            <w:tcW w:w="0" w:type="auto"/>
          </w:tcPr>
          <w:p w14:paraId="68519107"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vMerge/>
            <w:vAlign w:val="center"/>
          </w:tcPr>
          <w:p w14:paraId="1C35B7CD" w14:textId="77777777" w:rsidR="00F77C5B" w:rsidRPr="00C21991" w:rsidRDefault="00F77C5B" w:rsidP="008720B3">
            <w:pPr>
              <w:pStyle w:val="TAL"/>
              <w:rPr>
                <w:rFonts w:eastAsia="Arial Unicode MS"/>
              </w:rPr>
            </w:pPr>
          </w:p>
        </w:tc>
      </w:tr>
      <w:tr w:rsidR="00F77C5B" w:rsidRPr="00C21991" w14:paraId="1592CB13" w14:textId="77777777" w:rsidTr="008720B3">
        <w:tc>
          <w:tcPr>
            <w:tcW w:w="885" w:type="dxa"/>
            <w:tcMar>
              <w:top w:w="14" w:type="dxa"/>
              <w:left w:w="14" w:type="dxa"/>
              <w:bottom w:w="0" w:type="dxa"/>
              <w:right w:w="14" w:type="dxa"/>
            </w:tcMar>
          </w:tcPr>
          <w:p w14:paraId="437FA5AE" w14:textId="77777777" w:rsidR="00F77C5B" w:rsidRPr="00C21991" w:rsidRDefault="00F77C5B" w:rsidP="008720B3">
            <w:pPr>
              <w:pStyle w:val="TAL"/>
              <w:rPr>
                <w:rFonts w:eastAsia="Arial Unicode MS"/>
              </w:rPr>
            </w:pPr>
            <w:r w:rsidRPr="00C21991">
              <w:t>Timer E</w:t>
            </w:r>
          </w:p>
        </w:tc>
        <w:tc>
          <w:tcPr>
            <w:tcW w:w="1980" w:type="dxa"/>
            <w:tcMar>
              <w:top w:w="14" w:type="dxa"/>
              <w:left w:w="14" w:type="dxa"/>
              <w:bottom w:w="0" w:type="dxa"/>
              <w:right w:w="14" w:type="dxa"/>
            </w:tcMar>
          </w:tcPr>
          <w:p w14:paraId="1303EF10" w14:textId="77777777" w:rsidR="00F77C5B" w:rsidRPr="00C21991" w:rsidRDefault="00F77C5B" w:rsidP="008720B3">
            <w:pPr>
              <w:pStyle w:val="TAL"/>
              <w:rPr>
                <w:rFonts w:eastAsia="Arial Unicode MS"/>
              </w:rPr>
            </w:pPr>
            <w:r w:rsidRPr="00C21991">
              <w:t>initially T1</w:t>
            </w:r>
          </w:p>
        </w:tc>
        <w:tc>
          <w:tcPr>
            <w:tcW w:w="0" w:type="auto"/>
            <w:tcMar>
              <w:top w:w="14" w:type="dxa"/>
              <w:left w:w="14" w:type="dxa"/>
              <w:bottom w:w="0" w:type="dxa"/>
              <w:right w:w="14" w:type="dxa"/>
            </w:tcMar>
          </w:tcPr>
          <w:p w14:paraId="18F6ED0A" w14:textId="77777777" w:rsidR="00F77C5B" w:rsidRPr="00C21991" w:rsidRDefault="00F77C5B" w:rsidP="008720B3">
            <w:pPr>
              <w:pStyle w:val="TAL"/>
              <w:rPr>
                <w:rFonts w:eastAsia="Arial Unicode MS"/>
              </w:rPr>
            </w:pPr>
            <w:r w:rsidRPr="00C21991">
              <w:t>initially T1</w:t>
            </w:r>
          </w:p>
        </w:tc>
        <w:tc>
          <w:tcPr>
            <w:tcW w:w="0" w:type="auto"/>
          </w:tcPr>
          <w:p w14:paraId="53F06343" w14:textId="77777777" w:rsidR="00F77C5B" w:rsidRPr="00C21991" w:rsidRDefault="00F77C5B" w:rsidP="008720B3">
            <w:pPr>
              <w:pStyle w:val="TAL"/>
            </w:pPr>
            <w:r w:rsidRPr="00C21991">
              <w:t>initially T1</w:t>
            </w:r>
          </w:p>
        </w:tc>
        <w:tc>
          <w:tcPr>
            <w:tcW w:w="0" w:type="auto"/>
            <w:tcMar>
              <w:top w:w="14" w:type="dxa"/>
              <w:left w:w="14" w:type="dxa"/>
              <w:bottom w:w="0" w:type="dxa"/>
              <w:right w:w="14" w:type="dxa"/>
            </w:tcMar>
          </w:tcPr>
          <w:p w14:paraId="481CD7E2" w14:textId="77777777" w:rsidR="00F77C5B" w:rsidRPr="00C21991" w:rsidRDefault="00F77C5B" w:rsidP="008720B3">
            <w:pPr>
              <w:pStyle w:val="TAL"/>
              <w:rPr>
                <w:rFonts w:eastAsia="Arial Unicode MS"/>
              </w:rPr>
            </w:pPr>
            <w:r w:rsidRPr="00C21991">
              <w:t xml:space="preserve">non-INVITE request retransmit interval, UDP only </w:t>
            </w:r>
          </w:p>
        </w:tc>
      </w:tr>
      <w:tr w:rsidR="00F77C5B" w:rsidRPr="00C21991" w14:paraId="3A3FA190" w14:textId="77777777" w:rsidTr="008720B3">
        <w:tc>
          <w:tcPr>
            <w:tcW w:w="885" w:type="dxa"/>
            <w:tcMar>
              <w:top w:w="14" w:type="dxa"/>
              <w:left w:w="14" w:type="dxa"/>
              <w:bottom w:w="0" w:type="dxa"/>
              <w:right w:w="14" w:type="dxa"/>
            </w:tcMar>
          </w:tcPr>
          <w:p w14:paraId="3B8566CD" w14:textId="77777777" w:rsidR="00F77C5B" w:rsidRPr="00C21991" w:rsidRDefault="00F77C5B" w:rsidP="008720B3">
            <w:pPr>
              <w:pStyle w:val="TAL"/>
              <w:rPr>
                <w:rFonts w:eastAsia="Arial Unicode MS"/>
              </w:rPr>
            </w:pPr>
            <w:r w:rsidRPr="00C21991">
              <w:t>Timer F</w:t>
            </w:r>
          </w:p>
        </w:tc>
        <w:tc>
          <w:tcPr>
            <w:tcW w:w="1980" w:type="dxa"/>
            <w:tcMar>
              <w:top w:w="14" w:type="dxa"/>
              <w:left w:w="14" w:type="dxa"/>
              <w:bottom w:w="0" w:type="dxa"/>
              <w:right w:w="14" w:type="dxa"/>
            </w:tcMar>
          </w:tcPr>
          <w:p w14:paraId="07C5AA95" w14:textId="77777777" w:rsidR="00F77C5B" w:rsidRPr="00C21991" w:rsidRDefault="00F77C5B" w:rsidP="008720B3">
            <w:pPr>
              <w:pStyle w:val="TAL"/>
              <w:rPr>
                <w:rFonts w:eastAsia="Arial Unicode MS"/>
              </w:rPr>
            </w:pPr>
            <w:r w:rsidRPr="00C21991">
              <w:t>64*T1</w:t>
            </w:r>
          </w:p>
        </w:tc>
        <w:tc>
          <w:tcPr>
            <w:tcW w:w="0" w:type="auto"/>
            <w:tcMar>
              <w:top w:w="14" w:type="dxa"/>
              <w:left w:w="14" w:type="dxa"/>
              <w:bottom w:w="0" w:type="dxa"/>
              <w:right w:w="14" w:type="dxa"/>
            </w:tcMar>
          </w:tcPr>
          <w:p w14:paraId="452DBD04" w14:textId="77777777" w:rsidR="00F77C5B" w:rsidRPr="00C21991" w:rsidRDefault="00F77C5B" w:rsidP="008720B3">
            <w:pPr>
              <w:pStyle w:val="TAL"/>
              <w:rPr>
                <w:rFonts w:eastAsia="Arial Unicode MS"/>
              </w:rPr>
            </w:pPr>
            <w:r w:rsidRPr="00C21991">
              <w:t>64*T1</w:t>
            </w:r>
          </w:p>
        </w:tc>
        <w:tc>
          <w:tcPr>
            <w:tcW w:w="0" w:type="auto"/>
          </w:tcPr>
          <w:p w14:paraId="06B926B6" w14:textId="77777777" w:rsidR="00F77C5B" w:rsidRPr="00C21991" w:rsidRDefault="00F77C5B" w:rsidP="008720B3">
            <w:pPr>
              <w:pStyle w:val="TAL"/>
            </w:pPr>
            <w:r w:rsidRPr="00C21991">
              <w:t>64*T1</w:t>
            </w:r>
          </w:p>
        </w:tc>
        <w:tc>
          <w:tcPr>
            <w:tcW w:w="0" w:type="auto"/>
            <w:tcMar>
              <w:top w:w="14" w:type="dxa"/>
              <w:left w:w="14" w:type="dxa"/>
              <w:bottom w:w="0" w:type="dxa"/>
              <w:right w:w="14" w:type="dxa"/>
            </w:tcMar>
          </w:tcPr>
          <w:p w14:paraId="080EC8F2" w14:textId="77777777" w:rsidR="00F77C5B" w:rsidRPr="00C21991" w:rsidRDefault="00F77C5B" w:rsidP="008720B3">
            <w:pPr>
              <w:pStyle w:val="TAL"/>
              <w:rPr>
                <w:rFonts w:eastAsia="Arial Unicode MS"/>
                <w:lang w:val="fr-FR"/>
              </w:rPr>
            </w:pPr>
            <w:r w:rsidRPr="00C21991">
              <w:rPr>
                <w:lang w:val="fr-FR"/>
              </w:rPr>
              <w:t>non-INVITE transaction timeout timer</w:t>
            </w:r>
          </w:p>
        </w:tc>
      </w:tr>
      <w:tr w:rsidR="00F77C5B" w:rsidRPr="00C21991" w14:paraId="7DD89D7D" w14:textId="77777777" w:rsidTr="008720B3">
        <w:tc>
          <w:tcPr>
            <w:tcW w:w="885" w:type="dxa"/>
            <w:tcMar>
              <w:top w:w="14" w:type="dxa"/>
              <w:left w:w="14" w:type="dxa"/>
              <w:bottom w:w="0" w:type="dxa"/>
              <w:right w:w="14" w:type="dxa"/>
            </w:tcMar>
          </w:tcPr>
          <w:p w14:paraId="3625ED40" w14:textId="77777777" w:rsidR="00F77C5B" w:rsidRPr="00C21991" w:rsidRDefault="00F77C5B" w:rsidP="008720B3">
            <w:pPr>
              <w:pStyle w:val="TAL"/>
              <w:rPr>
                <w:rFonts w:eastAsia="Arial Unicode MS"/>
              </w:rPr>
            </w:pPr>
            <w:r w:rsidRPr="00C21991">
              <w:t>Timer G</w:t>
            </w:r>
          </w:p>
        </w:tc>
        <w:tc>
          <w:tcPr>
            <w:tcW w:w="1980" w:type="dxa"/>
            <w:tcMar>
              <w:top w:w="14" w:type="dxa"/>
              <w:left w:w="14" w:type="dxa"/>
              <w:bottom w:w="0" w:type="dxa"/>
              <w:right w:w="14" w:type="dxa"/>
            </w:tcMar>
          </w:tcPr>
          <w:p w14:paraId="680B8537" w14:textId="77777777" w:rsidR="00F77C5B" w:rsidRPr="00C21991" w:rsidRDefault="00F77C5B" w:rsidP="008720B3">
            <w:pPr>
              <w:pStyle w:val="TAL"/>
              <w:rPr>
                <w:rFonts w:eastAsia="Arial Unicode MS"/>
              </w:rPr>
            </w:pPr>
            <w:r w:rsidRPr="00C21991">
              <w:t>initially T1</w:t>
            </w:r>
          </w:p>
        </w:tc>
        <w:tc>
          <w:tcPr>
            <w:tcW w:w="0" w:type="auto"/>
            <w:tcMar>
              <w:top w:w="14" w:type="dxa"/>
              <w:left w:w="14" w:type="dxa"/>
              <w:bottom w:w="0" w:type="dxa"/>
              <w:right w:w="14" w:type="dxa"/>
            </w:tcMar>
          </w:tcPr>
          <w:p w14:paraId="1D028E70" w14:textId="77777777" w:rsidR="00F77C5B" w:rsidRPr="00C21991" w:rsidRDefault="00F77C5B" w:rsidP="008720B3">
            <w:pPr>
              <w:pStyle w:val="TAL"/>
              <w:rPr>
                <w:rFonts w:eastAsia="Arial Unicode MS"/>
              </w:rPr>
            </w:pPr>
            <w:r w:rsidRPr="00C21991">
              <w:t>initially T1</w:t>
            </w:r>
          </w:p>
        </w:tc>
        <w:tc>
          <w:tcPr>
            <w:tcW w:w="0" w:type="auto"/>
          </w:tcPr>
          <w:p w14:paraId="061F110B" w14:textId="77777777" w:rsidR="00F77C5B" w:rsidRPr="00C21991" w:rsidRDefault="00F77C5B" w:rsidP="008720B3">
            <w:pPr>
              <w:pStyle w:val="TAL"/>
            </w:pPr>
            <w:r w:rsidRPr="00C21991">
              <w:t>initially T1</w:t>
            </w:r>
          </w:p>
        </w:tc>
        <w:tc>
          <w:tcPr>
            <w:tcW w:w="0" w:type="auto"/>
            <w:tcMar>
              <w:top w:w="14" w:type="dxa"/>
              <w:left w:w="14" w:type="dxa"/>
              <w:bottom w:w="0" w:type="dxa"/>
              <w:right w:w="14" w:type="dxa"/>
            </w:tcMar>
          </w:tcPr>
          <w:p w14:paraId="70DD88DE" w14:textId="77777777" w:rsidR="00F77C5B" w:rsidRPr="00C21991" w:rsidRDefault="00F77C5B" w:rsidP="008720B3">
            <w:pPr>
              <w:pStyle w:val="TAL"/>
              <w:rPr>
                <w:rFonts w:eastAsia="Arial Unicode MS"/>
              </w:rPr>
            </w:pPr>
            <w:r w:rsidRPr="00C21991">
              <w:t xml:space="preserve">INVITE response retransmit interval </w:t>
            </w:r>
          </w:p>
        </w:tc>
      </w:tr>
      <w:tr w:rsidR="00F77C5B" w:rsidRPr="00C21991" w14:paraId="12D09700" w14:textId="77777777" w:rsidTr="008720B3">
        <w:tc>
          <w:tcPr>
            <w:tcW w:w="885" w:type="dxa"/>
            <w:tcMar>
              <w:top w:w="14" w:type="dxa"/>
              <w:left w:w="14" w:type="dxa"/>
              <w:bottom w:w="0" w:type="dxa"/>
              <w:right w:w="14" w:type="dxa"/>
            </w:tcMar>
          </w:tcPr>
          <w:p w14:paraId="7A1EB387" w14:textId="77777777" w:rsidR="00F77C5B" w:rsidRPr="00C21991" w:rsidRDefault="00F77C5B" w:rsidP="008720B3">
            <w:pPr>
              <w:pStyle w:val="TAL"/>
              <w:rPr>
                <w:rFonts w:eastAsia="Arial Unicode MS"/>
              </w:rPr>
            </w:pPr>
            <w:r w:rsidRPr="00C21991">
              <w:t>Timer H</w:t>
            </w:r>
          </w:p>
        </w:tc>
        <w:tc>
          <w:tcPr>
            <w:tcW w:w="1980" w:type="dxa"/>
            <w:tcMar>
              <w:top w:w="14" w:type="dxa"/>
              <w:left w:w="14" w:type="dxa"/>
              <w:bottom w:w="0" w:type="dxa"/>
              <w:right w:w="14" w:type="dxa"/>
            </w:tcMar>
          </w:tcPr>
          <w:p w14:paraId="06DA2A46" w14:textId="77777777" w:rsidR="00F77C5B" w:rsidRPr="00C21991" w:rsidRDefault="00F77C5B" w:rsidP="008720B3">
            <w:pPr>
              <w:pStyle w:val="TAL"/>
              <w:rPr>
                <w:rFonts w:eastAsia="Arial Unicode MS"/>
              </w:rPr>
            </w:pPr>
            <w:r w:rsidRPr="00C21991">
              <w:t>64*T1</w:t>
            </w:r>
          </w:p>
        </w:tc>
        <w:tc>
          <w:tcPr>
            <w:tcW w:w="0" w:type="auto"/>
            <w:tcMar>
              <w:top w:w="14" w:type="dxa"/>
              <w:left w:w="14" w:type="dxa"/>
              <w:bottom w:w="0" w:type="dxa"/>
              <w:right w:w="14" w:type="dxa"/>
            </w:tcMar>
          </w:tcPr>
          <w:p w14:paraId="7A946604" w14:textId="77777777" w:rsidR="00F77C5B" w:rsidRPr="00C21991" w:rsidRDefault="00F77C5B" w:rsidP="008720B3">
            <w:pPr>
              <w:pStyle w:val="TAL"/>
              <w:rPr>
                <w:rFonts w:eastAsia="Arial Unicode MS"/>
              </w:rPr>
            </w:pPr>
            <w:r w:rsidRPr="00C21991">
              <w:t>64*T1</w:t>
            </w:r>
          </w:p>
        </w:tc>
        <w:tc>
          <w:tcPr>
            <w:tcW w:w="0" w:type="auto"/>
          </w:tcPr>
          <w:p w14:paraId="2A1A9633" w14:textId="77777777" w:rsidR="00F77C5B" w:rsidRPr="00C21991" w:rsidRDefault="00F77C5B" w:rsidP="008720B3">
            <w:pPr>
              <w:pStyle w:val="TAL"/>
            </w:pPr>
            <w:r w:rsidRPr="00C21991">
              <w:t>64*T1</w:t>
            </w:r>
          </w:p>
        </w:tc>
        <w:tc>
          <w:tcPr>
            <w:tcW w:w="0" w:type="auto"/>
            <w:tcMar>
              <w:top w:w="14" w:type="dxa"/>
              <w:left w:w="14" w:type="dxa"/>
              <w:bottom w:w="0" w:type="dxa"/>
              <w:right w:w="14" w:type="dxa"/>
            </w:tcMar>
          </w:tcPr>
          <w:p w14:paraId="5900E7FC" w14:textId="77777777" w:rsidR="00F77C5B" w:rsidRPr="00C21991" w:rsidRDefault="00F77C5B" w:rsidP="008720B3">
            <w:pPr>
              <w:pStyle w:val="TAL"/>
              <w:rPr>
                <w:rFonts w:eastAsia="Arial Unicode MS"/>
              </w:rPr>
            </w:pPr>
            <w:r w:rsidRPr="00C21991">
              <w:t xml:space="preserve">Wait time for ACK receipt. </w:t>
            </w:r>
          </w:p>
        </w:tc>
      </w:tr>
      <w:tr w:rsidR="00F77C5B" w:rsidRPr="00C21991" w14:paraId="713E281B" w14:textId="77777777" w:rsidTr="008720B3">
        <w:trPr>
          <w:cantSplit/>
        </w:trPr>
        <w:tc>
          <w:tcPr>
            <w:tcW w:w="885" w:type="dxa"/>
            <w:vMerge w:val="restart"/>
            <w:tcMar>
              <w:top w:w="14" w:type="dxa"/>
              <w:left w:w="14" w:type="dxa"/>
              <w:bottom w:w="0" w:type="dxa"/>
              <w:right w:w="14" w:type="dxa"/>
            </w:tcMar>
          </w:tcPr>
          <w:p w14:paraId="673D966B" w14:textId="77777777" w:rsidR="00F77C5B" w:rsidRPr="00C21991" w:rsidRDefault="00F77C5B" w:rsidP="008720B3">
            <w:pPr>
              <w:pStyle w:val="TAL"/>
              <w:rPr>
                <w:rFonts w:eastAsia="Arial Unicode MS"/>
              </w:rPr>
            </w:pPr>
            <w:r w:rsidRPr="00C21991">
              <w:t>Timer I</w:t>
            </w:r>
          </w:p>
        </w:tc>
        <w:tc>
          <w:tcPr>
            <w:tcW w:w="1980" w:type="dxa"/>
            <w:tcMar>
              <w:top w:w="14" w:type="dxa"/>
              <w:left w:w="14" w:type="dxa"/>
              <w:bottom w:w="0" w:type="dxa"/>
              <w:right w:w="14" w:type="dxa"/>
            </w:tcMar>
          </w:tcPr>
          <w:p w14:paraId="40C06249" w14:textId="77777777" w:rsidR="00F77C5B" w:rsidRPr="00C21991" w:rsidRDefault="00F77C5B" w:rsidP="008720B3">
            <w:pPr>
              <w:pStyle w:val="TAL"/>
              <w:rPr>
                <w:rFonts w:eastAsia="Arial Unicode MS"/>
              </w:rPr>
            </w:pPr>
            <w:r w:rsidRPr="00C21991">
              <w:t>T4 for UDP</w:t>
            </w:r>
          </w:p>
        </w:tc>
        <w:tc>
          <w:tcPr>
            <w:tcW w:w="0" w:type="auto"/>
            <w:tcMar>
              <w:top w:w="14" w:type="dxa"/>
              <w:left w:w="14" w:type="dxa"/>
              <w:bottom w:w="0" w:type="dxa"/>
              <w:right w:w="14" w:type="dxa"/>
            </w:tcMar>
          </w:tcPr>
          <w:p w14:paraId="2F875513" w14:textId="77777777" w:rsidR="00F77C5B" w:rsidRPr="00C21991" w:rsidRDefault="00F77C5B" w:rsidP="008720B3">
            <w:pPr>
              <w:pStyle w:val="TAL"/>
              <w:rPr>
                <w:rFonts w:eastAsia="Arial Unicode MS"/>
              </w:rPr>
            </w:pPr>
            <w:r w:rsidRPr="00C21991">
              <w:t>T4 for UDP</w:t>
            </w:r>
          </w:p>
        </w:tc>
        <w:tc>
          <w:tcPr>
            <w:tcW w:w="0" w:type="auto"/>
          </w:tcPr>
          <w:p w14:paraId="75D78979" w14:textId="77777777" w:rsidR="00F77C5B" w:rsidRPr="00C21991" w:rsidRDefault="00F77C5B" w:rsidP="008720B3">
            <w:pPr>
              <w:pStyle w:val="TAL"/>
            </w:pPr>
            <w:r w:rsidRPr="00C21991">
              <w:t>T4 for UDP</w:t>
            </w:r>
          </w:p>
        </w:tc>
        <w:tc>
          <w:tcPr>
            <w:tcW w:w="0" w:type="auto"/>
            <w:vMerge w:val="restart"/>
            <w:tcMar>
              <w:top w:w="14" w:type="dxa"/>
              <w:left w:w="14" w:type="dxa"/>
              <w:bottom w:w="0" w:type="dxa"/>
              <w:right w:w="14" w:type="dxa"/>
            </w:tcMar>
          </w:tcPr>
          <w:p w14:paraId="68C1E369" w14:textId="77777777" w:rsidR="00F77C5B" w:rsidRPr="00C21991" w:rsidRDefault="00F77C5B" w:rsidP="008720B3">
            <w:pPr>
              <w:pStyle w:val="TAL"/>
              <w:rPr>
                <w:rFonts w:eastAsia="Arial Unicode MS"/>
              </w:rPr>
            </w:pPr>
            <w:r w:rsidRPr="00C21991">
              <w:t xml:space="preserve">Wait time for ACK retransmits </w:t>
            </w:r>
          </w:p>
        </w:tc>
      </w:tr>
      <w:tr w:rsidR="00F77C5B" w:rsidRPr="00C21991" w14:paraId="42FF14F9" w14:textId="77777777" w:rsidTr="008720B3">
        <w:trPr>
          <w:cantSplit/>
        </w:trPr>
        <w:tc>
          <w:tcPr>
            <w:tcW w:w="885" w:type="dxa"/>
            <w:vMerge/>
            <w:vAlign w:val="center"/>
          </w:tcPr>
          <w:p w14:paraId="78958266" w14:textId="77777777" w:rsidR="00F77C5B" w:rsidRPr="00C21991" w:rsidRDefault="00F77C5B" w:rsidP="008720B3">
            <w:pPr>
              <w:pStyle w:val="TAL"/>
              <w:rPr>
                <w:rFonts w:eastAsia="Arial Unicode MS"/>
              </w:rPr>
            </w:pPr>
          </w:p>
        </w:tc>
        <w:tc>
          <w:tcPr>
            <w:tcW w:w="1980" w:type="dxa"/>
            <w:tcMar>
              <w:top w:w="14" w:type="dxa"/>
              <w:left w:w="14" w:type="dxa"/>
              <w:bottom w:w="0" w:type="dxa"/>
              <w:right w:w="14" w:type="dxa"/>
            </w:tcMar>
          </w:tcPr>
          <w:p w14:paraId="1AB88728"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tcMar>
              <w:top w:w="14" w:type="dxa"/>
              <w:left w:w="14" w:type="dxa"/>
              <w:bottom w:w="0" w:type="dxa"/>
              <w:right w:w="14" w:type="dxa"/>
            </w:tcMar>
          </w:tcPr>
          <w:p w14:paraId="3425C600"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tcPr>
          <w:p w14:paraId="2829B7E2"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vMerge/>
            <w:vAlign w:val="center"/>
          </w:tcPr>
          <w:p w14:paraId="63801052" w14:textId="77777777" w:rsidR="00F77C5B" w:rsidRPr="00C21991" w:rsidRDefault="00F77C5B" w:rsidP="008720B3">
            <w:pPr>
              <w:pStyle w:val="TAL"/>
              <w:rPr>
                <w:rFonts w:eastAsia="Arial Unicode MS"/>
              </w:rPr>
            </w:pPr>
          </w:p>
        </w:tc>
      </w:tr>
      <w:tr w:rsidR="00F77C5B" w:rsidRPr="00C21991" w14:paraId="2E62A7B4" w14:textId="77777777" w:rsidTr="008720B3">
        <w:trPr>
          <w:cantSplit/>
        </w:trPr>
        <w:tc>
          <w:tcPr>
            <w:tcW w:w="885" w:type="dxa"/>
            <w:vMerge w:val="restart"/>
            <w:tcMar>
              <w:top w:w="14" w:type="dxa"/>
              <w:left w:w="14" w:type="dxa"/>
              <w:bottom w:w="0" w:type="dxa"/>
              <w:right w:w="14" w:type="dxa"/>
            </w:tcMar>
          </w:tcPr>
          <w:p w14:paraId="4ED45F9C" w14:textId="77777777" w:rsidR="00F77C5B" w:rsidRPr="00C21991" w:rsidRDefault="00F77C5B" w:rsidP="008720B3">
            <w:pPr>
              <w:pStyle w:val="TAL"/>
              <w:rPr>
                <w:rFonts w:eastAsia="Arial Unicode MS"/>
              </w:rPr>
            </w:pPr>
            <w:r w:rsidRPr="00C21991">
              <w:t>Timer J</w:t>
            </w:r>
          </w:p>
        </w:tc>
        <w:tc>
          <w:tcPr>
            <w:tcW w:w="1980" w:type="dxa"/>
            <w:tcMar>
              <w:top w:w="14" w:type="dxa"/>
              <w:left w:w="14" w:type="dxa"/>
              <w:bottom w:w="0" w:type="dxa"/>
              <w:right w:w="14" w:type="dxa"/>
            </w:tcMar>
          </w:tcPr>
          <w:p w14:paraId="4464C4A1" w14:textId="77777777" w:rsidR="00F77C5B" w:rsidRPr="00C21991" w:rsidRDefault="00F77C5B" w:rsidP="008720B3">
            <w:pPr>
              <w:pStyle w:val="TAL"/>
              <w:rPr>
                <w:rFonts w:eastAsia="Arial Unicode MS"/>
              </w:rPr>
            </w:pPr>
            <w:r w:rsidRPr="00C21991">
              <w:t>64*T1 for UDP</w:t>
            </w:r>
          </w:p>
        </w:tc>
        <w:tc>
          <w:tcPr>
            <w:tcW w:w="0" w:type="auto"/>
            <w:tcMar>
              <w:top w:w="14" w:type="dxa"/>
              <w:left w:w="14" w:type="dxa"/>
              <w:bottom w:w="0" w:type="dxa"/>
              <w:right w:w="14" w:type="dxa"/>
            </w:tcMar>
          </w:tcPr>
          <w:p w14:paraId="68D82FF9" w14:textId="77777777" w:rsidR="00F77C5B" w:rsidRPr="00C21991" w:rsidRDefault="00F77C5B" w:rsidP="008720B3">
            <w:pPr>
              <w:pStyle w:val="TAL"/>
              <w:rPr>
                <w:rFonts w:eastAsia="Arial Unicode MS"/>
              </w:rPr>
            </w:pPr>
            <w:r w:rsidRPr="00C21991">
              <w:t>64*T1 for UDP</w:t>
            </w:r>
          </w:p>
        </w:tc>
        <w:tc>
          <w:tcPr>
            <w:tcW w:w="0" w:type="auto"/>
          </w:tcPr>
          <w:p w14:paraId="48B55B58" w14:textId="77777777" w:rsidR="00F77C5B" w:rsidRPr="00C21991" w:rsidRDefault="00F77C5B" w:rsidP="008720B3">
            <w:pPr>
              <w:pStyle w:val="TAL"/>
            </w:pPr>
            <w:r w:rsidRPr="00C21991">
              <w:t>64*T1 for UDP</w:t>
            </w:r>
          </w:p>
        </w:tc>
        <w:tc>
          <w:tcPr>
            <w:tcW w:w="0" w:type="auto"/>
            <w:vMerge w:val="restart"/>
            <w:tcMar>
              <w:top w:w="14" w:type="dxa"/>
              <w:left w:w="14" w:type="dxa"/>
              <w:bottom w:w="0" w:type="dxa"/>
              <w:right w:w="14" w:type="dxa"/>
            </w:tcMar>
          </w:tcPr>
          <w:p w14:paraId="707E0A6B" w14:textId="77777777" w:rsidR="00F77C5B" w:rsidRPr="00C21991" w:rsidRDefault="00F77C5B" w:rsidP="008720B3">
            <w:pPr>
              <w:pStyle w:val="TAL"/>
              <w:rPr>
                <w:rFonts w:eastAsia="Arial Unicode MS"/>
              </w:rPr>
            </w:pPr>
            <w:r w:rsidRPr="00C21991">
              <w:t xml:space="preserve">Wait time for non-INVITE request retransmits </w:t>
            </w:r>
          </w:p>
        </w:tc>
      </w:tr>
      <w:tr w:rsidR="00F77C5B" w:rsidRPr="00C21991" w14:paraId="517AF76D" w14:textId="77777777" w:rsidTr="008720B3">
        <w:trPr>
          <w:cantSplit/>
        </w:trPr>
        <w:tc>
          <w:tcPr>
            <w:tcW w:w="885" w:type="dxa"/>
            <w:vMerge/>
            <w:vAlign w:val="center"/>
          </w:tcPr>
          <w:p w14:paraId="19C86F8C" w14:textId="77777777" w:rsidR="00F77C5B" w:rsidRPr="00C21991" w:rsidRDefault="00F77C5B" w:rsidP="008720B3">
            <w:pPr>
              <w:pStyle w:val="TAL"/>
              <w:rPr>
                <w:rFonts w:eastAsia="Arial Unicode MS"/>
              </w:rPr>
            </w:pPr>
          </w:p>
        </w:tc>
        <w:tc>
          <w:tcPr>
            <w:tcW w:w="1980" w:type="dxa"/>
            <w:tcMar>
              <w:top w:w="14" w:type="dxa"/>
              <w:left w:w="14" w:type="dxa"/>
              <w:bottom w:w="0" w:type="dxa"/>
              <w:right w:w="14" w:type="dxa"/>
            </w:tcMar>
          </w:tcPr>
          <w:p w14:paraId="396C0874"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tcMar>
              <w:top w:w="14" w:type="dxa"/>
              <w:left w:w="14" w:type="dxa"/>
              <w:bottom w:w="0" w:type="dxa"/>
              <w:right w:w="14" w:type="dxa"/>
            </w:tcMar>
          </w:tcPr>
          <w:p w14:paraId="008D25A2"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tcPr>
          <w:p w14:paraId="41E96303"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vMerge/>
            <w:vAlign w:val="center"/>
          </w:tcPr>
          <w:p w14:paraId="3188358C" w14:textId="77777777" w:rsidR="00F77C5B" w:rsidRPr="00C21991" w:rsidRDefault="00F77C5B" w:rsidP="008720B3">
            <w:pPr>
              <w:pStyle w:val="TAL"/>
              <w:rPr>
                <w:rFonts w:eastAsia="Arial Unicode MS"/>
              </w:rPr>
            </w:pPr>
          </w:p>
        </w:tc>
      </w:tr>
      <w:tr w:rsidR="00F77C5B" w:rsidRPr="00C21991" w14:paraId="5305A887" w14:textId="77777777" w:rsidTr="008720B3">
        <w:trPr>
          <w:cantSplit/>
        </w:trPr>
        <w:tc>
          <w:tcPr>
            <w:tcW w:w="885" w:type="dxa"/>
            <w:vMerge w:val="restart"/>
            <w:tcMar>
              <w:top w:w="14" w:type="dxa"/>
              <w:left w:w="14" w:type="dxa"/>
              <w:bottom w:w="0" w:type="dxa"/>
              <w:right w:w="14" w:type="dxa"/>
            </w:tcMar>
          </w:tcPr>
          <w:p w14:paraId="7572F9F2" w14:textId="77777777" w:rsidR="00F77C5B" w:rsidRPr="00C21991" w:rsidRDefault="00F77C5B" w:rsidP="008720B3">
            <w:pPr>
              <w:pStyle w:val="TAL"/>
              <w:rPr>
                <w:rFonts w:eastAsia="Arial Unicode MS"/>
              </w:rPr>
            </w:pPr>
            <w:r w:rsidRPr="00C21991">
              <w:t>Timer K</w:t>
            </w:r>
          </w:p>
        </w:tc>
        <w:tc>
          <w:tcPr>
            <w:tcW w:w="1980" w:type="dxa"/>
            <w:tcMar>
              <w:top w:w="14" w:type="dxa"/>
              <w:left w:w="14" w:type="dxa"/>
              <w:bottom w:w="0" w:type="dxa"/>
              <w:right w:w="14" w:type="dxa"/>
            </w:tcMar>
          </w:tcPr>
          <w:p w14:paraId="56EBA196" w14:textId="77777777" w:rsidR="00F77C5B" w:rsidRPr="00C21991" w:rsidRDefault="00F77C5B" w:rsidP="008720B3">
            <w:pPr>
              <w:pStyle w:val="TAL"/>
              <w:rPr>
                <w:rFonts w:eastAsia="Arial Unicode MS"/>
              </w:rPr>
            </w:pPr>
            <w:r w:rsidRPr="00C21991">
              <w:t>T4 for UDP</w:t>
            </w:r>
          </w:p>
        </w:tc>
        <w:tc>
          <w:tcPr>
            <w:tcW w:w="0" w:type="auto"/>
            <w:tcMar>
              <w:top w:w="14" w:type="dxa"/>
              <w:left w:w="14" w:type="dxa"/>
              <w:bottom w:w="0" w:type="dxa"/>
              <w:right w:w="14" w:type="dxa"/>
            </w:tcMar>
          </w:tcPr>
          <w:p w14:paraId="28A2EE41" w14:textId="77777777" w:rsidR="00F77C5B" w:rsidRPr="00C21991" w:rsidRDefault="00F77C5B" w:rsidP="008720B3">
            <w:pPr>
              <w:pStyle w:val="TAL"/>
              <w:rPr>
                <w:rFonts w:eastAsia="Arial Unicode MS"/>
              </w:rPr>
            </w:pPr>
            <w:r w:rsidRPr="00C21991">
              <w:t>T4 for UDP</w:t>
            </w:r>
          </w:p>
        </w:tc>
        <w:tc>
          <w:tcPr>
            <w:tcW w:w="0" w:type="auto"/>
          </w:tcPr>
          <w:p w14:paraId="0D9B09A2" w14:textId="77777777" w:rsidR="00F77C5B" w:rsidRPr="00C21991" w:rsidRDefault="00F77C5B" w:rsidP="008720B3">
            <w:pPr>
              <w:pStyle w:val="TAL"/>
            </w:pPr>
            <w:r w:rsidRPr="00C21991">
              <w:t>T4 for UDP</w:t>
            </w:r>
          </w:p>
        </w:tc>
        <w:tc>
          <w:tcPr>
            <w:tcW w:w="0" w:type="auto"/>
            <w:vMerge w:val="restart"/>
            <w:tcMar>
              <w:top w:w="14" w:type="dxa"/>
              <w:left w:w="14" w:type="dxa"/>
              <w:bottom w:w="0" w:type="dxa"/>
              <w:right w:w="14" w:type="dxa"/>
            </w:tcMar>
          </w:tcPr>
          <w:p w14:paraId="0FCD5369" w14:textId="77777777" w:rsidR="00F77C5B" w:rsidRPr="00C21991" w:rsidRDefault="00F77C5B" w:rsidP="008720B3">
            <w:pPr>
              <w:pStyle w:val="TAL"/>
              <w:rPr>
                <w:rFonts w:eastAsia="Arial Unicode MS"/>
              </w:rPr>
            </w:pPr>
            <w:r w:rsidRPr="00C21991">
              <w:t xml:space="preserve">Wait time for response retransmits </w:t>
            </w:r>
          </w:p>
        </w:tc>
      </w:tr>
      <w:tr w:rsidR="00F77C5B" w:rsidRPr="00C21991" w14:paraId="2EBA6113" w14:textId="77777777" w:rsidTr="008720B3">
        <w:trPr>
          <w:cantSplit/>
        </w:trPr>
        <w:tc>
          <w:tcPr>
            <w:tcW w:w="885" w:type="dxa"/>
            <w:vMerge/>
            <w:vAlign w:val="center"/>
          </w:tcPr>
          <w:p w14:paraId="1B1F2487" w14:textId="77777777" w:rsidR="00F77C5B" w:rsidRPr="00C21991" w:rsidRDefault="00F77C5B" w:rsidP="008720B3">
            <w:pPr>
              <w:pStyle w:val="TAL"/>
              <w:rPr>
                <w:rFonts w:eastAsia="Arial Unicode MS"/>
              </w:rPr>
            </w:pPr>
          </w:p>
        </w:tc>
        <w:tc>
          <w:tcPr>
            <w:tcW w:w="1980" w:type="dxa"/>
            <w:tcMar>
              <w:top w:w="14" w:type="dxa"/>
              <w:left w:w="14" w:type="dxa"/>
              <w:bottom w:w="0" w:type="dxa"/>
              <w:right w:w="14" w:type="dxa"/>
            </w:tcMar>
          </w:tcPr>
          <w:p w14:paraId="14C90E96"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tcMar>
              <w:top w:w="14" w:type="dxa"/>
              <w:left w:w="14" w:type="dxa"/>
              <w:bottom w:w="0" w:type="dxa"/>
              <w:right w:w="14" w:type="dxa"/>
            </w:tcMar>
          </w:tcPr>
          <w:p w14:paraId="0041452C"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 xml:space="preserve">/SCTP </w:t>
            </w:r>
          </w:p>
        </w:tc>
        <w:tc>
          <w:tcPr>
            <w:tcW w:w="0" w:type="auto"/>
          </w:tcPr>
          <w:p w14:paraId="630750B2" w14:textId="77777777" w:rsidR="00F77C5B" w:rsidRPr="00C21991" w:rsidRDefault="00F77C5B" w:rsidP="008720B3">
            <w:pPr>
              <w:pStyle w:val="TAL"/>
              <w:rPr>
                <w:rFonts w:eastAsia="Arial Unicode MS"/>
              </w:rPr>
            </w:pPr>
            <w:r w:rsidRPr="00C21991">
              <w:t xml:space="preserve">0s for </w:t>
            </w:r>
            <w:smartTag w:uri="urn:schemas-microsoft-com:office:smarttags" w:element="stockticker">
              <w:r w:rsidRPr="00C21991">
                <w:t>TCP</w:t>
              </w:r>
            </w:smartTag>
            <w:r w:rsidRPr="00C21991">
              <w:t>/SCTP</w:t>
            </w:r>
          </w:p>
        </w:tc>
        <w:tc>
          <w:tcPr>
            <w:tcW w:w="0" w:type="auto"/>
            <w:vMerge/>
            <w:vAlign w:val="center"/>
          </w:tcPr>
          <w:p w14:paraId="2AAFA0D9" w14:textId="77777777" w:rsidR="00F77C5B" w:rsidRPr="00C21991" w:rsidRDefault="00F77C5B" w:rsidP="008720B3">
            <w:pPr>
              <w:pStyle w:val="TAL"/>
              <w:rPr>
                <w:rFonts w:eastAsia="Arial Unicode MS"/>
              </w:rPr>
            </w:pPr>
          </w:p>
        </w:tc>
      </w:tr>
      <w:tr w:rsidR="00F77C5B" w:rsidRPr="00C21991" w14:paraId="50702517" w14:textId="77777777" w:rsidTr="008720B3">
        <w:trPr>
          <w:cantSplit/>
        </w:trPr>
        <w:tc>
          <w:tcPr>
            <w:tcW w:w="885" w:type="dxa"/>
          </w:tcPr>
          <w:p w14:paraId="3F2AF13E" w14:textId="77777777" w:rsidR="00F77C5B" w:rsidRPr="00C21991" w:rsidRDefault="00F77C5B" w:rsidP="008720B3">
            <w:pPr>
              <w:pStyle w:val="TAL"/>
              <w:rPr>
                <w:rFonts w:eastAsia="Arial Unicode MS"/>
              </w:rPr>
            </w:pPr>
            <w:r w:rsidRPr="00C21991">
              <w:rPr>
                <w:rFonts w:eastAsia="Arial Unicode MS"/>
              </w:rPr>
              <w:t>Timer L</w:t>
            </w:r>
          </w:p>
        </w:tc>
        <w:tc>
          <w:tcPr>
            <w:tcW w:w="1980" w:type="dxa"/>
            <w:tcMar>
              <w:top w:w="14" w:type="dxa"/>
              <w:left w:w="14" w:type="dxa"/>
              <w:bottom w:w="0" w:type="dxa"/>
              <w:right w:w="14" w:type="dxa"/>
            </w:tcMar>
          </w:tcPr>
          <w:p w14:paraId="6D759B1B" w14:textId="77777777" w:rsidR="00F77C5B" w:rsidRPr="00C21991" w:rsidRDefault="00F77C5B" w:rsidP="008720B3">
            <w:pPr>
              <w:pStyle w:val="TAL"/>
            </w:pPr>
            <w:r w:rsidRPr="00C21991">
              <w:t>64*T1</w:t>
            </w:r>
          </w:p>
        </w:tc>
        <w:tc>
          <w:tcPr>
            <w:tcW w:w="0" w:type="auto"/>
            <w:tcMar>
              <w:top w:w="14" w:type="dxa"/>
              <w:left w:w="14" w:type="dxa"/>
              <w:bottom w:w="0" w:type="dxa"/>
              <w:right w:w="14" w:type="dxa"/>
            </w:tcMar>
          </w:tcPr>
          <w:p w14:paraId="53CC54DE" w14:textId="77777777" w:rsidR="00F77C5B" w:rsidRPr="00C21991" w:rsidRDefault="00F77C5B" w:rsidP="008720B3">
            <w:pPr>
              <w:pStyle w:val="TAL"/>
            </w:pPr>
            <w:r w:rsidRPr="00C21991">
              <w:t>64*T1</w:t>
            </w:r>
          </w:p>
        </w:tc>
        <w:tc>
          <w:tcPr>
            <w:tcW w:w="0" w:type="auto"/>
          </w:tcPr>
          <w:p w14:paraId="60E09E71" w14:textId="77777777" w:rsidR="00F77C5B" w:rsidRPr="00C21991" w:rsidRDefault="00F77C5B" w:rsidP="008720B3">
            <w:pPr>
              <w:pStyle w:val="TAL"/>
            </w:pPr>
            <w:r w:rsidRPr="00C21991">
              <w:t>64*T1</w:t>
            </w:r>
          </w:p>
        </w:tc>
        <w:tc>
          <w:tcPr>
            <w:tcW w:w="0" w:type="auto"/>
          </w:tcPr>
          <w:p w14:paraId="242B2E11" w14:textId="77777777" w:rsidR="00F77C5B" w:rsidRPr="00C21991" w:rsidRDefault="00F77C5B" w:rsidP="008720B3">
            <w:pPr>
              <w:pStyle w:val="TAL"/>
              <w:rPr>
                <w:rFonts w:eastAsia="Arial Unicode MS"/>
              </w:rPr>
            </w:pPr>
            <w:r w:rsidRPr="00C21991">
              <w:rPr>
                <w:rFonts w:eastAsia="Arial Unicode MS"/>
              </w:rPr>
              <w:t>Wait time for accepted INVITE</w:t>
            </w:r>
          </w:p>
          <w:p w14:paraId="279313ED" w14:textId="77777777" w:rsidR="00F77C5B" w:rsidRPr="00C21991" w:rsidRDefault="00F77C5B" w:rsidP="008720B3">
            <w:pPr>
              <w:pStyle w:val="TAL"/>
              <w:rPr>
                <w:rFonts w:eastAsia="Arial Unicode MS"/>
              </w:rPr>
            </w:pPr>
            <w:r w:rsidRPr="00C21991">
              <w:rPr>
                <w:rFonts w:eastAsia="Arial Unicode MS"/>
              </w:rPr>
              <w:t>request retransmits</w:t>
            </w:r>
          </w:p>
        </w:tc>
      </w:tr>
      <w:tr w:rsidR="00F77C5B" w:rsidRPr="00C21991" w14:paraId="68502BED" w14:textId="77777777" w:rsidTr="008720B3">
        <w:trPr>
          <w:cantSplit/>
        </w:trPr>
        <w:tc>
          <w:tcPr>
            <w:tcW w:w="885" w:type="dxa"/>
          </w:tcPr>
          <w:p w14:paraId="794BD3D2" w14:textId="77777777" w:rsidR="00F77C5B" w:rsidRPr="00C21991" w:rsidRDefault="00F77C5B" w:rsidP="008720B3">
            <w:pPr>
              <w:pStyle w:val="TAL"/>
              <w:rPr>
                <w:rFonts w:eastAsia="Arial Unicode MS"/>
              </w:rPr>
            </w:pPr>
            <w:r w:rsidRPr="00C21991">
              <w:rPr>
                <w:rFonts w:eastAsia="Arial Unicode MS"/>
              </w:rPr>
              <w:t>Timer M</w:t>
            </w:r>
          </w:p>
        </w:tc>
        <w:tc>
          <w:tcPr>
            <w:tcW w:w="1980" w:type="dxa"/>
            <w:tcMar>
              <w:top w:w="14" w:type="dxa"/>
              <w:left w:w="14" w:type="dxa"/>
              <w:bottom w:w="0" w:type="dxa"/>
              <w:right w:w="14" w:type="dxa"/>
            </w:tcMar>
          </w:tcPr>
          <w:p w14:paraId="6D0A11C7" w14:textId="77777777" w:rsidR="00F77C5B" w:rsidRPr="00C21991" w:rsidRDefault="00F77C5B" w:rsidP="008720B3">
            <w:pPr>
              <w:pStyle w:val="TAL"/>
            </w:pPr>
            <w:r w:rsidRPr="00C21991">
              <w:t>64*T1</w:t>
            </w:r>
          </w:p>
        </w:tc>
        <w:tc>
          <w:tcPr>
            <w:tcW w:w="0" w:type="auto"/>
            <w:tcMar>
              <w:top w:w="14" w:type="dxa"/>
              <w:left w:w="14" w:type="dxa"/>
              <w:bottom w:w="0" w:type="dxa"/>
              <w:right w:w="14" w:type="dxa"/>
            </w:tcMar>
          </w:tcPr>
          <w:p w14:paraId="3658EE1D" w14:textId="77777777" w:rsidR="00F77C5B" w:rsidRPr="00C21991" w:rsidRDefault="00F77C5B" w:rsidP="008720B3">
            <w:pPr>
              <w:pStyle w:val="TAL"/>
            </w:pPr>
            <w:r w:rsidRPr="00C21991">
              <w:t>64*T1</w:t>
            </w:r>
          </w:p>
        </w:tc>
        <w:tc>
          <w:tcPr>
            <w:tcW w:w="0" w:type="auto"/>
          </w:tcPr>
          <w:p w14:paraId="0CB39AE4" w14:textId="77777777" w:rsidR="00F77C5B" w:rsidRPr="00C21991" w:rsidRDefault="00F77C5B" w:rsidP="008720B3">
            <w:pPr>
              <w:pStyle w:val="TAL"/>
            </w:pPr>
            <w:r w:rsidRPr="00C21991">
              <w:t>64*T1</w:t>
            </w:r>
          </w:p>
        </w:tc>
        <w:tc>
          <w:tcPr>
            <w:tcW w:w="0" w:type="auto"/>
          </w:tcPr>
          <w:p w14:paraId="6149D3D3" w14:textId="77777777" w:rsidR="00F77C5B" w:rsidRPr="00C21991" w:rsidRDefault="00F77C5B" w:rsidP="008720B3">
            <w:pPr>
              <w:pStyle w:val="TAL"/>
              <w:rPr>
                <w:rFonts w:eastAsia="Arial Unicode MS"/>
              </w:rPr>
            </w:pPr>
            <w:r w:rsidRPr="00C21991">
              <w:rPr>
                <w:rFonts w:eastAsia="Arial Unicode MS"/>
              </w:rPr>
              <w:t>Wait time for retransmission of  2xx to INVITE or additional 2xx from other branches of a forked INVITE</w:t>
            </w:r>
          </w:p>
        </w:tc>
      </w:tr>
      <w:tr w:rsidR="00F77C5B" w:rsidRPr="00C21991" w14:paraId="0929F511" w14:textId="77777777" w:rsidTr="008720B3">
        <w:trPr>
          <w:cantSplit/>
        </w:trPr>
        <w:tc>
          <w:tcPr>
            <w:tcW w:w="885" w:type="dxa"/>
          </w:tcPr>
          <w:p w14:paraId="66B220FA" w14:textId="77777777" w:rsidR="00F77C5B" w:rsidRPr="00C21991" w:rsidRDefault="00F77C5B" w:rsidP="008720B3">
            <w:pPr>
              <w:pStyle w:val="TAL"/>
              <w:rPr>
                <w:rFonts w:eastAsia="Arial Unicode MS"/>
              </w:rPr>
            </w:pPr>
            <w:r w:rsidRPr="00C21991">
              <w:rPr>
                <w:rFonts w:eastAsia="Arial Unicode MS"/>
              </w:rPr>
              <w:t>Timer N</w:t>
            </w:r>
          </w:p>
        </w:tc>
        <w:tc>
          <w:tcPr>
            <w:tcW w:w="1980" w:type="dxa"/>
            <w:tcMar>
              <w:top w:w="14" w:type="dxa"/>
              <w:left w:w="14" w:type="dxa"/>
              <w:bottom w:w="0" w:type="dxa"/>
              <w:right w:w="14" w:type="dxa"/>
            </w:tcMar>
          </w:tcPr>
          <w:p w14:paraId="5AA7F6A7" w14:textId="77777777" w:rsidR="00F77C5B" w:rsidRPr="00C21991" w:rsidRDefault="00F77C5B" w:rsidP="008720B3">
            <w:pPr>
              <w:pStyle w:val="TAL"/>
            </w:pPr>
            <w:r w:rsidRPr="00C21991">
              <w:t>64*T1</w:t>
            </w:r>
          </w:p>
        </w:tc>
        <w:tc>
          <w:tcPr>
            <w:tcW w:w="0" w:type="auto"/>
            <w:tcMar>
              <w:top w:w="14" w:type="dxa"/>
              <w:left w:w="14" w:type="dxa"/>
              <w:bottom w:w="0" w:type="dxa"/>
              <w:right w:w="14" w:type="dxa"/>
            </w:tcMar>
          </w:tcPr>
          <w:p w14:paraId="78AE4AB8" w14:textId="77777777" w:rsidR="00F77C5B" w:rsidRPr="00C21991" w:rsidRDefault="00F77C5B" w:rsidP="008720B3">
            <w:pPr>
              <w:pStyle w:val="TAL"/>
            </w:pPr>
            <w:r w:rsidRPr="00C21991">
              <w:t>64*T1</w:t>
            </w:r>
          </w:p>
        </w:tc>
        <w:tc>
          <w:tcPr>
            <w:tcW w:w="0" w:type="auto"/>
          </w:tcPr>
          <w:p w14:paraId="51755DD1" w14:textId="77777777" w:rsidR="00F77C5B" w:rsidRPr="00C21991" w:rsidRDefault="00F77C5B" w:rsidP="008720B3">
            <w:pPr>
              <w:pStyle w:val="TAL"/>
            </w:pPr>
            <w:r w:rsidRPr="00C21991">
              <w:t>64*T1</w:t>
            </w:r>
          </w:p>
        </w:tc>
        <w:tc>
          <w:tcPr>
            <w:tcW w:w="0" w:type="auto"/>
          </w:tcPr>
          <w:p w14:paraId="1E9D0733" w14:textId="77777777" w:rsidR="00F77C5B" w:rsidRPr="00C21991" w:rsidRDefault="00F77C5B" w:rsidP="008720B3">
            <w:pPr>
              <w:pStyle w:val="TAL"/>
              <w:rPr>
                <w:rFonts w:eastAsia="Arial Unicode MS"/>
              </w:rPr>
            </w:pPr>
            <w:r w:rsidRPr="00C21991">
              <w:rPr>
                <w:rFonts w:eastAsia="Arial Unicode MS"/>
              </w:rPr>
              <w:t>Wait time for receipt of a NOTIFY request upon sending SUBSCRIBE</w:t>
            </w:r>
          </w:p>
        </w:tc>
      </w:tr>
      <w:tr w:rsidR="00F77C5B" w:rsidRPr="00C21991" w14:paraId="27583550" w14:textId="77777777" w:rsidTr="008720B3">
        <w:trPr>
          <w:cantSplit/>
        </w:trPr>
        <w:tc>
          <w:tcPr>
            <w:tcW w:w="9689" w:type="dxa"/>
            <w:gridSpan w:val="5"/>
            <w:vAlign w:val="center"/>
          </w:tcPr>
          <w:p w14:paraId="29AB2FDF" w14:textId="77777777" w:rsidR="00F77C5B" w:rsidRPr="00C21991" w:rsidRDefault="00F77C5B" w:rsidP="008720B3">
            <w:pPr>
              <w:pStyle w:val="TAN"/>
              <w:rPr>
                <w:rFonts w:eastAsia="Arial Unicode MS"/>
              </w:rPr>
            </w:pPr>
            <w:r w:rsidRPr="00C21991">
              <w:t>NOTE:</w:t>
            </w:r>
            <w:r w:rsidRPr="00C21991">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7E01F37C" w14:textId="77777777" w:rsidR="00F77C5B" w:rsidRPr="00C21991" w:rsidRDefault="00F77C5B" w:rsidP="00F77C5B"/>
    <w:p w14:paraId="1E7B7A7F" w14:textId="77777777" w:rsidR="00F77C5B" w:rsidRDefault="00F77C5B" w:rsidP="00456EA3">
      <w:pPr>
        <w:pStyle w:val="Heading2"/>
      </w:pPr>
    </w:p>
    <w:bookmarkEnd w:id="13"/>
    <w:p w14:paraId="3FC1DA15" w14:textId="77777777" w:rsidR="00456EA3" w:rsidRDefault="00456EA3" w:rsidP="00456EA3">
      <w:pPr>
        <w:pStyle w:val="CRSeparator"/>
      </w:pPr>
      <w:r>
        <w:t>==============Next change==============</w:t>
      </w:r>
    </w:p>
    <w:p w14:paraId="5A34B345" w14:textId="77777777" w:rsidR="00F77C5B" w:rsidRPr="00C21991" w:rsidRDefault="00F77C5B" w:rsidP="00F77C5B">
      <w:pPr>
        <w:pStyle w:val="Heading3"/>
      </w:pPr>
      <w:bookmarkStart w:id="18" w:name="_Toc218599574"/>
      <w:bookmarkStart w:id="19" w:name="clausecompressalgorithm"/>
      <w:bookmarkStart w:id="20" w:name="_Toc210128188"/>
      <w:r w:rsidRPr="00C21991">
        <w:t>8.1.1</w:t>
      </w:r>
      <w:r w:rsidRPr="00C21991">
        <w:tab/>
        <w:t>SIP compression</w:t>
      </w:r>
      <w:bookmarkEnd w:id="18"/>
    </w:p>
    <w:p w14:paraId="32CE3A01" w14:textId="353296D1" w:rsidR="00F77C5B" w:rsidRPr="00C21991" w:rsidRDefault="00F77C5B" w:rsidP="00F77C5B">
      <w:r w:rsidRPr="00C21991">
        <w:t xml:space="preserve">If in normal operation the UE generates requests or responses containing a P-Access-Network-Info header field which included a value of "3GPP-GERAN","3GPP-UTRAN-FDD", "3GPP-UTRAN-TDD", "3GPP-E-UTRAN-FDD", "3GPP-E-UTRAN-TDD", </w:t>
      </w:r>
      <w:r w:rsidRPr="00C21991">
        <w:rPr>
          <w:lang w:eastAsia="ko-KR"/>
        </w:rPr>
        <w:t>"3GPP-E-UTRAN-ProSe-UNR", "3GPP-NR-FDD", "3GPP-NR-TDD", "3GPP-NR-U-FDD", "3GPP-NR-U-TDD", "3GPP-NR-SAT", "3GPP-NR</w:t>
      </w:r>
      <w:r>
        <w:rPr>
          <w:lang w:eastAsia="ko-KR"/>
        </w:rPr>
        <w:t>-LEO</w:t>
      </w:r>
      <w:r w:rsidRPr="00C21991">
        <w:rPr>
          <w:lang w:eastAsia="ko-KR"/>
        </w:rPr>
        <w:t>", "3GPP-NR</w:t>
      </w:r>
      <w:r>
        <w:rPr>
          <w:lang w:eastAsia="ko-KR"/>
        </w:rPr>
        <w:t>-MEO</w:t>
      </w:r>
      <w:r w:rsidRPr="00C21991">
        <w:rPr>
          <w:lang w:eastAsia="ko-KR"/>
        </w:rPr>
        <w:t>", "3GPP-NR</w:t>
      </w:r>
      <w:r>
        <w:rPr>
          <w:lang w:eastAsia="ko-KR"/>
        </w:rPr>
        <w:t>-GEO</w:t>
      </w:r>
      <w:r w:rsidRPr="00C21991">
        <w:rPr>
          <w:lang w:eastAsia="ko-KR"/>
        </w:rPr>
        <w:t>", "3GPP-NR</w:t>
      </w:r>
      <w:r>
        <w:rPr>
          <w:lang w:eastAsia="ko-KR"/>
        </w:rPr>
        <w:t>-OTHERSAT</w:t>
      </w:r>
      <w:r w:rsidRPr="00C21991">
        <w:rPr>
          <w:lang w:eastAsia="ko-KR"/>
        </w:rPr>
        <w:t>", "3GPP-WB-E-UTRAN</w:t>
      </w:r>
      <w:r>
        <w:rPr>
          <w:lang w:eastAsia="ko-KR"/>
        </w:rPr>
        <w:t>-LEO</w:t>
      </w:r>
      <w:r w:rsidRPr="00C21991">
        <w:rPr>
          <w:lang w:eastAsia="ko-KR"/>
        </w:rPr>
        <w:t>", "3GPP-WB-E-UTRAN</w:t>
      </w:r>
      <w:r>
        <w:rPr>
          <w:lang w:eastAsia="ko-KR"/>
        </w:rPr>
        <w:t>-MEO</w:t>
      </w:r>
      <w:r w:rsidRPr="00C21991">
        <w:t>"</w:t>
      </w:r>
      <w:r w:rsidRPr="00C21991">
        <w:rPr>
          <w:lang w:eastAsia="ko-KR"/>
        </w:rPr>
        <w:t>, "3GPP-WB-E-UTRAN</w:t>
      </w:r>
      <w:r>
        <w:rPr>
          <w:lang w:eastAsia="ko-KR"/>
        </w:rPr>
        <w:t>-GEO</w:t>
      </w:r>
      <w:r w:rsidRPr="00C21991">
        <w:rPr>
          <w:lang w:eastAsia="ko-KR"/>
        </w:rPr>
        <w:t>", "3GPP-WB-E-UTRAN</w:t>
      </w:r>
      <w:r>
        <w:rPr>
          <w:lang w:eastAsia="ko-KR"/>
        </w:rPr>
        <w:t>-OTHERSAT</w:t>
      </w:r>
      <w:r w:rsidRPr="00C21991">
        <w:rPr>
          <w:lang w:eastAsia="ko-KR"/>
        </w:rPr>
        <w:t>", "3GPP-NB-IoT</w:t>
      </w:r>
      <w:r>
        <w:rPr>
          <w:lang w:eastAsia="ko-KR"/>
        </w:rPr>
        <w:t>-LEO</w:t>
      </w:r>
      <w:r w:rsidRPr="00C21991">
        <w:rPr>
          <w:lang w:eastAsia="ko-KR"/>
        </w:rPr>
        <w:t>", "3GPP-NB-IoT</w:t>
      </w:r>
      <w:r>
        <w:rPr>
          <w:lang w:eastAsia="ko-KR"/>
        </w:rPr>
        <w:t>-MEO</w:t>
      </w:r>
      <w:r w:rsidRPr="00C21991">
        <w:rPr>
          <w:lang w:eastAsia="ko-KR"/>
        </w:rPr>
        <w:t>", "3GPP-NB-IoT</w:t>
      </w:r>
      <w:r>
        <w:rPr>
          <w:lang w:eastAsia="ko-KR"/>
        </w:rPr>
        <w:t>-GEO</w:t>
      </w:r>
      <w:r w:rsidRPr="00C21991">
        <w:rPr>
          <w:lang w:eastAsia="ko-KR"/>
        </w:rPr>
        <w:t>", "3GPP-NB-IoT</w:t>
      </w:r>
      <w:r>
        <w:rPr>
          <w:lang w:eastAsia="ko-KR"/>
        </w:rPr>
        <w:t>-OTHERSAT</w:t>
      </w:r>
      <w:r w:rsidRPr="00C21991">
        <w:rPr>
          <w:lang w:eastAsia="ko-KR"/>
        </w:rPr>
        <w:t>", "3GPP-LTE-M</w:t>
      </w:r>
      <w:r>
        <w:rPr>
          <w:lang w:eastAsia="ko-KR"/>
        </w:rPr>
        <w:t>-LEO</w:t>
      </w:r>
      <w:r w:rsidRPr="00C21991">
        <w:rPr>
          <w:lang w:eastAsia="ko-KR"/>
        </w:rPr>
        <w:t>", "3GPP-LTE-M</w:t>
      </w:r>
      <w:r>
        <w:rPr>
          <w:lang w:eastAsia="ko-KR"/>
        </w:rPr>
        <w:t>-MEO</w:t>
      </w:r>
      <w:r w:rsidRPr="00C21991">
        <w:rPr>
          <w:lang w:eastAsia="ko-KR"/>
        </w:rPr>
        <w:t>", "3GPP-LTE-M</w:t>
      </w:r>
      <w:r>
        <w:rPr>
          <w:lang w:eastAsia="ko-KR"/>
        </w:rPr>
        <w:t>-GEO</w:t>
      </w:r>
      <w:r w:rsidRPr="00C21991">
        <w:rPr>
          <w:lang w:eastAsia="ko-KR"/>
        </w:rPr>
        <w:t>", "3GPP-LTE-M</w:t>
      </w:r>
      <w:r>
        <w:rPr>
          <w:lang w:eastAsia="ko-KR"/>
        </w:rPr>
        <w:t>-OTHERSAT</w:t>
      </w:r>
      <w:r w:rsidRPr="00C21991">
        <w:rPr>
          <w:lang w:eastAsia="ko-KR"/>
        </w:rPr>
        <w:t>", "3GPP-NR-ProSe-L2UNR", "3GPP-NR-ProSe-L3UNR","3GPP</w:t>
      </w:r>
      <w:r w:rsidRPr="00C21991">
        <w:rPr>
          <w:lang w:eastAsia="ko-KR"/>
        </w:rPr>
        <w:noBreakHyphen/>
        <w:t>NR</w:t>
      </w:r>
      <w:r w:rsidRPr="00C21991">
        <w:rPr>
          <w:lang w:eastAsia="ko-KR"/>
        </w:rPr>
        <w:noBreakHyphen/>
      </w:r>
      <w:r w:rsidRPr="00C21991">
        <w:rPr>
          <w:rFonts w:hint="eastAsia"/>
          <w:lang w:eastAsia="zh-CN"/>
        </w:rPr>
        <w:t>REDCAP</w:t>
      </w:r>
      <w:r w:rsidRPr="00C21991">
        <w:rPr>
          <w:lang w:eastAsia="ko-KR"/>
        </w:rPr>
        <w:t xml:space="preserve">", </w:t>
      </w:r>
      <w:r w:rsidRPr="00A627E5">
        <w:rPr>
          <w:lang w:eastAsia="ko-KR"/>
        </w:rPr>
        <w:t>"3GPP</w:t>
      </w:r>
      <w:r w:rsidRPr="00A627E5">
        <w:rPr>
          <w:lang w:eastAsia="ko-KR"/>
        </w:rPr>
        <w:noBreakHyphen/>
        <w:t>NR</w:t>
      </w:r>
      <w:r w:rsidRPr="00A627E5">
        <w:rPr>
          <w:lang w:eastAsia="ko-KR"/>
        </w:rPr>
        <w:noBreakHyphen/>
      </w:r>
      <w:r>
        <w:rPr>
          <w:lang w:eastAsia="ko-KR"/>
        </w:rPr>
        <w:t>E</w:t>
      </w:r>
      <w:r w:rsidRPr="00A627E5">
        <w:rPr>
          <w:lang w:eastAsia="ko-KR"/>
        </w:rPr>
        <w:t>REDCAP",</w:t>
      </w:r>
      <w:r>
        <w:rPr>
          <w:lang w:eastAsia="ko-KR"/>
        </w:rPr>
        <w:t xml:space="preserve"> </w:t>
      </w:r>
      <w:r w:rsidRPr="00C21991">
        <w:t>"3GPP2-1X", "3GPP2-1X-HRPD", "3GPP2-UMB", "IEEE-802.11", "IEEE-802.11a", "IEEE-802.11b", "IEEE-802.11g",</w:t>
      </w:r>
      <w:r w:rsidRPr="00C21991">
        <w:rPr>
          <w:lang w:eastAsia="ko-KR"/>
        </w:rPr>
        <w:t xml:space="preserve"> </w:t>
      </w:r>
      <w:r w:rsidRPr="00C21991">
        <w:t>"</w:t>
      </w:r>
      <w:r w:rsidRPr="00C21991">
        <w:rPr>
          <w:lang w:eastAsia="ko-KR"/>
        </w:rPr>
        <w:t>IEEE-802.11n</w:t>
      </w:r>
      <w:r w:rsidRPr="00C21991">
        <w:t>", "</w:t>
      </w:r>
      <w:r w:rsidRPr="00C21991">
        <w:rPr>
          <w:lang w:eastAsia="ko-KR"/>
        </w:rPr>
        <w:t>IEEE-802.11ac</w:t>
      </w:r>
      <w:r w:rsidRPr="00C21991">
        <w:t xml:space="preserve">", </w:t>
      </w:r>
      <w:ins w:id="21" w:author="MTK MN II" w:date="2026-02-02T10:47:00Z">
        <w:r>
          <w:t xml:space="preserve">"IEEE-802.11ax", "IEEE-802.11be", "IEEE-802.11j", "IEEE-802.11p", "IEEE-802.11y", "IEEE-802.11ad", "IEEE-802.11af", "IEEE-802.11ah", "IEEE-802.11aj", "IEEE-802.11ay", "IEEE-802.11bd", </w:t>
        </w:r>
      </w:ins>
      <w:r w:rsidRPr="00C21991">
        <w:t>or "DVB-RCS2", then the UE shall support:</w:t>
      </w:r>
    </w:p>
    <w:p w14:paraId="2C940D55" w14:textId="77777777" w:rsidR="00F77C5B" w:rsidRPr="00C21991" w:rsidRDefault="00F77C5B" w:rsidP="00F77C5B">
      <w:pPr>
        <w:pStyle w:val="B1"/>
      </w:pPr>
      <w:r w:rsidRPr="00C21991">
        <w:t>-</w:t>
      </w:r>
      <w:r w:rsidRPr="00C21991">
        <w:tab/>
        <w:t xml:space="preserve">SigComp as specified in RFC 3320 [32] and as updated by </w:t>
      </w:r>
      <w:r w:rsidRPr="00C21991">
        <w:rPr>
          <w:rFonts w:eastAsia="SimSun"/>
        </w:rPr>
        <w:t>RFC 4896 [118]</w:t>
      </w:r>
      <w:r w:rsidRPr="00C21991">
        <w:t>; and</w:t>
      </w:r>
    </w:p>
    <w:p w14:paraId="46D04EF8" w14:textId="77777777" w:rsidR="00F77C5B" w:rsidRPr="00C21991" w:rsidRDefault="00F77C5B" w:rsidP="00F77C5B">
      <w:pPr>
        <w:pStyle w:val="B1"/>
      </w:pPr>
      <w:r w:rsidRPr="00C21991">
        <w:lastRenderedPageBreak/>
        <w:t>-</w:t>
      </w:r>
      <w:r w:rsidRPr="00C21991">
        <w:tab/>
        <w:t>the additional requirements specified in RFC 5049 [79], with the exception that the UE shall take a State Memory Size of at least 4096 bytes as a minimum value.</w:t>
      </w:r>
    </w:p>
    <w:p w14:paraId="407258CF" w14:textId="63F59E70" w:rsidR="00F77C5B" w:rsidRPr="00C21991" w:rsidRDefault="00F77C5B" w:rsidP="00F77C5B">
      <w:r w:rsidRPr="00C21991">
        <w:t xml:space="preserve">If in normal operation the UE generates requests or responses containing a P-Access-Network-Info header field which included a value of "3GPP-GERAN","3GPP-UTRAN-FDD", "3GPP-UTRAN-TDD", "3GPP-E-UTRAN-FDD", "3GPP-E-UTRAN-TDD", </w:t>
      </w:r>
      <w:r w:rsidRPr="00C21991">
        <w:rPr>
          <w:lang w:eastAsia="ko-KR"/>
        </w:rPr>
        <w:t>"3GPP-E-UTRAN-ProSe-UNR", "3GPP-NR-FDD", "3GPP-NR-TDD", "3GPP-NR-U-FDD", "3GPP-NR-U-TDD", "3GPP-NR-SAT", "3GPP-NR</w:t>
      </w:r>
      <w:r>
        <w:rPr>
          <w:lang w:eastAsia="ko-KR"/>
        </w:rPr>
        <w:t>-LEO</w:t>
      </w:r>
      <w:r w:rsidRPr="00C21991">
        <w:rPr>
          <w:lang w:eastAsia="ko-KR"/>
        </w:rPr>
        <w:t>", "3GPP-NR</w:t>
      </w:r>
      <w:r>
        <w:rPr>
          <w:lang w:eastAsia="ko-KR"/>
        </w:rPr>
        <w:t>-MEO</w:t>
      </w:r>
      <w:r w:rsidRPr="00C21991">
        <w:rPr>
          <w:lang w:eastAsia="ko-KR"/>
        </w:rPr>
        <w:t>", "3GPP-NR</w:t>
      </w:r>
      <w:r>
        <w:rPr>
          <w:lang w:eastAsia="ko-KR"/>
        </w:rPr>
        <w:t>-GEO</w:t>
      </w:r>
      <w:r w:rsidRPr="00C21991">
        <w:rPr>
          <w:lang w:eastAsia="ko-KR"/>
        </w:rPr>
        <w:t>", "3GPP-NR</w:t>
      </w:r>
      <w:r>
        <w:rPr>
          <w:lang w:eastAsia="ko-KR"/>
        </w:rPr>
        <w:t>-OTHERSAT</w:t>
      </w:r>
      <w:r w:rsidRPr="00C21991">
        <w:rPr>
          <w:lang w:eastAsia="ko-KR"/>
        </w:rPr>
        <w:t>", "3GPP-WB-E-UTRAN</w:t>
      </w:r>
      <w:r>
        <w:rPr>
          <w:lang w:eastAsia="ko-KR"/>
        </w:rPr>
        <w:t>-LEO</w:t>
      </w:r>
      <w:r w:rsidRPr="00C21991">
        <w:rPr>
          <w:lang w:eastAsia="ko-KR"/>
        </w:rPr>
        <w:t>", "3GPP-WB-E-UTRAN</w:t>
      </w:r>
      <w:r>
        <w:rPr>
          <w:lang w:eastAsia="ko-KR"/>
        </w:rPr>
        <w:t>-MEO</w:t>
      </w:r>
      <w:r w:rsidRPr="00C21991">
        <w:t>"</w:t>
      </w:r>
      <w:r w:rsidRPr="00C21991">
        <w:rPr>
          <w:lang w:eastAsia="ko-KR"/>
        </w:rPr>
        <w:t>, "3GPP-WB-E-UTRAN</w:t>
      </w:r>
      <w:r>
        <w:rPr>
          <w:lang w:eastAsia="ko-KR"/>
        </w:rPr>
        <w:t>-GEO</w:t>
      </w:r>
      <w:r w:rsidRPr="00C21991">
        <w:rPr>
          <w:lang w:eastAsia="ko-KR"/>
        </w:rPr>
        <w:t>", "3GPP-WB-E-UTRAN</w:t>
      </w:r>
      <w:r>
        <w:rPr>
          <w:lang w:eastAsia="ko-KR"/>
        </w:rPr>
        <w:t>-OTHERSAT</w:t>
      </w:r>
      <w:r w:rsidRPr="00C21991">
        <w:rPr>
          <w:lang w:eastAsia="ko-KR"/>
        </w:rPr>
        <w:t>", "3GPP-NB-IoT</w:t>
      </w:r>
      <w:r>
        <w:rPr>
          <w:lang w:eastAsia="ko-KR"/>
        </w:rPr>
        <w:t>-LEO</w:t>
      </w:r>
      <w:r w:rsidRPr="00C21991">
        <w:rPr>
          <w:lang w:eastAsia="ko-KR"/>
        </w:rPr>
        <w:t>", "3GPP-NB-IoT</w:t>
      </w:r>
      <w:r>
        <w:rPr>
          <w:lang w:eastAsia="ko-KR"/>
        </w:rPr>
        <w:t>-MEO</w:t>
      </w:r>
      <w:r w:rsidRPr="00C21991">
        <w:rPr>
          <w:lang w:eastAsia="ko-KR"/>
        </w:rPr>
        <w:t>", "3GPP-NB-IoT</w:t>
      </w:r>
      <w:r>
        <w:rPr>
          <w:lang w:eastAsia="ko-KR"/>
        </w:rPr>
        <w:t>-GEO</w:t>
      </w:r>
      <w:r w:rsidRPr="00C21991">
        <w:rPr>
          <w:lang w:eastAsia="ko-KR"/>
        </w:rPr>
        <w:t>", "3GPP-NB-IoT</w:t>
      </w:r>
      <w:r>
        <w:rPr>
          <w:lang w:eastAsia="ko-KR"/>
        </w:rPr>
        <w:t>-OTHERSAT</w:t>
      </w:r>
      <w:r w:rsidRPr="00C21991">
        <w:rPr>
          <w:lang w:eastAsia="ko-KR"/>
        </w:rPr>
        <w:t>", "3GPP-LTE-M</w:t>
      </w:r>
      <w:r>
        <w:rPr>
          <w:lang w:eastAsia="ko-KR"/>
        </w:rPr>
        <w:t>-LEO</w:t>
      </w:r>
      <w:r w:rsidRPr="00C21991">
        <w:rPr>
          <w:lang w:eastAsia="ko-KR"/>
        </w:rPr>
        <w:t>", "3GPP-LTE-M</w:t>
      </w:r>
      <w:r>
        <w:rPr>
          <w:lang w:eastAsia="ko-KR"/>
        </w:rPr>
        <w:t>-MEO</w:t>
      </w:r>
      <w:r w:rsidRPr="00C21991">
        <w:rPr>
          <w:lang w:eastAsia="ko-KR"/>
        </w:rPr>
        <w:t>", "3GPP-LTE-M</w:t>
      </w:r>
      <w:r>
        <w:rPr>
          <w:lang w:eastAsia="ko-KR"/>
        </w:rPr>
        <w:t>-GEO</w:t>
      </w:r>
      <w:r w:rsidRPr="00C21991">
        <w:rPr>
          <w:lang w:eastAsia="ko-KR"/>
        </w:rPr>
        <w:t>", "3GPP-LTE-M</w:t>
      </w:r>
      <w:r>
        <w:rPr>
          <w:lang w:eastAsia="ko-KR"/>
        </w:rPr>
        <w:t>-OTHERSAT</w:t>
      </w:r>
      <w:r w:rsidRPr="00C21991">
        <w:rPr>
          <w:lang w:eastAsia="ko-KR"/>
        </w:rPr>
        <w:t>", "3GPP-NR-ProSe-L2UNR", "3GPP-NR-ProSe-L3UNR","3GPP</w:t>
      </w:r>
      <w:r w:rsidRPr="00C21991">
        <w:rPr>
          <w:lang w:eastAsia="ko-KR"/>
        </w:rPr>
        <w:noBreakHyphen/>
        <w:t>NR</w:t>
      </w:r>
      <w:r w:rsidRPr="00C21991">
        <w:rPr>
          <w:lang w:eastAsia="ko-KR"/>
        </w:rPr>
        <w:noBreakHyphen/>
      </w:r>
      <w:r w:rsidRPr="00C21991">
        <w:rPr>
          <w:rFonts w:hint="eastAsia"/>
          <w:lang w:eastAsia="zh-CN"/>
        </w:rPr>
        <w:t>REDCAP</w:t>
      </w:r>
      <w:r w:rsidRPr="00C21991">
        <w:rPr>
          <w:lang w:eastAsia="ko-KR"/>
        </w:rPr>
        <w:t xml:space="preserve">", </w:t>
      </w:r>
      <w:r w:rsidRPr="00A627E5">
        <w:rPr>
          <w:lang w:eastAsia="ko-KR"/>
        </w:rPr>
        <w:t>"3GPP</w:t>
      </w:r>
      <w:r w:rsidRPr="00A627E5">
        <w:rPr>
          <w:lang w:eastAsia="ko-KR"/>
        </w:rPr>
        <w:noBreakHyphen/>
        <w:t>NR</w:t>
      </w:r>
      <w:r w:rsidRPr="00A627E5">
        <w:rPr>
          <w:lang w:eastAsia="ko-KR"/>
        </w:rPr>
        <w:noBreakHyphen/>
      </w:r>
      <w:r>
        <w:rPr>
          <w:lang w:eastAsia="ko-KR"/>
        </w:rPr>
        <w:t>E</w:t>
      </w:r>
      <w:r w:rsidRPr="00A627E5">
        <w:rPr>
          <w:lang w:eastAsia="ko-KR"/>
        </w:rPr>
        <w:t>REDCAP",</w:t>
      </w:r>
      <w:r>
        <w:rPr>
          <w:lang w:eastAsia="ko-KR"/>
        </w:rPr>
        <w:t xml:space="preserve"> </w:t>
      </w:r>
      <w:r w:rsidRPr="00C21991">
        <w:t>"3GPP2-1X", "3GPP2-1X-HRPD", "3GPP2-UMB", "IEEE-802.11", "IEEE-802.11a", "IEEE-802.11b", "IEEE-802.11g",</w:t>
      </w:r>
      <w:r w:rsidRPr="00C21991">
        <w:rPr>
          <w:lang w:eastAsia="ko-KR"/>
        </w:rPr>
        <w:t xml:space="preserve"> </w:t>
      </w:r>
      <w:r w:rsidRPr="00C21991">
        <w:t>"</w:t>
      </w:r>
      <w:r w:rsidRPr="00C21991">
        <w:rPr>
          <w:lang w:eastAsia="ko-KR"/>
        </w:rPr>
        <w:t>IEEE-802.11n</w:t>
      </w:r>
      <w:r w:rsidRPr="00C21991">
        <w:t>", "</w:t>
      </w:r>
      <w:r w:rsidRPr="00C21991">
        <w:rPr>
          <w:lang w:eastAsia="ko-KR"/>
        </w:rPr>
        <w:t>IEEE-802.11ac</w:t>
      </w:r>
      <w:r w:rsidRPr="00C21991">
        <w:t xml:space="preserve">", </w:t>
      </w:r>
      <w:ins w:id="22" w:author="MTK MN II" w:date="2026-02-02T10:48:00Z">
        <w:r>
          <w:t xml:space="preserve">"IEEE-802.11ax", "IEEE-802.11be", "IEEE-802.11j", "IEEE-802.11p", "IEEE-802.11y", "IEEE-802.11ad", "IEEE-802.11af", "IEEE-802.11ah", "IEEE-802.11aj", "IEEE-802.11ay", "IEEE-802.11bd", </w:t>
        </w:r>
      </w:ins>
      <w:r w:rsidRPr="00C21991">
        <w:t>or "DVB-RCS2", then the UE may support:</w:t>
      </w:r>
    </w:p>
    <w:p w14:paraId="7DC5D96F" w14:textId="77777777" w:rsidR="00F77C5B" w:rsidRPr="00C21991" w:rsidRDefault="00F77C5B" w:rsidP="00F77C5B">
      <w:pPr>
        <w:pStyle w:val="B1"/>
      </w:pPr>
      <w:r w:rsidRPr="00C21991">
        <w:t>-</w:t>
      </w:r>
      <w:r w:rsidRPr="00C21991">
        <w:tab/>
        <w:t>the negative acknowledgement mechanism specified in RFC 4077 [65A].</w:t>
      </w:r>
    </w:p>
    <w:p w14:paraId="2A33682B" w14:textId="77777777" w:rsidR="00F77C5B" w:rsidRPr="00C21991" w:rsidRDefault="00F77C5B" w:rsidP="00F77C5B">
      <w:r w:rsidRPr="00C21991">
        <w:t xml:space="preserve">When using SigComp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C21991">
          <w:t>TLS</w:t>
        </w:r>
      </w:smartTag>
      <w:r w:rsidRPr="00C21991">
        <w:t xml:space="preserve"> session is set up if signalling security is in use. The UE shall finish the compartment when the UE is deregistered. The UE shall alow state creations and announcements only for messages received in a security association.</w:t>
      </w:r>
    </w:p>
    <w:p w14:paraId="11300261" w14:textId="77777777" w:rsidR="00F77C5B" w:rsidRPr="00C21991" w:rsidRDefault="00F77C5B" w:rsidP="00F77C5B">
      <w:pPr>
        <w:pStyle w:val="NO"/>
      </w:pPr>
      <w:r w:rsidRPr="00C21991">
        <w:t>NOTE:</w:t>
      </w:r>
      <w:r w:rsidRPr="00C21991">
        <w:tab/>
        <w:t>Exchange of bytecodes during registration will prevent unnecessary delays during session setup.</w:t>
      </w:r>
    </w:p>
    <w:p w14:paraId="79D80506" w14:textId="77777777" w:rsidR="00F77C5B" w:rsidRPr="00C21991" w:rsidRDefault="00F77C5B" w:rsidP="00F77C5B">
      <w:r w:rsidRPr="00C21991">
        <w:t>If the UE supports SigComp:</w:t>
      </w:r>
    </w:p>
    <w:p w14:paraId="6F45A373" w14:textId="77777777" w:rsidR="00F77C5B" w:rsidRPr="00C21991" w:rsidRDefault="00F77C5B" w:rsidP="00F77C5B">
      <w:pPr>
        <w:pStyle w:val="B1"/>
      </w:pPr>
      <w:r w:rsidRPr="00C21991">
        <w:t>-</w:t>
      </w:r>
      <w:r w:rsidRPr="00C21991">
        <w:tab/>
        <w:t xml:space="preserve">the UE shall support the SIP dictionary specified in RFC 3485 [42] and as updated by </w:t>
      </w:r>
      <w:r w:rsidRPr="00C21991">
        <w:rPr>
          <w:rFonts w:eastAsia="SimSun"/>
        </w:rPr>
        <w:t>RFC 4896 [118]</w:t>
      </w:r>
      <w:r w:rsidRPr="00C21991">
        <w:t>. If compression is enabled, the UE shall use the dictionary to compress the first message; and</w:t>
      </w:r>
    </w:p>
    <w:p w14:paraId="5D9C5EBF" w14:textId="77777777" w:rsidR="00F77C5B" w:rsidRPr="00C21991" w:rsidRDefault="00F77C5B" w:rsidP="00F77C5B">
      <w:pPr>
        <w:pStyle w:val="B1"/>
      </w:pPr>
      <w:r w:rsidRPr="00C21991">
        <w:t>-</w:t>
      </w:r>
      <w:r w:rsidRPr="00C21991">
        <w:tab/>
        <w:t>if the UE supports the presence user agent or watcher roles as specified in table A.3A/2 and table A.3A/4, the UE may support the presence specific dictionary specified in RFC 5112 [119].</w:t>
      </w:r>
    </w:p>
    <w:p w14:paraId="1EFD412B" w14:textId="1AC7D56A" w:rsidR="00456EA3" w:rsidRDefault="00F77C5B" w:rsidP="00F77C5B">
      <w:r w:rsidRPr="00C21991">
        <w:rPr>
          <w:lang w:eastAsia="zh-CN"/>
        </w:rPr>
        <w:t>The use of SigComp is not re-negotiated between initial registration and deregistration.</w:t>
      </w:r>
      <w:bookmarkEnd w:id="19"/>
      <w:bookmarkEnd w:id="20"/>
    </w:p>
    <w:p w14:paraId="3DE649EF" w14:textId="77777777" w:rsidR="00456EA3" w:rsidRDefault="00456EA3" w:rsidP="00456EA3">
      <w:pPr>
        <w:pStyle w:val="CRSeparator"/>
      </w:pPr>
      <w:r>
        <w:t>==============Next change==============</w:t>
      </w:r>
    </w:p>
    <w:p w14:paraId="060ADE7F" w14:textId="77777777" w:rsidR="008E15C5" w:rsidRDefault="008E15C5" w:rsidP="008E15C5">
      <w:pPr>
        <w:pStyle w:val="Heading3"/>
      </w:pPr>
      <w:bookmarkStart w:id="23" w:name="_Toc218599575"/>
      <w:bookmarkStart w:id="24" w:name="_Toc210128189"/>
      <w:r>
        <w:t>8.1.2</w:t>
      </w:r>
      <w:r>
        <w:tab/>
        <w:t>Compression of SIP requests and responses transmitted to the P-CSCF</w:t>
      </w:r>
      <w:bookmarkEnd w:id="23"/>
    </w:p>
    <w:p w14:paraId="6A0656AC" w14:textId="77777777" w:rsidR="008E15C5" w:rsidRDefault="008E15C5" w:rsidP="008E15C5">
      <w:r>
        <w:t>In normal operation the UE should send the generated requests and responses transmitted to the P-CSCF:</w:t>
      </w:r>
    </w:p>
    <w:p w14:paraId="1037E898" w14:textId="69C57609" w:rsidR="008E15C5" w:rsidRDefault="008E15C5" w:rsidP="008E15C5">
      <w:pPr>
        <w:pStyle w:val="B1"/>
      </w:pPr>
      <w:r>
        <w:t>-</w:t>
      </w:r>
      <w:r>
        <w:tab/>
        <w:t>compressed according to subclause 8.1.1, if the P-Access-Network-Info header field of the initial registration message includes a value of "3GPP-GERAN","3GPP-UTRAN-FDD", "3GPP-UTRAN-TDD",  "3GPP2-1X", "3GPP2-1X-HRPD", "3GPP2-UMB", "IEEE-802.11", "IEEE-802.11a", "IEEE-802.11b", IEEE-802.11g",</w:t>
      </w:r>
      <w:r>
        <w:rPr>
          <w:lang w:eastAsia="ko-KR"/>
        </w:rPr>
        <w:t xml:space="preserve"> </w:t>
      </w:r>
      <w:r>
        <w:t>"</w:t>
      </w:r>
      <w:r>
        <w:rPr>
          <w:lang w:eastAsia="ko-KR"/>
        </w:rPr>
        <w:t>IEEE-802.11n</w:t>
      </w:r>
      <w:r>
        <w:t>", "</w:t>
      </w:r>
      <w:r>
        <w:rPr>
          <w:lang w:eastAsia="ko-KR"/>
        </w:rPr>
        <w:t>IEEE-802.11ac</w:t>
      </w:r>
      <w:r>
        <w:t xml:space="preserve">", </w:t>
      </w:r>
      <w:ins w:id="25" w:author="MTK MN II" w:date="2026-02-02T10:50:00Z">
        <w:r>
          <w:t xml:space="preserve">"IEEE-802.11ax", "IEEE-802.11be", "IEEE-802.11j", "IEEE-802.11p", "IEEE-802.11y", "IEEE-802.11ad", "IEEE-802.11af", "IEEE-802.11ah", "IEEE-802.11aj", "IEEE-802.11ay", "IEEE-802.11bd", </w:t>
        </w:r>
      </w:ins>
      <w:r>
        <w:t>or "DVB-RCS2";</w:t>
      </w:r>
    </w:p>
    <w:p w14:paraId="4BE2B61B" w14:textId="77777777" w:rsidR="008E15C5" w:rsidRDefault="008E15C5" w:rsidP="008E15C5">
      <w:pPr>
        <w:pStyle w:val="B1"/>
      </w:pPr>
      <w:r>
        <w:t>-</w:t>
      </w:r>
      <w:r>
        <w:tab/>
        <w:t xml:space="preserve">uncompressed, if the P-Access-Network-Info header field of the initial registration message includes a value of "3GPP-E-UTRAN-FDD", "3GPP-E-UTRAN-TDD", </w:t>
      </w:r>
      <w:r>
        <w:rPr>
          <w:lang w:eastAsia="ko-KR"/>
        </w:rPr>
        <w:t>"3GPP-E-UTRAN-ProSe-UNR", "3GPP-NR-FDD", "3GPP-NR-TDD","3GPP-NR-U-FDD", "3GPP-NR-U-TDD", "3GPP-NR-SAT", "3GPP-NR-LEO", "3GPP-NR-MEO", "3GPP-NR-GEO", "3GPP-NR-OTHERSAT", "3GPP-NR-ProSe-L2UNR", "3GPP-NR-ProSe-L3UNR", "3GPP</w:t>
      </w:r>
      <w:r>
        <w:rPr>
          <w:lang w:eastAsia="ko-KR"/>
        </w:rPr>
        <w:noBreakHyphen/>
        <w:t>NR</w:t>
      </w:r>
      <w:r>
        <w:rPr>
          <w:lang w:eastAsia="ko-KR"/>
        </w:rPr>
        <w:noBreakHyphen/>
      </w:r>
      <w:r>
        <w:rPr>
          <w:lang w:eastAsia="zh-CN"/>
        </w:rPr>
        <w:t>REDCAP</w:t>
      </w:r>
      <w:r>
        <w:rPr>
          <w:lang w:eastAsia="ko-KR"/>
        </w:rPr>
        <w:t>", "3GPP</w:t>
      </w:r>
      <w:r>
        <w:rPr>
          <w:lang w:eastAsia="ko-KR"/>
        </w:rPr>
        <w:noBreakHyphen/>
        <w:t>NR</w:t>
      </w:r>
      <w:r>
        <w:rPr>
          <w:lang w:eastAsia="ko-KR"/>
        </w:rPr>
        <w:noBreakHyphen/>
        <w:t>EREDCAP"</w:t>
      </w:r>
      <w:r>
        <w:t>.</w:t>
      </w:r>
    </w:p>
    <w:p w14:paraId="53710E10" w14:textId="77777777" w:rsidR="008E15C5" w:rsidRDefault="008E15C5" w:rsidP="008E15C5">
      <w:pPr>
        <w:pStyle w:val="B1"/>
      </w:pPr>
      <w:r>
        <w:t>In other cases where SigComp is supported, the UE need not compress the requests and responses.</w:t>
      </w:r>
    </w:p>
    <w:p w14:paraId="33355700" w14:textId="77777777" w:rsidR="008E15C5" w:rsidRDefault="008E15C5" w:rsidP="008E15C5">
      <w:pPr>
        <w:pStyle w:val="NO"/>
      </w:pPr>
      <w:r>
        <w:t>NOTE 1:</w:t>
      </w:r>
      <w:r>
        <w:tab/>
        <w:t>Compression of SIP messages is an implementation option. However, compression is strongly recommended.</w:t>
      </w:r>
    </w:p>
    <w:p w14:paraId="20577704" w14:textId="77777777" w:rsidR="008E15C5" w:rsidRDefault="008E15C5" w:rsidP="008E15C5">
      <w:pPr>
        <w:pStyle w:val="NO"/>
      </w:pPr>
      <w:r>
        <w:t>NOTE 2:</w:t>
      </w:r>
      <w:r>
        <w:tab/>
        <w:t>In an IP-CAN where compression support is mandatory the UE can send even the first message compressed. Sigcomp provides mechanisms to allow the UE to know if state has been created in the P-CSCF or not.</w:t>
      </w:r>
    </w:p>
    <w:bookmarkEnd w:id="24"/>
    <w:p w14:paraId="6CBED271" w14:textId="77777777" w:rsidR="00456EA3" w:rsidRDefault="00456EA3" w:rsidP="00456EA3">
      <w:pPr>
        <w:pStyle w:val="CRSeparator"/>
      </w:pPr>
      <w:r>
        <w:lastRenderedPageBreak/>
        <w:t>==============Next change==============</w:t>
      </w:r>
    </w:p>
    <w:p w14:paraId="259CC524" w14:textId="77777777" w:rsidR="00F322AB" w:rsidRDefault="00F322AB" w:rsidP="00F322AB">
      <w:pPr>
        <w:pStyle w:val="Heading3"/>
      </w:pPr>
      <w:bookmarkStart w:id="26" w:name="_Toc218599579"/>
      <w:bookmarkStart w:id="27" w:name="_Toc210128193"/>
      <w:r>
        <w:t>8.2.2</w:t>
      </w:r>
      <w:r>
        <w:tab/>
        <w:t>Compression of SIP requests and responses transmitted to the UE</w:t>
      </w:r>
      <w:bookmarkEnd w:id="26"/>
    </w:p>
    <w:p w14:paraId="0A43AAE8" w14:textId="71A81FA8" w:rsidR="00F322AB" w:rsidRDefault="00F322AB" w:rsidP="00F322AB">
      <w:r>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Pr>
          <w:lang w:eastAsia="ko-KR"/>
        </w:rPr>
        <w:t>"3GPP-E-UTRAN-ProSe-UNR", "3GPP-NR-FDD", "3GPP-NR-TDD","3GPP-NR-U-FDD", "3GPP-NR-U-TDD", "3GPP-NR-SAT", "3GPP-NR-LEO", "3GPP-NR-MEO", "3GPP-NR-GEO", "3GPP-NR-OTHERSAT", "3GPP-WB-E-UTRAN-LEO", "3GPP-WB-E-UTRAN-MEO</w:t>
      </w:r>
      <w:r>
        <w:t>"</w:t>
      </w:r>
      <w:r>
        <w:rPr>
          <w:lang w:eastAsia="ko-KR"/>
        </w:rPr>
        <w:t xml:space="preserve">, "3GPP-WB-E-UTRAN-GEO", "3GPP-WB-E-UTRAN-OTHERSAT", "3GPP-NB-IoT-LEO", "3GPP-NB-IoT-MEO", "3GPP-NB-IoT-GEO", "3GPP-NB-IoT-OTHERSAT", "3GPP-LTE-M-LEO", "3GPP-LTE-M-MEO", "3GPP-LTE-M-GEO", "3GPP-LTE-M-OTHERSAT", "3GPP-NR-ProSe-L2UNR", "3GPP-NR-ProSe-L3UNR", </w:t>
      </w:r>
      <w:r>
        <w:t>"3GPP-E-UTRAN-FDD", "3GPP-E-UTRAN-TDD", "3GPP2-1X", "3GPP2-1X-HRPD", "3GPP2-UMB", "IEEE-802.11", "IEEE-802.11a", "IEEE-802.11b", "IEEE-802.11g",</w:t>
      </w:r>
      <w:r>
        <w:rPr>
          <w:lang w:eastAsia="ko-KR"/>
        </w:rPr>
        <w:t xml:space="preserve"> </w:t>
      </w:r>
      <w:r>
        <w:t>"</w:t>
      </w:r>
      <w:r>
        <w:rPr>
          <w:lang w:eastAsia="ko-KR"/>
        </w:rPr>
        <w:t>IEEE-802.11n</w:t>
      </w:r>
      <w:r>
        <w:t>", "</w:t>
      </w:r>
      <w:r>
        <w:rPr>
          <w:lang w:eastAsia="ko-KR"/>
        </w:rPr>
        <w:t>IEEE-802.11ac</w:t>
      </w:r>
      <w:r>
        <w:t xml:space="preserve">", </w:t>
      </w:r>
      <w:ins w:id="28" w:author="MTK MN II" w:date="2026-02-02T10:51:00Z">
        <w:r>
          <w:t xml:space="preserve">"IEEE-802.11ax", "IEEE-802.11be", "IEEE-802.11j", "IEEE-802.11p", "IEEE-802.11y", "IEEE-802.11ad", "IEEE-802.11af", "IEEE-802.11ah", "IEEE-802.11aj", "IEEE-802.11ay", "IEEE-802.11bd", </w:t>
        </w:r>
      </w:ins>
      <w:r>
        <w:t>or "DVB-RCS2", and the UE has indicated that it supports SigComp and is willing to receive compressed messages in accordance with RFC 3486 [55], then the P-CSCF should compress the requests and responses transmitted to the UE according to subclause 8.2.1. In other cases where SigComp is supported, it need not.</w:t>
      </w:r>
    </w:p>
    <w:p w14:paraId="61003BEE" w14:textId="77777777" w:rsidR="00F322AB" w:rsidRDefault="00F322AB" w:rsidP="00F322AB">
      <w:pPr>
        <w:pStyle w:val="NO"/>
      </w:pPr>
      <w:r>
        <w:t>NOTE:</w:t>
      </w:r>
      <w:r>
        <w:tab/>
        <w:t>Compression of SIP messages is an implementation option. However, compression is strongly recommended.</w:t>
      </w:r>
    </w:p>
    <w:bookmarkEnd w:id="27"/>
    <w:p w14:paraId="10943151" w14:textId="77777777" w:rsidR="00456EA3" w:rsidRDefault="00456EA3" w:rsidP="00456EA3">
      <w:pPr>
        <w:pStyle w:val="CRSeparator"/>
      </w:pPr>
      <w:r>
        <w:t>==============Next change==============</w:t>
      </w:r>
    </w:p>
    <w:p w14:paraId="1AF7CD05" w14:textId="77777777" w:rsidR="00F322AB" w:rsidRPr="00C21991" w:rsidRDefault="00F322AB" w:rsidP="00F322AB">
      <w:pPr>
        <w:pStyle w:val="Heading2"/>
      </w:pPr>
      <w:bookmarkStart w:id="29" w:name="_Toc218599625"/>
      <w:r w:rsidRPr="00C21991">
        <w:t>A.1.3</w:t>
      </w:r>
      <w:r w:rsidRPr="00C21991">
        <w:tab/>
        <w:t>Roles</w:t>
      </w:r>
      <w:bookmarkEnd w:id="29"/>
    </w:p>
    <w:p w14:paraId="2F80F50F" w14:textId="77777777" w:rsidR="00F322AB" w:rsidRPr="00C21991" w:rsidRDefault="00F322AB" w:rsidP="00F322AB">
      <w:pPr>
        <w:pStyle w:val="TH"/>
      </w:pPr>
      <w:bookmarkStart w:id="30" w:name="_CRTableA_2"/>
      <w:bookmarkStart w:id="31" w:name="roles"/>
      <w:r w:rsidRPr="00C21991">
        <w:t>Table </w:t>
      </w:r>
      <w:bookmarkEnd w:id="30"/>
      <w:r w:rsidRPr="00C21991">
        <w:t>A.2</w:t>
      </w:r>
      <w:bookmarkEnd w:id="31"/>
      <w:r w:rsidRPr="00C21991">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322AB" w:rsidRPr="00C21991" w14:paraId="1B7BFAB2" w14:textId="77777777" w:rsidTr="008720B3">
        <w:tc>
          <w:tcPr>
            <w:tcW w:w="1134" w:type="dxa"/>
          </w:tcPr>
          <w:p w14:paraId="01461BCA" w14:textId="77777777" w:rsidR="00F322AB" w:rsidRPr="00C21991" w:rsidRDefault="00F322AB" w:rsidP="008720B3">
            <w:pPr>
              <w:pStyle w:val="TAH"/>
            </w:pPr>
            <w:r w:rsidRPr="00C21991">
              <w:t>Item</w:t>
            </w:r>
          </w:p>
        </w:tc>
        <w:tc>
          <w:tcPr>
            <w:tcW w:w="3402" w:type="dxa"/>
          </w:tcPr>
          <w:p w14:paraId="79A4D7F7" w14:textId="77777777" w:rsidR="00F322AB" w:rsidRPr="00C21991" w:rsidRDefault="00F322AB" w:rsidP="008720B3">
            <w:pPr>
              <w:pStyle w:val="TAH"/>
            </w:pPr>
            <w:r w:rsidRPr="00C21991">
              <w:t>Roles</w:t>
            </w:r>
          </w:p>
        </w:tc>
        <w:tc>
          <w:tcPr>
            <w:tcW w:w="1701" w:type="dxa"/>
          </w:tcPr>
          <w:p w14:paraId="43FE18CA" w14:textId="77777777" w:rsidR="00F322AB" w:rsidRPr="00C21991" w:rsidRDefault="00F322AB" w:rsidP="008720B3">
            <w:pPr>
              <w:pStyle w:val="TAH"/>
            </w:pPr>
            <w:r w:rsidRPr="00C21991">
              <w:t>Reference</w:t>
            </w:r>
          </w:p>
        </w:tc>
        <w:tc>
          <w:tcPr>
            <w:tcW w:w="1701" w:type="dxa"/>
          </w:tcPr>
          <w:p w14:paraId="0609DEB8" w14:textId="77777777" w:rsidR="00F322AB" w:rsidRPr="00C21991" w:rsidRDefault="00F322AB" w:rsidP="008720B3">
            <w:pPr>
              <w:pStyle w:val="TAH"/>
            </w:pPr>
            <w:r w:rsidRPr="00C21991">
              <w:t>RFC status</w:t>
            </w:r>
          </w:p>
        </w:tc>
        <w:tc>
          <w:tcPr>
            <w:tcW w:w="1701" w:type="dxa"/>
          </w:tcPr>
          <w:p w14:paraId="43B1EA72" w14:textId="77777777" w:rsidR="00F322AB" w:rsidRPr="00C21991" w:rsidRDefault="00F322AB" w:rsidP="008720B3">
            <w:pPr>
              <w:pStyle w:val="TAH"/>
            </w:pPr>
            <w:r w:rsidRPr="00C21991">
              <w:t>Profile status</w:t>
            </w:r>
          </w:p>
        </w:tc>
      </w:tr>
      <w:tr w:rsidR="00F322AB" w:rsidRPr="00C21991" w14:paraId="3780B526" w14:textId="77777777" w:rsidTr="008720B3">
        <w:tc>
          <w:tcPr>
            <w:tcW w:w="1134" w:type="dxa"/>
          </w:tcPr>
          <w:p w14:paraId="7E4D4BFD" w14:textId="77777777" w:rsidR="00F322AB" w:rsidRPr="00C21991" w:rsidRDefault="00F322AB" w:rsidP="008720B3">
            <w:pPr>
              <w:pStyle w:val="TAL"/>
            </w:pPr>
            <w:r w:rsidRPr="00C21991">
              <w:t>1</w:t>
            </w:r>
          </w:p>
        </w:tc>
        <w:tc>
          <w:tcPr>
            <w:tcW w:w="3402" w:type="dxa"/>
          </w:tcPr>
          <w:p w14:paraId="76691421" w14:textId="77777777" w:rsidR="00F322AB" w:rsidRPr="00C21991" w:rsidRDefault="00F322AB" w:rsidP="008720B3">
            <w:pPr>
              <w:pStyle w:val="TAL"/>
            </w:pPr>
            <w:r w:rsidRPr="00C21991">
              <w:t>User agent</w:t>
            </w:r>
          </w:p>
        </w:tc>
        <w:tc>
          <w:tcPr>
            <w:tcW w:w="1701" w:type="dxa"/>
          </w:tcPr>
          <w:p w14:paraId="3836337E" w14:textId="77777777" w:rsidR="00F322AB" w:rsidRPr="00C21991" w:rsidRDefault="00F322AB" w:rsidP="008720B3">
            <w:pPr>
              <w:pStyle w:val="TAL"/>
            </w:pPr>
            <w:r w:rsidRPr="00C21991">
              <w:t>[26]</w:t>
            </w:r>
          </w:p>
        </w:tc>
        <w:tc>
          <w:tcPr>
            <w:tcW w:w="1701" w:type="dxa"/>
          </w:tcPr>
          <w:p w14:paraId="12624C35" w14:textId="77777777" w:rsidR="00F322AB" w:rsidRPr="00C21991" w:rsidRDefault="00F322AB" w:rsidP="008720B3">
            <w:pPr>
              <w:pStyle w:val="TAL"/>
            </w:pPr>
            <w:r w:rsidRPr="00C21991">
              <w:t>o.1</w:t>
            </w:r>
          </w:p>
        </w:tc>
        <w:tc>
          <w:tcPr>
            <w:tcW w:w="1701" w:type="dxa"/>
          </w:tcPr>
          <w:p w14:paraId="60124227" w14:textId="77777777" w:rsidR="00F322AB" w:rsidRPr="00C21991" w:rsidRDefault="00F322AB" w:rsidP="008720B3">
            <w:pPr>
              <w:pStyle w:val="TAL"/>
            </w:pPr>
            <w:r w:rsidRPr="00C21991">
              <w:t>o.1</w:t>
            </w:r>
          </w:p>
        </w:tc>
      </w:tr>
      <w:tr w:rsidR="00F322AB" w:rsidRPr="00C21991" w14:paraId="40130749" w14:textId="77777777" w:rsidTr="008720B3">
        <w:tc>
          <w:tcPr>
            <w:tcW w:w="1134" w:type="dxa"/>
          </w:tcPr>
          <w:p w14:paraId="5FB24A9E" w14:textId="77777777" w:rsidR="00F322AB" w:rsidRPr="00C21991" w:rsidRDefault="00F322AB" w:rsidP="008720B3">
            <w:pPr>
              <w:pStyle w:val="TAL"/>
            </w:pPr>
            <w:r w:rsidRPr="00C21991">
              <w:t>2</w:t>
            </w:r>
          </w:p>
        </w:tc>
        <w:tc>
          <w:tcPr>
            <w:tcW w:w="3402" w:type="dxa"/>
          </w:tcPr>
          <w:p w14:paraId="55E58B1B" w14:textId="77777777" w:rsidR="00F322AB" w:rsidRPr="00C21991" w:rsidRDefault="00F322AB" w:rsidP="008720B3">
            <w:pPr>
              <w:pStyle w:val="TAL"/>
            </w:pPr>
            <w:r w:rsidRPr="00C21991">
              <w:t xml:space="preserve">Proxy </w:t>
            </w:r>
          </w:p>
        </w:tc>
        <w:tc>
          <w:tcPr>
            <w:tcW w:w="1701" w:type="dxa"/>
          </w:tcPr>
          <w:p w14:paraId="62166060" w14:textId="77777777" w:rsidR="00F322AB" w:rsidRPr="00C21991" w:rsidRDefault="00F322AB" w:rsidP="008720B3">
            <w:pPr>
              <w:pStyle w:val="TAL"/>
            </w:pPr>
            <w:r w:rsidRPr="00C21991">
              <w:t>[26]</w:t>
            </w:r>
          </w:p>
        </w:tc>
        <w:tc>
          <w:tcPr>
            <w:tcW w:w="1701" w:type="dxa"/>
          </w:tcPr>
          <w:p w14:paraId="0F7C2D5A" w14:textId="77777777" w:rsidR="00F322AB" w:rsidRPr="00C21991" w:rsidRDefault="00F322AB" w:rsidP="008720B3">
            <w:pPr>
              <w:pStyle w:val="TAL"/>
            </w:pPr>
            <w:r w:rsidRPr="00C21991">
              <w:t>o.1</w:t>
            </w:r>
          </w:p>
        </w:tc>
        <w:tc>
          <w:tcPr>
            <w:tcW w:w="1701" w:type="dxa"/>
          </w:tcPr>
          <w:p w14:paraId="29E48D72" w14:textId="77777777" w:rsidR="00F322AB" w:rsidRPr="00C21991" w:rsidRDefault="00F322AB" w:rsidP="008720B3">
            <w:pPr>
              <w:pStyle w:val="TAL"/>
            </w:pPr>
            <w:r w:rsidRPr="00C21991">
              <w:t>o.1</w:t>
            </w:r>
          </w:p>
        </w:tc>
      </w:tr>
      <w:tr w:rsidR="00F322AB" w:rsidRPr="00C21991" w14:paraId="0E102505" w14:textId="77777777" w:rsidTr="008720B3">
        <w:trPr>
          <w:cantSplit/>
        </w:trPr>
        <w:tc>
          <w:tcPr>
            <w:tcW w:w="9639" w:type="dxa"/>
            <w:gridSpan w:val="5"/>
          </w:tcPr>
          <w:p w14:paraId="350B5031" w14:textId="77777777" w:rsidR="00F322AB" w:rsidRPr="00C21991" w:rsidRDefault="00F322AB" w:rsidP="008720B3">
            <w:pPr>
              <w:pStyle w:val="TAN"/>
            </w:pPr>
            <w:r w:rsidRPr="00C21991">
              <w:t>o.1:</w:t>
            </w:r>
            <w:r w:rsidRPr="00C21991">
              <w:tab/>
              <w:t>It is mandatory to support exactly one of these items.</w:t>
            </w:r>
          </w:p>
        </w:tc>
      </w:tr>
      <w:tr w:rsidR="00F322AB" w:rsidRPr="00C21991" w14:paraId="01582869" w14:textId="77777777" w:rsidTr="008720B3">
        <w:trPr>
          <w:cantSplit/>
        </w:trPr>
        <w:tc>
          <w:tcPr>
            <w:tcW w:w="9639" w:type="dxa"/>
            <w:gridSpan w:val="5"/>
          </w:tcPr>
          <w:p w14:paraId="1C68F3A8" w14:textId="77777777" w:rsidR="00F322AB" w:rsidRPr="00C21991" w:rsidRDefault="00F322AB" w:rsidP="008720B3">
            <w:pPr>
              <w:pStyle w:val="TAN"/>
            </w:pPr>
            <w:r w:rsidRPr="00C21991">
              <w:t>NOTE:</w:t>
            </w:r>
            <w:r w:rsidRPr="00C21991">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2E12F659" w14:textId="77777777" w:rsidR="00F322AB" w:rsidRPr="00C21991" w:rsidRDefault="00F322AB" w:rsidP="00F322AB"/>
    <w:p w14:paraId="288182A3" w14:textId="77777777" w:rsidR="00F322AB" w:rsidRPr="00C21991" w:rsidRDefault="00F322AB" w:rsidP="00F322AB">
      <w:pPr>
        <w:pStyle w:val="TH"/>
      </w:pPr>
      <w:bookmarkStart w:id="32" w:name="_CRTableA_3"/>
      <w:r w:rsidRPr="00C21991">
        <w:lastRenderedPageBreak/>
        <w:t>Table </w:t>
      </w:r>
      <w:bookmarkEnd w:id="32"/>
      <w:r w:rsidRPr="00C21991">
        <w:t>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322AB" w:rsidRPr="00C21991" w14:paraId="788BFBF2" w14:textId="77777777" w:rsidTr="008720B3">
        <w:tc>
          <w:tcPr>
            <w:tcW w:w="1134" w:type="dxa"/>
          </w:tcPr>
          <w:p w14:paraId="0B7D5F14" w14:textId="77777777" w:rsidR="00F322AB" w:rsidRPr="00C21991" w:rsidRDefault="00F322AB" w:rsidP="008720B3">
            <w:pPr>
              <w:pStyle w:val="TAH"/>
            </w:pPr>
            <w:r w:rsidRPr="00C21991">
              <w:t>Item</w:t>
            </w:r>
          </w:p>
        </w:tc>
        <w:tc>
          <w:tcPr>
            <w:tcW w:w="3402" w:type="dxa"/>
          </w:tcPr>
          <w:p w14:paraId="63B53268" w14:textId="77777777" w:rsidR="00F322AB" w:rsidRPr="00C21991" w:rsidRDefault="00F322AB" w:rsidP="008720B3">
            <w:pPr>
              <w:pStyle w:val="TAH"/>
            </w:pPr>
            <w:r w:rsidRPr="00C21991">
              <w:t>Roles</w:t>
            </w:r>
          </w:p>
        </w:tc>
        <w:tc>
          <w:tcPr>
            <w:tcW w:w="1701" w:type="dxa"/>
          </w:tcPr>
          <w:p w14:paraId="395BA173" w14:textId="77777777" w:rsidR="00F322AB" w:rsidRPr="00C21991" w:rsidRDefault="00F322AB" w:rsidP="008720B3">
            <w:pPr>
              <w:pStyle w:val="TAH"/>
            </w:pPr>
            <w:r w:rsidRPr="00C21991">
              <w:t>Reference</w:t>
            </w:r>
          </w:p>
        </w:tc>
        <w:tc>
          <w:tcPr>
            <w:tcW w:w="1701" w:type="dxa"/>
          </w:tcPr>
          <w:p w14:paraId="0B4D9CE3" w14:textId="77777777" w:rsidR="00F322AB" w:rsidRPr="00C21991" w:rsidRDefault="00F322AB" w:rsidP="008720B3">
            <w:pPr>
              <w:pStyle w:val="TAH"/>
            </w:pPr>
            <w:r w:rsidRPr="00C21991">
              <w:t>RFC status</w:t>
            </w:r>
          </w:p>
        </w:tc>
        <w:tc>
          <w:tcPr>
            <w:tcW w:w="1701" w:type="dxa"/>
          </w:tcPr>
          <w:p w14:paraId="3B88575A" w14:textId="77777777" w:rsidR="00F322AB" w:rsidRPr="00C21991" w:rsidRDefault="00F322AB" w:rsidP="008720B3">
            <w:pPr>
              <w:pStyle w:val="TAH"/>
            </w:pPr>
            <w:r w:rsidRPr="00C21991">
              <w:t>Profile status</w:t>
            </w:r>
          </w:p>
        </w:tc>
      </w:tr>
      <w:tr w:rsidR="00F322AB" w:rsidRPr="00C21991" w14:paraId="28CF1B77" w14:textId="77777777" w:rsidTr="008720B3">
        <w:tc>
          <w:tcPr>
            <w:tcW w:w="1134" w:type="dxa"/>
          </w:tcPr>
          <w:p w14:paraId="2D4D7477" w14:textId="77777777" w:rsidR="00F322AB" w:rsidRPr="00C21991" w:rsidRDefault="00F322AB" w:rsidP="008720B3">
            <w:pPr>
              <w:pStyle w:val="TAL"/>
            </w:pPr>
            <w:r w:rsidRPr="00C21991">
              <w:t>1</w:t>
            </w:r>
          </w:p>
        </w:tc>
        <w:tc>
          <w:tcPr>
            <w:tcW w:w="3402" w:type="dxa"/>
          </w:tcPr>
          <w:p w14:paraId="0F79D552" w14:textId="77777777" w:rsidR="00F322AB" w:rsidRPr="00C21991" w:rsidRDefault="00F322AB" w:rsidP="008720B3">
            <w:pPr>
              <w:pStyle w:val="TAL"/>
            </w:pPr>
            <w:r w:rsidRPr="00C21991">
              <w:t>UE</w:t>
            </w:r>
          </w:p>
        </w:tc>
        <w:tc>
          <w:tcPr>
            <w:tcW w:w="1701" w:type="dxa"/>
          </w:tcPr>
          <w:p w14:paraId="4FF96755" w14:textId="77777777" w:rsidR="00F322AB" w:rsidRPr="00C21991" w:rsidRDefault="00F322AB" w:rsidP="008720B3">
            <w:pPr>
              <w:pStyle w:val="TAL"/>
            </w:pPr>
            <w:r w:rsidRPr="00C21991">
              <w:t>5.1</w:t>
            </w:r>
          </w:p>
        </w:tc>
        <w:tc>
          <w:tcPr>
            <w:tcW w:w="1701" w:type="dxa"/>
          </w:tcPr>
          <w:p w14:paraId="2DFDF8BA" w14:textId="77777777" w:rsidR="00F322AB" w:rsidRPr="00C21991" w:rsidRDefault="00F322AB" w:rsidP="008720B3">
            <w:pPr>
              <w:pStyle w:val="TAL"/>
            </w:pPr>
            <w:r w:rsidRPr="00C21991">
              <w:t>n/a</w:t>
            </w:r>
          </w:p>
        </w:tc>
        <w:tc>
          <w:tcPr>
            <w:tcW w:w="1701" w:type="dxa"/>
          </w:tcPr>
          <w:p w14:paraId="033BD10A" w14:textId="77777777" w:rsidR="00F322AB" w:rsidRPr="00C21991" w:rsidRDefault="00F322AB" w:rsidP="008720B3">
            <w:pPr>
              <w:pStyle w:val="TAL"/>
            </w:pPr>
            <w:r w:rsidRPr="00C21991">
              <w:t>o.1</w:t>
            </w:r>
          </w:p>
        </w:tc>
      </w:tr>
      <w:tr w:rsidR="00F322AB" w:rsidRPr="00C21991" w14:paraId="148BA7B0" w14:textId="77777777" w:rsidTr="008720B3">
        <w:tc>
          <w:tcPr>
            <w:tcW w:w="1134" w:type="dxa"/>
          </w:tcPr>
          <w:p w14:paraId="2C5D6BDE" w14:textId="77777777" w:rsidR="00F322AB" w:rsidRPr="00C21991" w:rsidRDefault="00F322AB" w:rsidP="008720B3">
            <w:pPr>
              <w:pStyle w:val="TAL"/>
              <w:rPr>
                <w:lang w:eastAsia="ja-JP"/>
              </w:rPr>
            </w:pPr>
            <w:r w:rsidRPr="00C21991">
              <w:rPr>
                <w:rFonts w:hint="eastAsia"/>
                <w:lang w:eastAsia="ja-JP"/>
              </w:rPr>
              <w:t>1A</w:t>
            </w:r>
          </w:p>
        </w:tc>
        <w:tc>
          <w:tcPr>
            <w:tcW w:w="3402" w:type="dxa"/>
          </w:tcPr>
          <w:p w14:paraId="16FFE0A5" w14:textId="77777777" w:rsidR="00F322AB" w:rsidRPr="00C21991" w:rsidRDefault="00F322AB" w:rsidP="008720B3">
            <w:pPr>
              <w:pStyle w:val="TAL"/>
              <w:rPr>
                <w:lang w:eastAsia="ja-JP"/>
              </w:rPr>
            </w:pPr>
            <w:r w:rsidRPr="00C21991">
              <w:rPr>
                <w:rFonts w:hint="eastAsia"/>
                <w:lang w:eastAsia="ja-JP"/>
              </w:rPr>
              <w:t>UE containing UICC</w:t>
            </w:r>
          </w:p>
        </w:tc>
        <w:tc>
          <w:tcPr>
            <w:tcW w:w="1701" w:type="dxa"/>
          </w:tcPr>
          <w:p w14:paraId="7159C7DF" w14:textId="77777777" w:rsidR="00F322AB" w:rsidRPr="00C21991" w:rsidRDefault="00F322AB" w:rsidP="008720B3">
            <w:pPr>
              <w:pStyle w:val="TAL"/>
              <w:rPr>
                <w:lang w:eastAsia="ja-JP"/>
              </w:rPr>
            </w:pPr>
            <w:r w:rsidRPr="00C21991">
              <w:rPr>
                <w:rFonts w:hint="eastAsia"/>
                <w:lang w:eastAsia="ja-JP"/>
              </w:rPr>
              <w:t>5.1</w:t>
            </w:r>
          </w:p>
        </w:tc>
        <w:tc>
          <w:tcPr>
            <w:tcW w:w="1701" w:type="dxa"/>
          </w:tcPr>
          <w:p w14:paraId="1C559D1E" w14:textId="77777777" w:rsidR="00F322AB" w:rsidRPr="00C21991" w:rsidRDefault="00F322AB" w:rsidP="008720B3">
            <w:pPr>
              <w:pStyle w:val="TAL"/>
              <w:rPr>
                <w:lang w:eastAsia="ja-JP"/>
              </w:rPr>
            </w:pPr>
            <w:r w:rsidRPr="00C21991">
              <w:rPr>
                <w:rFonts w:hint="eastAsia"/>
                <w:lang w:eastAsia="ja-JP"/>
              </w:rPr>
              <w:t>n/a</w:t>
            </w:r>
          </w:p>
        </w:tc>
        <w:tc>
          <w:tcPr>
            <w:tcW w:w="1701" w:type="dxa"/>
          </w:tcPr>
          <w:p w14:paraId="1B7938FB" w14:textId="77777777" w:rsidR="00F322AB" w:rsidRPr="00C21991" w:rsidRDefault="00F322AB" w:rsidP="008720B3">
            <w:pPr>
              <w:pStyle w:val="TAL"/>
              <w:rPr>
                <w:lang w:eastAsia="ja-JP"/>
              </w:rPr>
            </w:pPr>
            <w:r w:rsidRPr="00C21991">
              <w:rPr>
                <w:rFonts w:hint="eastAsia"/>
                <w:lang w:eastAsia="ja-JP"/>
              </w:rPr>
              <w:t>c5</w:t>
            </w:r>
          </w:p>
        </w:tc>
      </w:tr>
      <w:tr w:rsidR="00F322AB" w:rsidRPr="00C21991" w14:paraId="323F0EBF" w14:textId="77777777" w:rsidTr="008720B3">
        <w:tc>
          <w:tcPr>
            <w:tcW w:w="1134" w:type="dxa"/>
          </w:tcPr>
          <w:p w14:paraId="4CACCEBF" w14:textId="77777777" w:rsidR="00F322AB" w:rsidRPr="00C21991" w:rsidRDefault="00F322AB" w:rsidP="008720B3">
            <w:pPr>
              <w:pStyle w:val="TAL"/>
              <w:rPr>
                <w:lang w:eastAsia="ja-JP"/>
              </w:rPr>
            </w:pPr>
            <w:r w:rsidRPr="00C21991">
              <w:rPr>
                <w:rFonts w:hint="eastAsia"/>
                <w:lang w:eastAsia="ja-JP"/>
              </w:rPr>
              <w:t>1B</w:t>
            </w:r>
          </w:p>
        </w:tc>
        <w:tc>
          <w:tcPr>
            <w:tcW w:w="3402" w:type="dxa"/>
          </w:tcPr>
          <w:p w14:paraId="1C845DFD" w14:textId="77777777" w:rsidR="00F322AB" w:rsidRPr="00C21991" w:rsidRDefault="00F322AB" w:rsidP="008720B3">
            <w:pPr>
              <w:pStyle w:val="TAL"/>
              <w:rPr>
                <w:lang w:eastAsia="ja-JP"/>
              </w:rPr>
            </w:pPr>
            <w:r w:rsidRPr="00C21991">
              <w:rPr>
                <w:rFonts w:hint="eastAsia"/>
                <w:lang w:eastAsia="ja-JP"/>
              </w:rPr>
              <w:t>UE without UICC</w:t>
            </w:r>
          </w:p>
        </w:tc>
        <w:tc>
          <w:tcPr>
            <w:tcW w:w="1701" w:type="dxa"/>
          </w:tcPr>
          <w:p w14:paraId="1D167C44" w14:textId="77777777" w:rsidR="00F322AB" w:rsidRPr="00C21991" w:rsidRDefault="00F322AB" w:rsidP="008720B3">
            <w:pPr>
              <w:pStyle w:val="TAL"/>
              <w:rPr>
                <w:lang w:eastAsia="ja-JP"/>
              </w:rPr>
            </w:pPr>
            <w:r w:rsidRPr="00C21991">
              <w:rPr>
                <w:rFonts w:hint="eastAsia"/>
                <w:lang w:eastAsia="ja-JP"/>
              </w:rPr>
              <w:t>5.1</w:t>
            </w:r>
          </w:p>
        </w:tc>
        <w:tc>
          <w:tcPr>
            <w:tcW w:w="1701" w:type="dxa"/>
          </w:tcPr>
          <w:p w14:paraId="02AA0FE1" w14:textId="77777777" w:rsidR="00F322AB" w:rsidRPr="00C21991" w:rsidRDefault="00F322AB" w:rsidP="008720B3">
            <w:pPr>
              <w:pStyle w:val="TAL"/>
              <w:rPr>
                <w:lang w:eastAsia="ja-JP"/>
              </w:rPr>
            </w:pPr>
            <w:r w:rsidRPr="00C21991">
              <w:rPr>
                <w:rFonts w:hint="eastAsia"/>
                <w:lang w:eastAsia="ja-JP"/>
              </w:rPr>
              <w:t>n/a</w:t>
            </w:r>
          </w:p>
        </w:tc>
        <w:tc>
          <w:tcPr>
            <w:tcW w:w="1701" w:type="dxa"/>
          </w:tcPr>
          <w:p w14:paraId="512FCFAD" w14:textId="77777777" w:rsidR="00F322AB" w:rsidRPr="00C21991" w:rsidRDefault="00F322AB" w:rsidP="008720B3">
            <w:pPr>
              <w:pStyle w:val="TAL"/>
              <w:rPr>
                <w:lang w:eastAsia="ja-JP"/>
              </w:rPr>
            </w:pPr>
            <w:r w:rsidRPr="00C21991">
              <w:rPr>
                <w:rFonts w:hint="eastAsia"/>
                <w:lang w:eastAsia="ja-JP"/>
              </w:rPr>
              <w:t>c5</w:t>
            </w:r>
          </w:p>
        </w:tc>
      </w:tr>
      <w:tr w:rsidR="00F322AB" w:rsidRPr="00C21991" w14:paraId="23B471FC" w14:textId="77777777" w:rsidTr="008720B3">
        <w:tc>
          <w:tcPr>
            <w:tcW w:w="1134" w:type="dxa"/>
          </w:tcPr>
          <w:p w14:paraId="38257946" w14:textId="77777777" w:rsidR="00F322AB" w:rsidRPr="00C21991" w:rsidRDefault="00F322AB" w:rsidP="008720B3">
            <w:pPr>
              <w:pStyle w:val="TAL"/>
            </w:pPr>
            <w:r w:rsidRPr="00C21991">
              <w:t>2</w:t>
            </w:r>
          </w:p>
        </w:tc>
        <w:tc>
          <w:tcPr>
            <w:tcW w:w="3402" w:type="dxa"/>
          </w:tcPr>
          <w:p w14:paraId="10AA3BA3" w14:textId="77777777" w:rsidR="00F322AB" w:rsidRPr="00C21991" w:rsidRDefault="00F322AB" w:rsidP="008720B3">
            <w:pPr>
              <w:pStyle w:val="TAL"/>
            </w:pPr>
            <w:r w:rsidRPr="00C21991">
              <w:t>P-CSCF</w:t>
            </w:r>
          </w:p>
        </w:tc>
        <w:tc>
          <w:tcPr>
            <w:tcW w:w="1701" w:type="dxa"/>
          </w:tcPr>
          <w:p w14:paraId="6DBEA172" w14:textId="77777777" w:rsidR="00F322AB" w:rsidRPr="00C21991" w:rsidRDefault="00F322AB" w:rsidP="008720B3">
            <w:pPr>
              <w:pStyle w:val="TAL"/>
            </w:pPr>
            <w:r w:rsidRPr="00C21991">
              <w:t>5.2</w:t>
            </w:r>
          </w:p>
        </w:tc>
        <w:tc>
          <w:tcPr>
            <w:tcW w:w="1701" w:type="dxa"/>
          </w:tcPr>
          <w:p w14:paraId="45448C53" w14:textId="77777777" w:rsidR="00F322AB" w:rsidRPr="00C21991" w:rsidRDefault="00F322AB" w:rsidP="008720B3">
            <w:pPr>
              <w:pStyle w:val="TAL"/>
            </w:pPr>
            <w:r w:rsidRPr="00C21991">
              <w:t>n/a</w:t>
            </w:r>
          </w:p>
        </w:tc>
        <w:tc>
          <w:tcPr>
            <w:tcW w:w="1701" w:type="dxa"/>
          </w:tcPr>
          <w:p w14:paraId="71C81402" w14:textId="77777777" w:rsidR="00F322AB" w:rsidRPr="00C21991" w:rsidRDefault="00F322AB" w:rsidP="008720B3">
            <w:pPr>
              <w:pStyle w:val="TAL"/>
            </w:pPr>
            <w:r w:rsidRPr="00C21991">
              <w:t>o.1</w:t>
            </w:r>
          </w:p>
        </w:tc>
      </w:tr>
      <w:tr w:rsidR="00F322AB" w:rsidRPr="00C21991" w14:paraId="522F1582" w14:textId="77777777" w:rsidTr="008720B3">
        <w:tc>
          <w:tcPr>
            <w:tcW w:w="1134" w:type="dxa"/>
          </w:tcPr>
          <w:p w14:paraId="5C85A1B1" w14:textId="77777777" w:rsidR="00F322AB" w:rsidRPr="00C21991" w:rsidRDefault="00F322AB" w:rsidP="008720B3">
            <w:pPr>
              <w:pStyle w:val="TAL"/>
            </w:pPr>
            <w:r w:rsidRPr="00C21991">
              <w:t>2A</w:t>
            </w:r>
          </w:p>
        </w:tc>
        <w:tc>
          <w:tcPr>
            <w:tcW w:w="3402" w:type="dxa"/>
          </w:tcPr>
          <w:p w14:paraId="0D98F8A4" w14:textId="77777777" w:rsidR="00F322AB" w:rsidRPr="00C21991" w:rsidRDefault="00F322AB" w:rsidP="008720B3">
            <w:pPr>
              <w:pStyle w:val="TAL"/>
            </w:pPr>
            <w:r w:rsidRPr="00C21991">
              <w:t>P-CSCF (IMS-</w:t>
            </w:r>
            <w:smartTag w:uri="urn:schemas-microsoft-com:office:smarttags" w:element="stockticker">
              <w:r w:rsidRPr="00C21991">
                <w:t>ALG</w:t>
              </w:r>
            </w:smartTag>
            <w:r w:rsidRPr="00C21991">
              <w:t>)</w:t>
            </w:r>
          </w:p>
        </w:tc>
        <w:tc>
          <w:tcPr>
            <w:tcW w:w="1701" w:type="dxa"/>
          </w:tcPr>
          <w:p w14:paraId="4087704A" w14:textId="77777777" w:rsidR="00F322AB" w:rsidRPr="00C21991" w:rsidRDefault="00F322AB" w:rsidP="008720B3">
            <w:pPr>
              <w:pStyle w:val="TAL"/>
            </w:pPr>
            <w:r w:rsidRPr="00C21991">
              <w:t>[7]</w:t>
            </w:r>
          </w:p>
        </w:tc>
        <w:tc>
          <w:tcPr>
            <w:tcW w:w="1701" w:type="dxa"/>
          </w:tcPr>
          <w:p w14:paraId="26EB9004" w14:textId="77777777" w:rsidR="00F322AB" w:rsidRPr="00C21991" w:rsidRDefault="00F322AB" w:rsidP="008720B3">
            <w:pPr>
              <w:pStyle w:val="TAL"/>
            </w:pPr>
            <w:r w:rsidRPr="00C21991">
              <w:t>n/a</w:t>
            </w:r>
          </w:p>
        </w:tc>
        <w:tc>
          <w:tcPr>
            <w:tcW w:w="1701" w:type="dxa"/>
          </w:tcPr>
          <w:p w14:paraId="3600A7B8" w14:textId="77777777" w:rsidR="00F322AB" w:rsidRPr="00C21991" w:rsidRDefault="00F322AB" w:rsidP="008720B3">
            <w:pPr>
              <w:pStyle w:val="TAL"/>
            </w:pPr>
            <w:r w:rsidRPr="00C21991">
              <w:t>c6</w:t>
            </w:r>
          </w:p>
        </w:tc>
      </w:tr>
      <w:tr w:rsidR="00F322AB" w:rsidRPr="00C21991" w14:paraId="463BC3DB" w14:textId="77777777" w:rsidTr="008720B3">
        <w:tc>
          <w:tcPr>
            <w:tcW w:w="1134" w:type="dxa"/>
          </w:tcPr>
          <w:p w14:paraId="735909FE" w14:textId="77777777" w:rsidR="00F322AB" w:rsidRPr="00C21991" w:rsidRDefault="00F322AB" w:rsidP="008720B3">
            <w:pPr>
              <w:pStyle w:val="TAL"/>
            </w:pPr>
            <w:r w:rsidRPr="00C21991">
              <w:t>3</w:t>
            </w:r>
          </w:p>
        </w:tc>
        <w:tc>
          <w:tcPr>
            <w:tcW w:w="3402" w:type="dxa"/>
          </w:tcPr>
          <w:p w14:paraId="39E15973" w14:textId="77777777" w:rsidR="00F322AB" w:rsidRPr="00C21991" w:rsidRDefault="00F322AB" w:rsidP="008720B3">
            <w:pPr>
              <w:pStyle w:val="TAL"/>
            </w:pPr>
            <w:r w:rsidRPr="00C21991">
              <w:t>I-CSCF</w:t>
            </w:r>
          </w:p>
        </w:tc>
        <w:tc>
          <w:tcPr>
            <w:tcW w:w="1701" w:type="dxa"/>
          </w:tcPr>
          <w:p w14:paraId="15315424" w14:textId="77777777" w:rsidR="00F322AB" w:rsidRPr="00C21991" w:rsidRDefault="00F322AB" w:rsidP="008720B3">
            <w:pPr>
              <w:pStyle w:val="TAL"/>
            </w:pPr>
            <w:r w:rsidRPr="00C21991">
              <w:t>5.3</w:t>
            </w:r>
          </w:p>
        </w:tc>
        <w:tc>
          <w:tcPr>
            <w:tcW w:w="1701" w:type="dxa"/>
          </w:tcPr>
          <w:p w14:paraId="2075A7DF" w14:textId="77777777" w:rsidR="00F322AB" w:rsidRPr="00C21991" w:rsidRDefault="00F322AB" w:rsidP="008720B3">
            <w:pPr>
              <w:pStyle w:val="TAL"/>
            </w:pPr>
            <w:r w:rsidRPr="00C21991">
              <w:t>n/a</w:t>
            </w:r>
          </w:p>
        </w:tc>
        <w:tc>
          <w:tcPr>
            <w:tcW w:w="1701" w:type="dxa"/>
          </w:tcPr>
          <w:p w14:paraId="5CB5D1BA" w14:textId="77777777" w:rsidR="00F322AB" w:rsidRPr="00C21991" w:rsidRDefault="00F322AB" w:rsidP="008720B3">
            <w:pPr>
              <w:pStyle w:val="TAL"/>
            </w:pPr>
            <w:r w:rsidRPr="00C21991">
              <w:t>o.1</w:t>
            </w:r>
          </w:p>
        </w:tc>
      </w:tr>
      <w:tr w:rsidR="00F322AB" w:rsidRPr="00C21991" w14:paraId="18E1F56D" w14:textId="77777777" w:rsidTr="008720B3">
        <w:tc>
          <w:tcPr>
            <w:tcW w:w="1134" w:type="dxa"/>
          </w:tcPr>
          <w:p w14:paraId="7DD588FD" w14:textId="77777777" w:rsidR="00F322AB" w:rsidRPr="00C21991" w:rsidRDefault="00F322AB" w:rsidP="008720B3">
            <w:pPr>
              <w:pStyle w:val="TAL"/>
            </w:pPr>
            <w:r w:rsidRPr="00C21991">
              <w:t>3A</w:t>
            </w:r>
          </w:p>
        </w:tc>
        <w:tc>
          <w:tcPr>
            <w:tcW w:w="3402" w:type="dxa"/>
          </w:tcPr>
          <w:p w14:paraId="03F5495A" w14:textId="77777777" w:rsidR="00F322AB" w:rsidRPr="00C21991" w:rsidRDefault="00F322AB" w:rsidP="008720B3">
            <w:pPr>
              <w:pStyle w:val="TAL"/>
            </w:pPr>
            <w:r w:rsidRPr="00C21991">
              <w:t>void</w:t>
            </w:r>
          </w:p>
        </w:tc>
        <w:tc>
          <w:tcPr>
            <w:tcW w:w="1701" w:type="dxa"/>
          </w:tcPr>
          <w:p w14:paraId="740BA37C" w14:textId="77777777" w:rsidR="00F322AB" w:rsidRPr="00C21991" w:rsidRDefault="00F322AB" w:rsidP="008720B3">
            <w:pPr>
              <w:pStyle w:val="TAL"/>
            </w:pPr>
          </w:p>
        </w:tc>
        <w:tc>
          <w:tcPr>
            <w:tcW w:w="1701" w:type="dxa"/>
          </w:tcPr>
          <w:p w14:paraId="7D8BC92C" w14:textId="77777777" w:rsidR="00F322AB" w:rsidRPr="00C21991" w:rsidRDefault="00F322AB" w:rsidP="008720B3">
            <w:pPr>
              <w:pStyle w:val="TAL"/>
            </w:pPr>
          </w:p>
        </w:tc>
        <w:tc>
          <w:tcPr>
            <w:tcW w:w="1701" w:type="dxa"/>
          </w:tcPr>
          <w:p w14:paraId="76B1AA5F" w14:textId="77777777" w:rsidR="00F322AB" w:rsidRPr="00C21991" w:rsidRDefault="00F322AB" w:rsidP="008720B3">
            <w:pPr>
              <w:pStyle w:val="TAL"/>
            </w:pPr>
          </w:p>
        </w:tc>
      </w:tr>
      <w:tr w:rsidR="00F322AB" w:rsidRPr="00C21991" w14:paraId="7A8C31C2" w14:textId="77777777" w:rsidTr="008720B3">
        <w:tc>
          <w:tcPr>
            <w:tcW w:w="1134" w:type="dxa"/>
          </w:tcPr>
          <w:p w14:paraId="2F911444" w14:textId="77777777" w:rsidR="00F322AB" w:rsidRPr="00C21991" w:rsidRDefault="00F322AB" w:rsidP="008720B3">
            <w:pPr>
              <w:pStyle w:val="TAL"/>
            </w:pPr>
            <w:r w:rsidRPr="00C21991">
              <w:t>4</w:t>
            </w:r>
          </w:p>
        </w:tc>
        <w:tc>
          <w:tcPr>
            <w:tcW w:w="3402" w:type="dxa"/>
          </w:tcPr>
          <w:p w14:paraId="6BC33AFC" w14:textId="77777777" w:rsidR="00F322AB" w:rsidRPr="00C21991" w:rsidRDefault="00F322AB" w:rsidP="008720B3">
            <w:pPr>
              <w:pStyle w:val="TAL"/>
            </w:pPr>
            <w:r w:rsidRPr="00C21991">
              <w:t>S-CSCF</w:t>
            </w:r>
          </w:p>
        </w:tc>
        <w:tc>
          <w:tcPr>
            <w:tcW w:w="1701" w:type="dxa"/>
          </w:tcPr>
          <w:p w14:paraId="3BBABDEC" w14:textId="77777777" w:rsidR="00F322AB" w:rsidRPr="00C21991" w:rsidRDefault="00F322AB" w:rsidP="008720B3">
            <w:pPr>
              <w:pStyle w:val="TAL"/>
            </w:pPr>
            <w:r w:rsidRPr="00C21991">
              <w:t>5.4</w:t>
            </w:r>
          </w:p>
        </w:tc>
        <w:tc>
          <w:tcPr>
            <w:tcW w:w="1701" w:type="dxa"/>
          </w:tcPr>
          <w:p w14:paraId="0614E1A0" w14:textId="77777777" w:rsidR="00F322AB" w:rsidRPr="00C21991" w:rsidRDefault="00F322AB" w:rsidP="008720B3">
            <w:pPr>
              <w:pStyle w:val="TAL"/>
            </w:pPr>
            <w:r w:rsidRPr="00C21991">
              <w:t>n/a</w:t>
            </w:r>
          </w:p>
        </w:tc>
        <w:tc>
          <w:tcPr>
            <w:tcW w:w="1701" w:type="dxa"/>
          </w:tcPr>
          <w:p w14:paraId="6A207743" w14:textId="77777777" w:rsidR="00F322AB" w:rsidRPr="00C21991" w:rsidRDefault="00F322AB" w:rsidP="008720B3">
            <w:pPr>
              <w:pStyle w:val="TAL"/>
            </w:pPr>
            <w:r w:rsidRPr="00C21991">
              <w:t>o.1</w:t>
            </w:r>
          </w:p>
        </w:tc>
      </w:tr>
      <w:tr w:rsidR="00F322AB" w:rsidRPr="00C21991" w14:paraId="12AC02E1" w14:textId="77777777" w:rsidTr="008720B3">
        <w:tc>
          <w:tcPr>
            <w:tcW w:w="1134" w:type="dxa"/>
          </w:tcPr>
          <w:p w14:paraId="6F5DD94F" w14:textId="77777777" w:rsidR="00F322AB" w:rsidRPr="00C21991" w:rsidRDefault="00F322AB" w:rsidP="008720B3">
            <w:pPr>
              <w:pStyle w:val="TAL"/>
            </w:pPr>
            <w:r w:rsidRPr="00C21991">
              <w:t>5</w:t>
            </w:r>
          </w:p>
        </w:tc>
        <w:tc>
          <w:tcPr>
            <w:tcW w:w="3402" w:type="dxa"/>
          </w:tcPr>
          <w:p w14:paraId="7E669306" w14:textId="77777777" w:rsidR="00F322AB" w:rsidRPr="00C21991" w:rsidRDefault="00F322AB" w:rsidP="008720B3">
            <w:pPr>
              <w:pStyle w:val="TAL"/>
            </w:pPr>
            <w:r w:rsidRPr="00C21991">
              <w:t>BGCF</w:t>
            </w:r>
          </w:p>
        </w:tc>
        <w:tc>
          <w:tcPr>
            <w:tcW w:w="1701" w:type="dxa"/>
          </w:tcPr>
          <w:p w14:paraId="4023399A" w14:textId="77777777" w:rsidR="00F322AB" w:rsidRPr="00C21991" w:rsidRDefault="00F322AB" w:rsidP="008720B3">
            <w:pPr>
              <w:pStyle w:val="TAL"/>
            </w:pPr>
            <w:r w:rsidRPr="00C21991">
              <w:t>5.6</w:t>
            </w:r>
          </w:p>
        </w:tc>
        <w:tc>
          <w:tcPr>
            <w:tcW w:w="1701" w:type="dxa"/>
          </w:tcPr>
          <w:p w14:paraId="22659C7E" w14:textId="77777777" w:rsidR="00F322AB" w:rsidRPr="00C21991" w:rsidRDefault="00F322AB" w:rsidP="008720B3">
            <w:pPr>
              <w:pStyle w:val="TAL"/>
            </w:pPr>
            <w:r w:rsidRPr="00C21991">
              <w:t>n/a</w:t>
            </w:r>
          </w:p>
        </w:tc>
        <w:tc>
          <w:tcPr>
            <w:tcW w:w="1701" w:type="dxa"/>
          </w:tcPr>
          <w:p w14:paraId="2F31558E" w14:textId="77777777" w:rsidR="00F322AB" w:rsidRPr="00C21991" w:rsidRDefault="00F322AB" w:rsidP="008720B3">
            <w:pPr>
              <w:pStyle w:val="TAL"/>
            </w:pPr>
            <w:r w:rsidRPr="00C21991">
              <w:t>o.1</w:t>
            </w:r>
          </w:p>
        </w:tc>
      </w:tr>
      <w:tr w:rsidR="00F322AB" w:rsidRPr="00C21991" w14:paraId="48741E51" w14:textId="77777777" w:rsidTr="008720B3">
        <w:tc>
          <w:tcPr>
            <w:tcW w:w="1134" w:type="dxa"/>
          </w:tcPr>
          <w:p w14:paraId="6BF7207E" w14:textId="77777777" w:rsidR="00F322AB" w:rsidRPr="00C21991" w:rsidRDefault="00F322AB" w:rsidP="008720B3">
            <w:pPr>
              <w:pStyle w:val="TAL"/>
            </w:pPr>
            <w:r w:rsidRPr="00C21991">
              <w:t>6</w:t>
            </w:r>
          </w:p>
        </w:tc>
        <w:tc>
          <w:tcPr>
            <w:tcW w:w="3402" w:type="dxa"/>
          </w:tcPr>
          <w:p w14:paraId="02A668CE" w14:textId="77777777" w:rsidR="00F322AB" w:rsidRPr="00C21991" w:rsidRDefault="00F322AB" w:rsidP="008720B3">
            <w:pPr>
              <w:pStyle w:val="TAL"/>
            </w:pPr>
            <w:r w:rsidRPr="00C21991">
              <w:t>MGCF</w:t>
            </w:r>
          </w:p>
        </w:tc>
        <w:tc>
          <w:tcPr>
            <w:tcW w:w="1701" w:type="dxa"/>
          </w:tcPr>
          <w:p w14:paraId="450F5105" w14:textId="77777777" w:rsidR="00F322AB" w:rsidRPr="00C21991" w:rsidRDefault="00F322AB" w:rsidP="008720B3">
            <w:pPr>
              <w:pStyle w:val="TAL"/>
            </w:pPr>
            <w:r w:rsidRPr="00C21991">
              <w:t>5.5</w:t>
            </w:r>
          </w:p>
        </w:tc>
        <w:tc>
          <w:tcPr>
            <w:tcW w:w="1701" w:type="dxa"/>
          </w:tcPr>
          <w:p w14:paraId="77A410C5" w14:textId="77777777" w:rsidR="00F322AB" w:rsidRPr="00C21991" w:rsidRDefault="00F322AB" w:rsidP="008720B3">
            <w:pPr>
              <w:pStyle w:val="TAL"/>
            </w:pPr>
            <w:r w:rsidRPr="00C21991">
              <w:t>n/a</w:t>
            </w:r>
          </w:p>
        </w:tc>
        <w:tc>
          <w:tcPr>
            <w:tcW w:w="1701" w:type="dxa"/>
          </w:tcPr>
          <w:p w14:paraId="6C24523F" w14:textId="77777777" w:rsidR="00F322AB" w:rsidRPr="00C21991" w:rsidRDefault="00F322AB" w:rsidP="008720B3">
            <w:pPr>
              <w:pStyle w:val="TAL"/>
            </w:pPr>
            <w:r w:rsidRPr="00C21991">
              <w:t>o.1</w:t>
            </w:r>
          </w:p>
        </w:tc>
      </w:tr>
      <w:tr w:rsidR="00F322AB" w:rsidRPr="00C21991" w14:paraId="5F688516" w14:textId="77777777" w:rsidTr="008720B3">
        <w:tc>
          <w:tcPr>
            <w:tcW w:w="1134" w:type="dxa"/>
          </w:tcPr>
          <w:p w14:paraId="29BBE4C4" w14:textId="77777777" w:rsidR="00F322AB" w:rsidRPr="00C21991" w:rsidRDefault="00F322AB" w:rsidP="008720B3">
            <w:pPr>
              <w:pStyle w:val="TAL"/>
            </w:pPr>
            <w:r w:rsidRPr="00C21991">
              <w:t>7</w:t>
            </w:r>
          </w:p>
        </w:tc>
        <w:tc>
          <w:tcPr>
            <w:tcW w:w="3402" w:type="dxa"/>
          </w:tcPr>
          <w:p w14:paraId="2843F6CA" w14:textId="77777777" w:rsidR="00F322AB" w:rsidRPr="00C21991" w:rsidRDefault="00F322AB" w:rsidP="008720B3">
            <w:pPr>
              <w:pStyle w:val="TAL"/>
            </w:pPr>
            <w:r w:rsidRPr="00C21991">
              <w:t>AS</w:t>
            </w:r>
          </w:p>
        </w:tc>
        <w:tc>
          <w:tcPr>
            <w:tcW w:w="1701" w:type="dxa"/>
          </w:tcPr>
          <w:p w14:paraId="525F7714" w14:textId="77777777" w:rsidR="00F322AB" w:rsidRPr="00C21991" w:rsidRDefault="00F322AB" w:rsidP="008720B3">
            <w:pPr>
              <w:pStyle w:val="TAL"/>
            </w:pPr>
            <w:r w:rsidRPr="00C21991">
              <w:t>5.7</w:t>
            </w:r>
          </w:p>
        </w:tc>
        <w:tc>
          <w:tcPr>
            <w:tcW w:w="1701" w:type="dxa"/>
          </w:tcPr>
          <w:p w14:paraId="33680FFC" w14:textId="77777777" w:rsidR="00F322AB" w:rsidRPr="00C21991" w:rsidRDefault="00F322AB" w:rsidP="008720B3">
            <w:pPr>
              <w:pStyle w:val="TAL"/>
            </w:pPr>
            <w:r w:rsidRPr="00C21991">
              <w:t>n/a</w:t>
            </w:r>
          </w:p>
        </w:tc>
        <w:tc>
          <w:tcPr>
            <w:tcW w:w="1701" w:type="dxa"/>
          </w:tcPr>
          <w:p w14:paraId="3A3A0898" w14:textId="77777777" w:rsidR="00F322AB" w:rsidRPr="00C21991" w:rsidRDefault="00F322AB" w:rsidP="008720B3">
            <w:pPr>
              <w:pStyle w:val="TAL"/>
            </w:pPr>
            <w:r w:rsidRPr="00C21991">
              <w:t>o.1</w:t>
            </w:r>
          </w:p>
        </w:tc>
      </w:tr>
      <w:tr w:rsidR="00F322AB" w:rsidRPr="00C21991" w14:paraId="19E3D287" w14:textId="77777777" w:rsidTr="008720B3">
        <w:tc>
          <w:tcPr>
            <w:tcW w:w="1134" w:type="dxa"/>
          </w:tcPr>
          <w:p w14:paraId="47C67CFA" w14:textId="77777777" w:rsidR="00F322AB" w:rsidRPr="00C21991" w:rsidRDefault="00F322AB" w:rsidP="008720B3">
            <w:pPr>
              <w:pStyle w:val="TAL"/>
            </w:pPr>
            <w:r w:rsidRPr="00C21991">
              <w:t>7A</w:t>
            </w:r>
          </w:p>
        </w:tc>
        <w:tc>
          <w:tcPr>
            <w:tcW w:w="3402" w:type="dxa"/>
          </w:tcPr>
          <w:p w14:paraId="24B55073" w14:textId="77777777" w:rsidR="00F322AB" w:rsidRPr="00C21991" w:rsidRDefault="00F322AB" w:rsidP="008720B3">
            <w:pPr>
              <w:pStyle w:val="TAL"/>
            </w:pPr>
            <w:r w:rsidRPr="00C21991">
              <w:t>AS acting as terminating UA, or redirect server</w:t>
            </w:r>
          </w:p>
        </w:tc>
        <w:tc>
          <w:tcPr>
            <w:tcW w:w="1701" w:type="dxa"/>
          </w:tcPr>
          <w:p w14:paraId="5ADC0625" w14:textId="77777777" w:rsidR="00F322AB" w:rsidRPr="00C21991" w:rsidRDefault="00F322AB" w:rsidP="008720B3">
            <w:pPr>
              <w:pStyle w:val="TAL"/>
            </w:pPr>
            <w:r w:rsidRPr="00C21991">
              <w:t>5.7.2</w:t>
            </w:r>
          </w:p>
        </w:tc>
        <w:tc>
          <w:tcPr>
            <w:tcW w:w="1701" w:type="dxa"/>
          </w:tcPr>
          <w:p w14:paraId="45E4A663" w14:textId="77777777" w:rsidR="00F322AB" w:rsidRPr="00C21991" w:rsidRDefault="00F322AB" w:rsidP="008720B3">
            <w:pPr>
              <w:pStyle w:val="TAL"/>
            </w:pPr>
            <w:r w:rsidRPr="00C21991">
              <w:t>n/a</w:t>
            </w:r>
          </w:p>
        </w:tc>
        <w:tc>
          <w:tcPr>
            <w:tcW w:w="1701" w:type="dxa"/>
          </w:tcPr>
          <w:p w14:paraId="6FD001D9" w14:textId="77777777" w:rsidR="00F322AB" w:rsidRPr="00C21991" w:rsidRDefault="00F322AB" w:rsidP="008720B3">
            <w:pPr>
              <w:pStyle w:val="TAL"/>
            </w:pPr>
            <w:r w:rsidRPr="00C21991">
              <w:t>c2</w:t>
            </w:r>
          </w:p>
        </w:tc>
      </w:tr>
      <w:tr w:rsidR="00F322AB" w:rsidRPr="00C21991" w14:paraId="6FA10B26" w14:textId="77777777" w:rsidTr="008720B3">
        <w:tc>
          <w:tcPr>
            <w:tcW w:w="1134" w:type="dxa"/>
          </w:tcPr>
          <w:p w14:paraId="54103FB6" w14:textId="77777777" w:rsidR="00F322AB" w:rsidRPr="00C21991" w:rsidRDefault="00F322AB" w:rsidP="008720B3">
            <w:pPr>
              <w:pStyle w:val="TAL"/>
            </w:pPr>
            <w:r w:rsidRPr="00C21991">
              <w:t>7B</w:t>
            </w:r>
          </w:p>
        </w:tc>
        <w:tc>
          <w:tcPr>
            <w:tcW w:w="3402" w:type="dxa"/>
          </w:tcPr>
          <w:p w14:paraId="0E690B94" w14:textId="77777777" w:rsidR="00F322AB" w:rsidRPr="00C21991" w:rsidRDefault="00F322AB" w:rsidP="008720B3">
            <w:pPr>
              <w:pStyle w:val="TAL"/>
            </w:pPr>
            <w:r w:rsidRPr="00C21991">
              <w:t>AS acting as originating UA</w:t>
            </w:r>
          </w:p>
        </w:tc>
        <w:tc>
          <w:tcPr>
            <w:tcW w:w="1701" w:type="dxa"/>
          </w:tcPr>
          <w:p w14:paraId="6EEDD3CD" w14:textId="77777777" w:rsidR="00F322AB" w:rsidRPr="00C21991" w:rsidRDefault="00F322AB" w:rsidP="008720B3">
            <w:pPr>
              <w:pStyle w:val="TAL"/>
            </w:pPr>
            <w:r w:rsidRPr="00C21991">
              <w:t>5.7.3</w:t>
            </w:r>
          </w:p>
        </w:tc>
        <w:tc>
          <w:tcPr>
            <w:tcW w:w="1701" w:type="dxa"/>
          </w:tcPr>
          <w:p w14:paraId="34E351AA" w14:textId="77777777" w:rsidR="00F322AB" w:rsidRPr="00C21991" w:rsidRDefault="00F322AB" w:rsidP="008720B3">
            <w:pPr>
              <w:pStyle w:val="TAL"/>
            </w:pPr>
            <w:r w:rsidRPr="00C21991">
              <w:t>n/a</w:t>
            </w:r>
          </w:p>
        </w:tc>
        <w:tc>
          <w:tcPr>
            <w:tcW w:w="1701" w:type="dxa"/>
          </w:tcPr>
          <w:p w14:paraId="0FC0B9B5" w14:textId="77777777" w:rsidR="00F322AB" w:rsidRPr="00C21991" w:rsidRDefault="00F322AB" w:rsidP="008720B3">
            <w:pPr>
              <w:pStyle w:val="TAL"/>
            </w:pPr>
            <w:r w:rsidRPr="00C21991">
              <w:t>c2</w:t>
            </w:r>
          </w:p>
        </w:tc>
      </w:tr>
      <w:tr w:rsidR="00F322AB" w:rsidRPr="00C21991" w14:paraId="7AADE366" w14:textId="77777777" w:rsidTr="008720B3">
        <w:tc>
          <w:tcPr>
            <w:tcW w:w="1134" w:type="dxa"/>
          </w:tcPr>
          <w:p w14:paraId="1035AC11" w14:textId="77777777" w:rsidR="00F322AB" w:rsidRPr="00C21991" w:rsidRDefault="00F322AB" w:rsidP="008720B3">
            <w:pPr>
              <w:pStyle w:val="TAL"/>
            </w:pPr>
            <w:r w:rsidRPr="00C21991">
              <w:t>7C</w:t>
            </w:r>
          </w:p>
        </w:tc>
        <w:tc>
          <w:tcPr>
            <w:tcW w:w="3402" w:type="dxa"/>
          </w:tcPr>
          <w:p w14:paraId="7616B402" w14:textId="77777777" w:rsidR="00F322AB" w:rsidRPr="00C21991" w:rsidRDefault="00F322AB" w:rsidP="008720B3">
            <w:pPr>
              <w:pStyle w:val="TAL"/>
            </w:pPr>
            <w:r w:rsidRPr="00C21991">
              <w:t>AS acting as a SIP proxy</w:t>
            </w:r>
          </w:p>
        </w:tc>
        <w:tc>
          <w:tcPr>
            <w:tcW w:w="1701" w:type="dxa"/>
          </w:tcPr>
          <w:p w14:paraId="60049488" w14:textId="77777777" w:rsidR="00F322AB" w:rsidRPr="00C21991" w:rsidRDefault="00F322AB" w:rsidP="008720B3">
            <w:pPr>
              <w:pStyle w:val="TAL"/>
            </w:pPr>
            <w:r w:rsidRPr="00C21991">
              <w:t>5.7.4</w:t>
            </w:r>
          </w:p>
        </w:tc>
        <w:tc>
          <w:tcPr>
            <w:tcW w:w="1701" w:type="dxa"/>
          </w:tcPr>
          <w:p w14:paraId="2AC2FD26" w14:textId="77777777" w:rsidR="00F322AB" w:rsidRPr="00C21991" w:rsidRDefault="00F322AB" w:rsidP="008720B3">
            <w:pPr>
              <w:pStyle w:val="TAL"/>
            </w:pPr>
            <w:r w:rsidRPr="00C21991">
              <w:t>n/a</w:t>
            </w:r>
          </w:p>
        </w:tc>
        <w:tc>
          <w:tcPr>
            <w:tcW w:w="1701" w:type="dxa"/>
          </w:tcPr>
          <w:p w14:paraId="1576692F" w14:textId="77777777" w:rsidR="00F322AB" w:rsidRPr="00C21991" w:rsidRDefault="00F322AB" w:rsidP="008720B3">
            <w:pPr>
              <w:pStyle w:val="TAL"/>
            </w:pPr>
            <w:r w:rsidRPr="00C21991">
              <w:t>c2</w:t>
            </w:r>
          </w:p>
        </w:tc>
      </w:tr>
      <w:tr w:rsidR="00F322AB" w:rsidRPr="00C21991" w14:paraId="1114A0EA" w14:textId="77777777" w:rsidTr="008720B3">
        <w:tc>
          <w:tcPr>
            <w:tcW w:w="1134" w:type="dxa"/>
          </w:tcPr>
          <w:p w14:paraId="7BF9AA26" w14:textId="77777777" w:rsidR="00F322AB" w:rsidRPr="00C21991" w:rsidRDefault="00F322AB" w:rsidP="008720B3">
            <w:pPr>
              <w:pStyle w:val="TAL"/>
            </w:pPr>
            <w:r w:rsidRPr="00C21991">
              <w:t>7D</w:t>
            </w:r>
          </w:p>
        </w:tc>
        <w:tc>
          <w:tcPr>
            <w:tcW w:w="3402" w:type="dxa"/>
          </w:tcPr>
          <w:p w14:paraId="34017BCD" w14:textId="77777777" w:rsidR="00F322AB" w:rsidRPr="00C21991" w:rsidRDefault="00F322AB" w:rsidP="008720B3">
            <w:pPr>
              <w:pStyle w:val="TAL"/>
            </w:pPr>
            <w:r w:rsidRPr="00C21991">
              <w:t>AS performing 3rd party call control</w:t>
            </w:r>
          </w:p>
        </w:tc>
        <w:tc>
          <w:tcPr>
            <w:tcW w:w="1701" w:type="dxa"/>
          </w:tcPr>
          <w:p w14:paraId="37F73506" w14:textId="77777777" w:rsidR="00F322AB" w:rsidRPr="00C21991" w:rsidRDefault="00F322AB" w:rsidP="008720B3">
            <w:pPr>
              <w:pStyle w:val="TAL"/>
            </w:pPr>
            <w:r w:rsidRPr="00C21991">
              <w:t>5.7.5</w:t>
            </w:r>
          </w:p>
        </w:tc>
        <w:tc>
          <w:tcPr>
            <w:tcW w:w="1701" w:type="dxa"/>
          </w:tcPr>
          <w:p w14:paraId="21BA00F2" w14:textId="77777777" w:rsidR="00F322AB" w:rsidRPr="00C21991" w:rsidRDefault="00F322AB" w:rsidP="008720B3">
            <w:pPr>
              <w:pStyle w:val="TAL"/>
            </w:pPr>
            <w:r w:rsidRPr="00C21991">
              <w:t>n/a</w:t>
            </w:r>
          </w:p>
        </w:tc>
        <w:tc>
          <w:tcPr>
            <w:tcW w:w="1701" w:type="dxa"/>
          </w:tcPr>
          <w:p w14:paraId="77C30E9D" w14:textId="77777777" w:rsidR="00F322AB" w:rsidRPr="00C21991" w:rsidRDefault="00F322AB" w:rsidP="008720B3">
            <w:pPr>
              <w:pStyle w:val="TAL"/>
            </w:pPr>
            <w:r w:rsidRPr="00C21991">
              <w:t>c2</w:t>
            </w:r>
          </w:p>
        </w:tc>
      </w:tr>
      <w:tr w:rsidR="00F322AB" w:rsidRPr="00C21991" w14:paraId="7241BAC5" w14:textId="77777777" w:rsidTr="008720B3">
        <w:tc>
          <w:tcPr>
            <w:tcW w:w="1134" w:type="dxa"/>
          </w:tcPr>
          <w:p w14:paraId="5F6DD87E" w14:textId="77777777" w:rsidR="00F322AB" w:rsidRPr="00C21991" w:rsidRDefault="00F322AB" w:rsidP="008720B3">
            <w:pPr>
              <w:pStyle w:val="TAL"/>
            </w:pPr>
            <w:r w:rsidRPr="00C21991">
              <w:t>8</w:t>
            </w:r>
          </w:p>
        </w:tc>
        <w:tc>
          <w:tcPr>
            <w:tcW w:w="3402" w:type="dxa"/>
          </w:tcPr>
          <w:p w14:paraId="14174F6A" w14:textId="77777777" w:rsidR="00F322AB" w:rsidRPr="00C21991" w:rsidRDefault="00F322AB" w:rsidP="008720B3">
            <w:pPr>
              <w:pStyle w:val="TAL"/>
            </w:pPr>
            <w:r w:rsidRPr="00C21991">
              <w:t>MRFC</w:t>
            </w:r>
          </w:p>
        </w:tc>
        <w:tc>
          <w:tcPr>
            <w:tcW w:w="1701" w:type="dxa"/>
          </w:tcPr>
          <w:p w14:paraId="5D4E4FBA" w14:textId="77777777" w:rsidR="00F322AB" w:rsidRPr="00C21991" w:rsidRDefault="00F322AB" w:rsidP="008720B3">
            <w:pPr>
              <w:pStyle w:val="TAL"/>
            </w:pPr>
            <w:r w:rsidRPr="00C21991">
              <w:t>5.8</w:t>
            </w:r>
          </w:p>
        </w:tc>
        <w:tc>
          <w:tcPr>
            <w:tcW w:w="1701" w:type="dxa"/>
          </w:tcPr>
          <w:p w14:paraId="20557195" w14:textId="77777777" w:rsidR="00F322AB" w:rsidRPr="00C21991" w:rsidRDefault="00F322AB" w:rsidP="008720B3">
            <w:pPr>
              <w:pStyle w:val="TAL"/>
            </w:pPr>
            <w:r w:rsidRPr="00C21991">
              <w:t>n/a</w:t>
            </w:r>
          </w:p>
        </w:tc>
        <w:tc>
          <w:tcPr>
            <w:tcW w:w="1701" w:type="dxa"/>
          </w:tcPr>
          <w:p w14:paraId="08F320E6" w14:textId="77777777" w:rsidR="00F322AB" w:rsidRPr="00C21991" w:rsidRDefault="00F322AB" w:rsidP="008720B3">
            <w:pPr>
              <w:pStyle w:val="TAL"/>
            </w:pPr>
            <w:r w:rsidRPr="00C21991">
              <w:t>o.1</w:t>
            </w:r>
          </w:p>
        </w:tc>
      </w:tr>
      <w:tr w:rsidR="00F322AB" w:rsidRPr="00C21991" w14:paraId="566851E1" w14:textId="77777777" w:rsidTr="008720B3">
        <w:tc>
          <w:tcPr>
            <w:tcW w:w="1134" w:type="dxa"/>
          </w:tcPr>
          <w:p w14:paraId="5EA6FFA4" w14:textId="77777777" w:rsidR="00F322AB" w:rsidRPr="00C21991" w:rsidRDefault="00F322AB" w:rsidP="008720B3">
            <w:pPr>
              <w:pStyle w:val="TAL"/>
            </w:pPr>
            <w:r w:rsidRPr="00C21991">
              <w:t>8A</w:t>
            </w:r>
          </w:p>
        </w:tc>
        <w:tc>
          <w:tcPr>
            <w:tcW w:w="3402" w:type="dxa"/>
          </w:tcPr>
          <w:p w14:paraId="47AA1BF5" w14:textId="77777777" w:rsidR="00F322AB" w:rsidRPr="00C21991" w:rsidRDefault="00F322AB" w:rsidP="008720B3">
            <w:pPr>
              <w:pStyle w:val="TAL"/>
            </w:pPr>
            <w:r w:rsidRPr="00C21991">
              <w:t>MRB</w:t>
            </w:r>
          </w:p>
        </w:tc>
        <w:tc>
          <w:tcPr>
            <w:tcW w:w="1701" w:type="dxa"/>
          </w:tcPr>
          <w:p w14:paraId="63FF56A0" w14:textId="77777777" w:rsidR="00F322AB" w:rsidRPr="00C21991" w:rsidRDefault="00F322AB" w:rsidP="008720B3">
            <w:pPr>
              <w:pStyle w:val="TAL"/>
            </w:pPr>
            <w:r w:rsidRPr="00C21991">
              <w:t>5.8A</w:t>
            </w:r>
          </w:p>
        </w:tc>
        <w:tc>
          <w:tcPr>
            <w:tcW w:w="1701" w:type="dxa"/>
          </w:tcPr>
          <w:p w14:paraId="55AB230C" w14:textId="77777777" w:rsidR="00F322AB" w:rsidRPr="00C21991" w:rsidRDefault="00F322AB" w:rsidP="008720B3">
            <w:pPr>
              <w:pStyle w:val="TAL"/>
            </w:pPr>
            <w:r w:rsidRPr="00C21991">
              <w:t>n/a</w:t>
            </w:r>
          </w:p>
        </w:tc>
        <w:tc>
          <w:tcPr>
            <w:tcW w:w="1701" w:type="dxa"/>
          </w:tcPr>
          <w:p w14:paraId="216C64EB" w14:textId="77777777" w:rsidR="00F322AB" w:rsidRPr="00C21991" w:rsidRDefault="00F322AB" w:rsidP="008720B3">
            <w:pPr>
              <w:pStyle w:val="TAL"/>
            </w:pPr>
            <w:r w:rsidRPr="00C21991">
              <w:t>o.1</w:t>
            </w:r>
          </w:p>
        </w:tc>
      </w:tr>
      <w:tr w:rsidR="00F322AB" w:rsidRPr="00C21991" w14:paraId="03B172E0" w14:textId="77777777" w:rsidTr="008720B3">
        <w:tc>
          <w:tcPr>
            <w:tcW w:w="1134" w:type="dxa"/>
          </w:tcPr>
          <w:p w14:paraId="7B19FBA7" w14:textId="77777777" w:rsidR="00F322AB" w:rsidRPr="00C21991" w:rsidRDefault="00F322AB" w:rsidP="008720B3">
            <w:pPr>
              <w:pStyle w:val="TAL"/>
            </w:pPr>
            <w:r w:rsidRPr="00C21991">
              <w:t>9</w:t>
            </w:r>
          </w:p>
        </w:tc>
        <w:tc>
          <w:tcPr>
            <w:tcW w:w="3402" w:type="dxa"/>
          </w:tcPr>
          <w:p w14:paraId="2ED82A7C" w14:textId="77777777" w:rsidR="00F322AB" w:rsidRPr="00C21991" w:rsidRDefault="00F322AB" w:rsidP="008720B3">
            <w:pPr>
              <w:pStyle w:val="TAL"/>
            </w:pPr>
            <w:r w:rsidRPr="00C21991">
              <w:t>IBCF</w:t>
            </w:r>
          </w:p>
        </w:tc>
        <w:tc>
          <w:tcPr>
            <w:tcW w:w="1701" w:type="dxa"/>
          </w:tcPr>
          <w:p w14:paraId="35E2916B" w14:textId="77777777" w:rsidR="00F322AB" w:rsidRPr="00C21991" w:rsidRDefault="00F322AB" w:rsidP="008720B3">
            <w:pPr>
              <w:pStyle w:val="TAL"/>
            </w:pPr>
            <w:r w:rsidRPr="00C21991">
              <w:t>5.10</w:t>
            </w:r>
          </w:p>
        </w:tc>
        <w:tc>
          <w:tcPr>
            <w:tcW w:w="1701" w:type="dxa"/>
          </w:tcPr>
          <w:p w14:paraId="4FF17C74" w14:textId="77777777" w:rsidR="00F322AB" w:rsidRPr="00C21991" w:rsidRDefault="00F322AB" w:rsidP="008720B3">
            <w:pPr>
              <w:pStyle w:val="TAL"/>
            </w:pPr>
            <w:r w:rsidRPr="00C21991">
              <w:t>n/a</w:t>
            </w:r>
          </w:p>
        </w:tc>
        <w:tc>
          <w:tcPr>
            <w:tcW w:w="1701" w:type="dxa"/>
          </w:tcPr>
          <w:p w14:paraId="7E404C06" w14:textId="77777777" w:rsidR="00F322AB" w:rsidRPr="00C21991" w:rsidRDefault="00F322AB" w:rsidP="008720B3">
            <w:pPr>
              <w:pStyle w:val="TAL"/>
            </w:pPr>
            <w:r w:rsidRPr="00C21991">
              <w:t>o.1</w:t>
            </w:r>
          </w:p>
        </w:tc>
      </w:tr>
      <w:tr w:rsidR="00F322AB" w:rsidRPr="00C21991" w14:paraId="113B03D9" w14:textId="77777777" w:rsidTr="008720B3">
        <w:tc>
          <w:tcPr>
            <w:tcW w:w="1134" w:type="dxa"/>
          </w:tcPr>
          <w:p w14:paraId="4990B60B" w14:textId="77777777" w:rsidR="00F322AB" w:rsidRPr="00C21991" w:rsidRDefault="00F322AB" w:rsidP="008720B3">
            <w:pPr>
              <w:pStyle w:val="TAL"/>
            </w:pPr>
            <w:r w:rsidRPr="00C21991">
              <w:t>9A</w:t>
            </w:r>
          </w:p>
        </w:tc>
        <w:tc>
          <w:tcPr>
            <w:tcW w:w="3402" w:type="dxa"/>
          </w:tcPr>
          <w:p w14:paraId="4FA4A674" w14:textId="77777777" w:rsidR="00F322AB" w:rsidRPr="00C21991" w:rsidDel="001A0D94" w:rsidRDefault="00F322AB" w:rsidP="008720B3">
            <w:pPr>
              <w:pStyle w:val="TAL"/>
            </w:pPr>
            <w:r w:rsidRPr="00C21991">
              <w:t>IBCF (THIG)</w:t>
            </w:r>
          </w:p>
        </w:tc>
        <w:tc>
          <w:tcPr>
            <w:tcW w:w="1701" w:type="dxa"/>
          </w:tcPr>
          <w:p w14:paraId="7A927D8A" w14:textId="77777777" w:rsidR="00F322AB" w:rsidRPr="00C21991" w:rsidDel="001A0D94" w:rsidRDefault="00F322AB" w:rsidP="008720B3">
            <w:pPr>
              <w:pStyle w:val="TAL"/>
            </w:pPr>
            <w:r w:rsidRPr="00C21991">
              <w:t>5.10.4</w:t>
            </w:r>
          </w:p>
        </w:tc>
        <w:tc>
          <w:tcPr>
            <w:tcW w:w="1701" w:type="dxa"/>
          </w:tcPr>
          <w:p w14:paraId="60E70952" w14:textId="77777777" w:rsidR="00F322AB" w:rsidRPr="00C21991" w:rsidRDefault="00F322AB" w:rsidP="008720B3">
            <w:pPr>
              <w:pStyle w:val="TAL"/>
            </w:pPr>
            <w:r w:rsidRPr="00C21991">
              <w:t>n/a</w:t>
            </w:r>
          </w:p>
        </w:tc>
        <w:tc>
          <w:tcPr>
            <w:tcW w:w="1701" w:type="dxa"/>
          </w:tcPr>
          <w:p w14:paraId="1A5D881A" w14:textId="77777777" w:rsidR="00F322AB" w:rsidRPr="00C21991" w:rsidRDefault="00F322AB" w:rsidP="008720B3">
            <w:pPr>
              <w:pStyle w:val="TAL"/>
            </w:pPr>
            <w:r w:rsidRPr="00C21991">
              <w:t>c4</w:t>
            </w:r>
          </w:p>
        </w:tc>
      </w:tr>
      <w:tr w:rsidR="00F322AB" w:rsidRPr="00C21991" w14:paraId="161B2552" w14:textId="77777777" w:rsidTr="008720B3">
        <w:tc>
          <w:tcPr>
            <w:tcW w:w="1134" w:type="dxa"/>
          </w:tcPr>
          <w:p w14:paraId="200F4A5D" w14:textId="77777777" w:rsidR="00F322AB" w:rsidRPr="00C21991" w:rsidRDefault="00F322AB" w:rsidP="008720B3">
            <w:pPr>
              <w:pStyle w:val="TAL"/>
            </w:pPr>
            <w:r w:rsidRPr="00C21991">
              <w:t>9B</w:t>
            </w:r>
          </w:p>
        </w:tc>
        <w:tc>
          <w:tcPr>
            <w:tcW w:w="3402" w:type="dxa"/>
          </w:tcPr>
          <w:p w14:paraId="05A4A3E9" w14:textId="77777777" w:rsidR="00F322AB" w:rsidRPr="00C21991" w:rsidDel="001A0D94" w:rsidRDefault="00F322AB" w:rsidP="008720B3">
            <w:pPr>
              <w:pStyle w:val="TAL"/>
            </w:pPr>
            <w:r w:rsidRPr="00C21991">
              <w:t>IBCF (IMS-</w:t>
            </w:r>
            <w:smartTag w:uri="urn:schemas-microsoft-com:office:smarttags" w:element="stockticker">
              <w:r w:rsidRPr="00C21991">
                <w:t>ALG</w:t>
              </w:r>
            </w:smartTag>
            <w:r w:rsidRPr="00C21991">
              <w:t>)</w:t>
            </w:r>
          </w:p>
        </w:tc>
        <w:tc>
          <w:tcPr>
            <w:tcW w:w="1701" w:type="dxa"/>
          </w:tcPr>
          <w:p w14:paraId="1830D81F" w14:textId="77777777" w:rsidR="00F322AB" w:rsidRPr="00C21991" w:rsidDel="001A0D94" w:rsidRDefault="00F322AB" w:rsidP="008720B3">
            <w:pPr>
              <w:pStyle w:val="TAL"/>
            </w:pPr>
            <w:r w:rsidRPr="00C21991">
              <w:t>5.10.5, 5.10.7</w:t>
            </w:r>
          </w:p>
        </w:tc>
        <w:tc>
          <w:tcPr>
            <w:tcW w:w="1701" w:type="dxa"/>
          </w:tcPr>
          <w:p w14:paraId="24DFD2C3" w14:textId="77777777" w:rsidR="00F322AB" w:rsidRPr="00C21991" w:rsidRDefault="00F322AB" w:rsidP="008720B3">
            <w:pPr>
              <w:pStyle w:val="TAL"/>
            </w:pPr>
            <w:r w:rsidRPr="00C21991">
              <w:t>n/a</w:t>
            </w:r>
          </w:p>
        </w:tc>
        <w:tc>
          <w:tcPr>
            <w:tcW w:w="1701" w:type="dxa"/>
          </w:tcPr>
          <w:p w14:paraId="39A550D7" w14:textId="77777777" w:rsidR="00F322AB" w:rsidRPr="00C21991" w:rsidRDefault="00F322AB" w:rsidP="008720B3">
            <w:pPr>
              <w:pStyle w:val="TAL"/>
            </w:pPr>
            <w:r w:rsidRPr="00C21991">
              <w:t>c4</w:t>
            </w:r>
          </w:p>
        </w:tc>
      </w:tr>
      <w:tr w:rsidR="00F322AB" w:rsidRPr="00C21991" w14:paraId="7D6DBFD3" w14:textId="77777777" w:rsidTr="008720B3">
        <w:tc>
          <w:tcPr>
            <w:tcW w:w="1134" w:type="dxa"/>
          </w:tcPr>
          <w:p w14:paraId="2A736CC5" w14:textId="77777777" w:rsidR="00F322AB" w:rsidRPr="00C21991" w:rsidRDefault="00F322AB" w:rsidP="008720B3">
            <w:pPr>
              <w:pStyle w:val="TAL"/>
            </w:pPr>
            <w:r w:rsidRPr="00C21991">
              <w:t>9C</w:t>
            </w:r>
          </w:p>
        </w:tc>
        <w:tc>
          <w:tcPr>
            <w:tcW w:w="3402" w:type="dxa"/>
          </w:tcPr>
          <w:p w14:paraId="29207AF7" w14:textId="77777777" w:rsidR="00F322AB" w:rsidRPr="00C21991" w:rsidDel="001A0D94" w:rsidRDefault="00F322AB" w:rsidP="008720B3">
            <w:pPr>
              <w:pStyle w:val="TAL"/>
            </w:pPr>
            <w:r w:rsidRPr="00C21991">
              <w:t>IBCF (Screening of SIP signalling)</w:t>
            </w:r>
          </w:p>
        </w:tc>
        <w:tc>
          <w:tcPr>
            <w:tcW w:w="1701" w:type="dxa"/>
          </w:tcPr>
          <w:p w14:paraId="5E1A0E73" w14:textId="77777777" w:rsidR="00F322AB" w:rsidRPr="00C21991" w:rsidDel="001A0D94" w:rsidRDefault="00F322AB" w:rsidP="008720B3">
            <w:pPr>
              <w:pStyle w:val="TAL"/>
            </w:pPr>
            <w:r w:rsidRPr="00C21991">
              <w:t>5.10.6</w:t>
            </w:r>
          </w:p>
        </w:tc>
        <w:tc>
          <w:tcPr>
            <w:tcW w:w="1701" w:type="dxa"/>
          </w:tcPr>
          <w:p w14:paraId="28A93EE0" w14:textId="77777777" w:rsidR="00F322AB" w:rsidRPr="00C21991" w:rsidRDefault="00F322AB" w:rsidP="008720B3">
            <w:pPr>
              <w:pStyle w:val="TAL"/>
            </w:pPr>
            <w:r w:rsidRPr="00C21991">
              <w:t>n/a</w:t>
            </w:r>
          </w:p>
        </w:tc>
        <w:tc>
          <w:tcPr>
            <w:tcW w:w="1701" w:type="dxa"/>
          </w:tcPr>
          <w:p w14:paraId="7FDDDCD4" w14:textId="77777777" w:rsidR="00F322AB" w:rsidRPr="00C21991" w:rsidRDefault="00F322AB" w:rsidP="008720B3">
            <w:pPr>
              <w:pStyle w:val="TAL"/>
            </w:pPr>
            <w:r w:rsidRPr="00C21991">
              <w:t>c4</w:t>
            </w:r>
          </w:p>
        </w:tc>
      </w:tr>
      <w:tr w:rsidR="00F322AB" w:rsidRPr="00C21991" w14:paraId="1926E239" w14:textId="77777777" w:rsidTr="008720B3">
        <w:tc>
          <w:tcPr>
            <w:tcW w:w="1134" w:type="dxa"/>
          </w:tcPr>
          <w:p w14:paraId="766509F2" w14:textId="77777777" w:rsidR="00F322AB" w:rsidRPr="00C21991" w:rsidRDefault="00F322AB" w:rsidP="008720B3">
            <w:pPr>
              <w:pStyle w:val="TAL"/>
            </w:pPr>
            <w:r w:rsidRPr="00C21991">
              <w:t>9D</w:t>
            </w:r>
          </w:p>
        </w:tc>
        <w:tc>
          <w:tcPr>
            <w:tcW w:w="3402" w:type="dxa"/>
          </w:tcPr>
          <w:p w14:paraId="1D3B7257" w14:textId="77777777" w:rsidR="00F322AB" w:rsidRPr="00C21991" w:rsidRDefault="00F322AB" w:rsidP="008720B3">
            <w:pPr>
              <w:pStyle w:val="TAL"/>
            </w:pPr>
            <w:r w:rsidRPr="00C21991">
              <w:t>IBCF (Privacy protection)</w:t>
            </w:r>
          </w:p>
        </w:tc>
        <w:tc>
          <w:tcPr>
            <w:tcW w:w="1701" w:type="dxa"/>
          </w:tcPr>
          <w:p w14:paraId="0C9E3CF7" w14:textId="77777777" w:rsidR="00F322AB" w:rsidRPr="00C21991" w:rsidRDefault="00F322AB" w:rsidP="008720B3">
            <w:pPr>
              <w:pStyle w:val="TAL"/>
            </w:pPr>
            <w:r w:rsidRPr="00C21991">
              <w:t>5.10.8</w:t>
            </w:r>
          </w:p>
        </w:tc>
        <w:tc>
          <w:tcPr>
            <w:tcW w:w="1701" w:type="dxa"/>
          </w:tcPr>
          <w:p w14:paraId="2D957C8A" w14:textId="77777777" w:rsidR="00F322AB" w:rsidRPr="00C21991" w:rsidRDefault="00F322AB" w:rsidP="008720B3">
            <w:pPr>
              <w:pStyle w:val="TAL"/>
            </w:pPr>
            <w:r w:rsidRPr="00C21991">
              <w:t>n/a</w:t>
            </w:r>
          </w:p>
        </w:tc>
        <w:tc>
          <w:tcPr>
            <w:tcW w:w="1701" w:type="dxa"/>
          </w:tcPr>
          <w:p w14:paraId="5AD7856F" w14:textId="77777777" w:rsidR="00F322AB" w:rsidRPr="00C21991" w:rsidRDefault="00F322AB" w:rsidP="008720B3">
            <w:pPr>
              <w:pStyle w:val="TAL"/>
            </w:pPr>
            <w:r w:rsidRPr="00C21991">
              <w:t>c4</w:t>
            </w:r>
          </w:p>
        </w:tc>
      </w:tr>
      <w:tr w:rsidR="00F322AB" w:rsidRPr="00C21991" w14:paraId="4FE81CC0" w14:textId="77777777" w:rsidTr="008720B3">
        <w:tc>
          <w:tcPr>
            <w:tcW w:w="1134" w:type="dxa"/>
          </w:tcPr>
          <w:p w14:paraId="03C15198" w14:textId="77777777" w:rsidR="00F322AB" w:rsidRPr="00C21991" w:rsidRDefault="00F322AB" w:rsidP="008720B3">
            <w:pPr>
              <w:pStyle w:val="TAL"/>
            </w:pPr>
            <w:r w:rsidRPr="00C21991">
              <w:t>10</w:t>
            </w:r>
          </w:p>
        </w:tc>
        <w:tc>
          <w:tcPr>
            <w:tcW w:w="3402" w:type="dxa"/>
          </w:tcPr>
          <w:p w14:paraId="2A63E021" w14:textId="77777777" w:rsidR="00F322AB" w:rsidRPr="00C21991" w:rsidRDefault="00F322AB" w:rsidP="008720B3">
            <w:pPr>
              <w:pStyle w:val="TAL"/>
            </w:pPr>
            <w:r w:rsidRPr="00C21991">
              <w:t>Additional routeing functionality</w:t>
            </w:r>
          </w:p>
        </w:tc>
        <w:tc>
          <w:tcPr>
            <w:tcW w:w="1701" w:type="dxa"/>
          </w:tcPr>
          <w:p w14:paraId="549A1666" w14:textId="77777777" w:rsidR="00F322AB" w:rsidRPr="00C21991" w:rsidRDefault="00F322AB" w:rsidP="008720B3">
            <w:pPr>
              <w:pStyle w:val="TAL"/>
            </w:pPr>
            <w:r w:rsidRPr="00C21991">
              <w:t>Annex I</w:t>
            </w:r>
          </w:p>
        </w:tc>
        <w:tc>
          <w:tcPr>
            <w:tcW w:w="1701" w:type="dxa"/>
          </w:tcPr>
          <w:p w14:paraId="365A1AAD" w14:textId="77777777" w:rsidR="00F322AB" w:rsidRPr="00C21991" w:rsidRDefault="00F322AB" w:rsidP="008720B3">
            <w:pPr>
              <w:pStyle w:val="TAL"/>
            </w:pPr>
            <w:r w:rsidRPr="00C21991">
              <w:t>n/a</w:t>
            </w:r>
          </w:p>
        </w:tc>
        <w:tc>
          <w:tcPr>
            <w:tcW w:w="1701" w:type="dxa"/>
          </w:tcPr>
          <w:p w14:paraId="39BE2D99" w14:textId="77777777" w:rsidR="00F322AB" w:rsidRPr="00C21991" w:rsidRDefault="00F322AB" w:rsidP="008720B3">
            <w:pPr>
              <w:pStyle w:val="TAL"/>
            </w:pPr>
            <w:r w:rsidRPr="00C21991">
              <w:t>c3</w:t>
            </w:r>
          </w:p>
        </w:tc>
      </w:tr>
      <w:tr w:rsidR="00F322AB" w:rsidRPr="00C21991" w14:paraId="6CF92B39" w14:textId="77777777" w:rsidTr="008720B3">
        <w:tc>
          <w:tcPr>
            <w:tcW w:w="1134" w:type="dxa"/>
          </w:tcPr>
          <w:p w14:paraId="16A3C73F" w14:textId="77777777" w:rsidR="00F322AB" w:rsidRPr="00C21991" w:rsidRDefault="00F322AB" w:rsidP="008720B3">
            <w:pPr>
              <w:pStyle w:val="TAL"/>
            </w:pPr>
            <w:r w:rsidRPr="00C21991">
              <w:t>11</w:t>
            </w:r>
          </w:p>
        </w:tc>
        <w:tc>
          <w:tcPr>
            <w:tcW w:w="3402" w:type="dxa"/>
          </w:tcPr>
          <w:p w14:paraId="241F7908" w14:textId="77777777" w:rsidR="00F322AB" w:rsidRPr="00C21991" w:rsidRDefault="00F322AB" w:rsidP="008720B3">
            <w:pPr>
              <w:pStyle w:val="TAL"/>
            </w:pPr>
            <w:r w:rsidRPr="00C21991">
              <w:t>E-CSCF</w:t>
            </w:r>
          </w:p>
        </w:tc>
        <w:tc>
          <w:tcPr>
            <w:tcW w:w="1701" w:type="dxa"/>
          </w:tcPr>
          <w:p w14:paraId="6672E3C6" w14:textId="77777777" w:rsidR="00F322AB" w:rsidRPr="00C21991" w:rsidRDefault="00F322AB" w:rsidP="008720B3">
            <w:pPr>
              <w:pStyle w:val="TAL"/>
            </w:pPr>
            <w:r w:rsidRPr="00C21991">
              <w:t>5.11</w:t>
            </w:r>
          </w:p>
        </w:tc>
        <w:tc>
          <w:tcPr>
            <w:tcW w:w="1701" w:type="dxa"/>
          </w:tcPr>
          <w:p w14:paraId="609901CA" w14:textId="77777777" w:rsidR="00F322AB" w:rsidRPr="00C21991" w:rsidRDefault="00F322AB" w:rsidP="008720B3">
            <w:pPr>
              <w:pStyle w:val="TAL"/>
            </w:pPr>
            <w:r w:rsidRPr="00C21991">
              <w:t>n/a</w:t>
            </w:r>
          </w:p>
        </w:tc>
        <w:tc>
          <w:tcPr>
            <w:tcW w:w="1701" w:type="dxa"/>
          </w:tcPr>
          <w:p w14:paraId="68E67A92" w14:textId="77777777" w:rsidR="00F322AB" w:rsidRPr="00C21991" w:rsidRDefault="00F322AB" w:rsidP="008720B3">
            <w:pPr>
              <w:pStyle w:val="TAL"/>
            </w:pPr>
            <w:r w:rsidRPr="00C21991">
              <w:t>o.1</w:t>
            </w:r>
          </w:p>
        </w:tc>
      </w:tr>
      <w:tr w:rsidR="00F322AB" w:rsidRPr="00C21991" w14:paraId="65F5F024" w14:textId="77777777" w:rsidTr="008720B3">
        <w:tc>
          <w:tcPr>
            <w:tcW w:w="1134" w:type="dxa"/>
          </w:tcPr>
          <w:p w14:paraId="2DFC1109" w14:textId="77777777" w:rsidR="00F322AB" w:rsidRPr="00C21991" w:rsidRDefault="00F322AB" w:rsidP="008720B3">
            <w:pPr>
              <w:pStyle w:val="TAL"/>
            </w:pPr>
            <w:r w:rsidRPr="00C21991">
              <w:t>11A</w:t>
            </w:r>
          </w:p>
        </w:tc>
        <w:tc>
          <w:tcPr>
            <w:tcW w:w="3402" w:type="dxa"/>
          </w:tcPr>
          <w:p w14:paraId="3A264C54" w14:textId="77777777" w:rsidR="00F322AB" w:rsidRPr="00C21991" w:rsidRDefault="00F322AB" w:rsidP="008720B3">
            <w:pPr>
              <w:pStyle w:val="TAL"/>
            </w:pPr>
            <w:r w:rsidRPr="00C21991">
              <w:t>E-CSCF acting as UA</w:t>
            </w:r>
          </w:p>
        </w:tc>
        <w:tc>
          <w:tcPr>
            <w:tcW w:w="1701" w:type="dxa"/>
          </w:tcPr>
          <w:p w14:paraId="6A4B05FC" w14:textId="77777777" w:rsidR="00F322AB" w:rsidRPr="00C21991" w:rsidRDefault="00F322AB" w:rsidP="008720B3">
            <w:pPr>
              <w:pStyle w:val="TAL"/>
            </w:pPr>
            <w:r w:rsidRPr="00C21991">
              <w:t>5.11.1, 5.11.2, 5.11.3</w:t>
            </w:r>
          </w:p>
        </w:tc>
        <w:tc>
          <w:tcPr>
            <w:tcW w:w="1701" w:type="dxa"/>
          </w:tcPr>
          <w:p w14:paraId="5B317BB9" w14:textId="77777777" w:rsidR="00F322AB" w:rsidRPr="00C21991" w:rsidRDefault="00F322AB" w:rsidP="008720B3">
            <w:pPr>
              <w:pStyle w:val="TAL"/>
            </w:pPr>
            <w:r w:rsidRPr="00C21991">
              <w:t>n/a</w:t>
            </w:r>
          </w:p>
        </w:tc>
        <w:tc>
          <w:tcPr>
            <w:tcW w:w="1701" w:type="dxa"/>
          </w:tcPr>
          <w:p w14:paraId="1464469F" w14:textId="77777777" w:rsidR="00F322AB" w:rsidRPr="00C21991" w:rsidRDefault="00F322AB" w:rsidP="008720B3">
            <w:pPr>
              <w:pStyle w:val="TAL"/>
            </w:pPr>
            <w:r w:rsidRPr="00C21991">
              <w:t>c7</w:t>
            </w:r>
          </w:p>
        </w:tc>
      </w:tr>
      <w:tr w:rsidR="00F322AB" w:rsidRPr="00C21991" w14:paraId="4B4780B3" w14:textId="77777777" w:rsidTr="008720B3">
        <w:tc>
          <w:tcPr>
            <w:tcW w:w="1134" w:type="dxa"/>
          </w:tcPr>
          <w:p w14:paraId="270A7FA1" w14:textId="77777777" w:rsidR="00F322AB" w:rsidRPr="00C21991" w:rsidRDefault="00F322AB" w:rsidP="008720B3">
            <w:pPr>
              <w:pStyle w:val="TAL"/>
            </w:pPr>
            <w:r w:rsidRPr="00C21991">
              <w:t>11B</w:t>
            </w:r>
          </w:p>
        </w:tc>
        <w:tc>
          <w:tcPr>
            <w:tcW w:w="3402" w:type="dxa"/>
          </w:tcPr>
          <w:p w14:paraId="58CF0234" w14:textId="77777777" w:rsidR="00F322AB" w:rsidRPr="00C21991" w:rsidRDefault="00F322AB" w:rsidP="008720B3">
            <w:pPr>
              <w:pStyle w:val="TAL"/>
            </w:pPr>
            <w:r w:rsidRPr="00C21991">
              <w:t>E-CSCF acting as a SIP Proxy</w:t>
            </w:r>
          </w:p>
        </w:tc>
        <w:tc>
          <w:tcPr>
            <w:tcW w:w="1701" w:type="dxa"/>
          </w:tcPr>
          <w:p w14:paraId="18946002" w14:textId="77777777" w:rsidR="00F322AB" w:rsidRPr="00C21991" w:rsidRDefault="00F322AB" w:rsidP="008720B3">
            <w:pPr>
              <w:pStyle w:val="TAL"/>
            </w:pPr>
            <w:r w:rsidRPr="00C21991">
              <w:t>5.11.1, 5.11.2</w:t>
            </w:r>
          </w:p>
        </w:tc>
        <w:tc>
          <w:tcPr>
            <w:tcW w:w="1701" w:type="dxa"/>
          </w:tcPr>
          <w:p w14:paraId="0F33DB69" w14:textId="77777777" w:rsidR="00F322AB" w:rsidRPr="00C21991" w:rsidRDefault="00F322AB" w:rsidP="008720B3">
            <w:pPr>
              <w:pStyle w:val="TAL"/>
            </w:pPr>
            <w:r w:rsidRPr="00C21991">
              <w:t xml:space="preserve">n/a </w:t>
            </w:r>
          </w:p>
        </w:tc>
        <w:tc>
          <w:tcPr>
            <w:tcW w:w="1701" w:type="dxa"/>
          </w:tcPr>
          <w:p w14:paraId="537504D7" w14:textId="77777777" w:rsidR="00F322AB" w:rsidRPr="00C21991" w:rsidRDefault="00F322AB" w:rsidP="008720B3">
            <w:pPr>
              <w:pStyle w:val="TAL"/>
            </w:pPr>
            <w:r w:rsidRPr="00C21991">
              <w:t>c7</w:t>
            </w:r>
          </w:p>
        </w:tc>
      </w:tr>
      <w:tr w:rsidR="00F322AB" w:rsidRPr="00C21991" w14:paraId="69B13210" w14:textId="77777777" w:rsidTr="008720B3">
        <w:tc>
          <w:tcPr>
            <w:tcW w:w="1134" w:type="dxa"/>
            <w:tcBorders>
              <w:top w:val="single" w:sz="4" w:space="0" w:color="auto"/>
              <w:left w:val="single" w:sz="4" w:space="0" w:color="auto"/>
              <w:bottom w:val="single" w:sz="4" w:space="0" w:color="auto"/>
              <w:right w:val="single" w:sz="4" w:space="0" w:color="auto"/>
            </w:tcBorders>
          </w:tcPr>
          <w:p w14:paraId="11212FA4" w14:textId="77777777" w:rsidR="00F322AB" w:rsidRPr="00C21991" w:rsidRDefault="00F322AB" w:rsidP="008720B3">
            <w:pPr>
              <w:pStyle w:val="TAL"/>
            </w:pPr>
            <w:r w:rsidRPr="00C21991">
              <w:t>12</w:t>
            </w:r>
          </w:p>
        </w:tc>
        <w:tc>
          <w:tcPr>
            <w:tcW w:w="3402" w:type="dxa"/>
            <w:tcBorders>
              <w:top w:val="single" w:sz="4" w:space="0" w:color="auto"/>
              <w:left w:val="single" w:sz="4" w:space="0" w:color="auto"/>
              <w:bottom w:val="single" w:sz="4" w:space="0" w:color="auto"/>
              <w:right w:val="single" w:sz="4" w:space="0" w:color="auto"/>
            </w:tcBorders>
          </w:tcPr>
          <w:p w14:paraId="412D6D89" w14:textId="77777777" w:rsidR="00F322AB" w:rsidRPr="00C21991" w:rsidRDefault="00F322AB" w:rsidP="008720B3">
            <w:pPr>
              <w:pStyle w:val="TAL"/>
            </w:pPr>
            <w:r w:rsidRPr="00C21991">
              <w:t>LRF</w:t>
            </w:r>
          </w:p>
        </w:tc>
        <w:tc>
          <w:tcPr>
            <w:tcW w:w="1701" w:type="dxa"/>
            <w:tcBorders>
              <w:top w:val="single" w:sz="4" w:space="0" w:color="auto"/>
              <w:left w:val="single" w:sz="4" w:space="0" w:color="auto"/>
              <w:bottom w:val="single" w:sz="4" w:space="0" w:color="auto"/>
              <w:right w:val="single" w:sz="4" w:space="0" w:color="auto"/>
            </w:tcBorders>
          </w:tcPr>
          <w:p w14:paraId="06CFFB23" w14:textId="77777777" w:rsidR="00F322AB" w:rsidRPr="00C21991" w:rsidRDefault="00F322AB" w:rsidP="008720B3">
            <w:pPr>
              <w:pStyle w:val="TAL"/>
            </w:pPr>
            <w:r w:rsidRPr="00C21991">
              <w:t>5.12</w:t>
            </w:r>
          </w:p>
        </w:tc>
        <w:tc>
          <w:tcPr>
            <w:tcW w:w="1701" w:type="dxa"/>
            <w:tcBorders>
              <w:top w:val="single" w:sz="4" w:space="0" w:color="auto"/>
              <w:left w:val="single" w:sz="4" w:space="0" w:color="auto"/>
              <w:bottom w:val="single" w:sz="4" w:space="0" w:color="auto"/>
              <w:right w:val="single" w:sz="4" w:space="0" w:color="auto"/>
            </w:tcBorders>
          </w:tcPr>
          <w:p w14:paraId="73E22370"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45766298" w14:textId="77777777" w:rsidR="00F322AB" w:rsidRPr="00C21991" w:rsidRDefault="00F322AB" w:rsidP="008720B3">
            <w:pPr>
              <w:pStyle w:val="TAL"/>
            </w:pPr>
            <w:r w:rsidRPr="00C21991">
              <w:t>o.1</w:t>
            </w:r>
          </w:p>
        </w:tc>
      </w:tr>
      <w:tr w:rsidR="00F322AB" w:rsidRPr="00C21991" w14:paraId="6F2EEA53" w14:textId="77777777" w:rsidTr="008720B3">
        <w:tc>
          <w:tcPr>
            <w:tcW w:w="1134" w:type="dxa"/>
            <w:tcBorders>
              <w:top w:val="single" w:sz="4" w:space="0" w:color="auto"/>
              <w:left w:val="single" w:sz="4" w:space="0" w:color="auto"/>
              <w:bottom w:val="single" w:sz="4" w:space="0" w:color="auto"/>
              <w:right w:val="single" w:sz="4" w:space="0" w:color="auto"/>
            </w:tcBorders>
          </w:tcPr>
          <w:p w14:paraId="4DDA8FA4" w14:textId="77777777" w:rsidR="00F322AB" w:rsidRPr="00C21991" w:rsidRDefault="00F322AB" w:rsidP="008720B3">
            <w:pPr>
              <w:pStyle w:val="TAL"/>
            </w:pPr>
            <w:r w:rsidRPr="00C21991">
              <w:t>13</w:t>
            </w:r>
          </w:p>
        </w:tc>
        <w:tc>
          <w:tcPr>
            <w:tcW w:w="3402" w:type="dxa"/>
            <w:tcBorders>
              <w:top w:val="single" w:sz="4" w:space="0" w:color="auto"/>
              <w:left w:val="single" w:sz="4" w:space="0" w:color="auto"/>
              <w:bottom w:val="single" w:sz="4" w:space="0" w:color="auto"/>
              <w:right w:val="single" w:sz="4" w:space="0" w:color="auto"/>
            </w:tcBorders>
          </w:tcPr>
          <w:p w14:paraId="54C55BC5" w14:textId="77777777" w:rsidR="00F322AB" w:rsidRPr="00C21991" w:rsidRDefault="00F322AB" w:rsidP="008720B3">
            <w:pPr>
              <w:pStyle w:val="TAL"/>
            </w:pPr>
            <w:r w:rsidRPr="00C21991">
              <w:t>ISC gateway function</w:t>
            </w:r>
          </w:p>
        </w:tc>
        <w:tc>
          <w:tcPr>
            <w:tcW w:w="1701" w:type="dxa"/>
            <w:tcBorders>
              <w:top w:val="single" w:sz="4" w:space="0" w:color="auto"/>
              <w:left w:val="single" w:sz="4" w:space="0" w:color="auto"/>
              <w:bottom w:val="single" w:sz="4" w:space="0" w:color="auto"/>
              <w:right w:val="single" w:sz="4" w:space="0" w:color="auto"/>
            </w:tcBorders>
          </w:tcPr>
          <w:p w14:paraId="325E8290" w14:textId="77777777" w:rsidR="00F322AB" w:rsidRPr="00C21991" w:rsidRDefault="00F322AB" w:rsidP="008720B3">
            <w:pPr>
              <w:pStyle w:val="TAL"/>
            </w:pPr>
            <w:r w:rsidRPr="00C21991">
              <w:t>5.13</w:t>
            </w:r>
          </w:p>
        </w:tc>
        <w:tc>
          <w:tcPr>
            <w:tcW w:w="1701" w:type="dxa"/>
            <w:tcBorders>
              <w:top w:val="single" w:sz="4" w:space="0" w:color="auto"/>
              <w:left w:val="single" w:sz="4" w:space="0" w:color="auto"/>
              <w:bottom w:val="single" w:sz="4" w:space="0" w:color="auto"/>
              <w:right w:val="single" w:sz="4" w:space="0" w:color="auto"/>
            </w:tcBorders>
          </w:tcPr>
          <w:p w14:paraId="6EC39AA9"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6111491E" w14:textId="77777777" w:rsidR="00F322AB" w:rsidRPr="00C21991" w:rsidRDefault="00F322AB" w:rsidP="008720B3">
            <w:pPr>
              <w:pStyle w:val="TAL"/>
            </w:pPr>
            <w:r w:rsidRPr="00C21991">
              <w:t>o.1</w:t>
            </w:r>
          </w:p>
        </w:tc>
      </w:tr>
      <w:tr w:rsidR="00F322AB" w:rsidRPr="00C21991" w14:paraId="40ED5898" w14:textId="77777777" w:rsidTr="008720B3">
        <w:tc>
          <w:tcPr>
            <w:tcW w:w="1134" w:type="dxa"/>
            <w:tcBorders>
              <w:top w:val="single" w:sz="4" w:space="0" w:color="auto"/>
              <w:left w:val="single" w:sz="4" w:space="0" w:color="auto"/>
              <w:bottom w:val="single" w:sz="4" w:space="0" w:color="auto"/>
              <w:right w:val="single" w:sz="4" w:space="0" w:color="auto"/>
            </w:tcBorders>
          </w:tcPr>
          <w:p w14:paraId="75E0579A" w14:textId="77777777" w:rsidR="00F322AB" w:rsidRPr="00C21991" w:rsidRDefault="00F322AB" w:rsidP="008720B3">
            <w:pPr>
              <w:pStyle w:val="TAL"/>
            </w:pPr>
            <w:r w:rsidRPr="00C21991">
              <w:t>13A</w:t>
            </w:r>
          </w:p>
        </w:tc>
        <w:tc>
          <w:tcPr>
            <w:tcW w:w="3402" w:type="dxa"/>
            <w:tcBorders>
              <w:top w:val="single" w:sz="4" w:space="0" w:color="auto"/>
              <w:left w:val="single" w:sz="4" w:space="0" w:color="auto"/>
              <w:bottom w:val="single" w:sz="4" w:space="0" w:color="auto"/>
              <w:right w:val="single" w:sz="4" w:space="0" w:color="auto"/>
            </w:tcBorders>
          </w:tcPr>
          <w:p w14:paraId="3A8DAD0D" w14:textId="77777777" w:rsidR="00F322AB" w:rsidRPr="00C21991" w:rsidRDefault="00F322AB" w:rsidP="008720B3">
            <w:pPr>
              <w:pStyle w:val="TAL"/>
            </w:pPr>
            <w:r w:rsidRPr="00C21991">
              <w:t>ISC gateway function (THIG)</w:t>
            </w:r>
          </w:p>
        </w:tc>
        <w:tc>
          <w:tcPr>
            <w:tcW w:w="1701" w:type="dxa"/>
            <w:tcBorders>
              <w:top w:val="single" w:sz="4" w:space="0" w:color="auto"/>
              <w:left w:val="single" w:sz="4" w:space="0" w:color="auto"/>
              <w:bottom w:val="single" w:sz="4" w:space="0" w:color="auto"/>
              <w:right w:val="single" w:sz="4" w:space="0" w:color="auto"/>
            </w:tcBorders>
          </w:tcPr>
          <w:p w14:paraId="68349A2C" w14:textId="77777777" w:rsidR="00F322AB" w:rsidRPr="00C21991" w:rsidRDefault="00F322AB" w:rsidP="008720B3">
            <w:pPr>
              <w:pStyle w:val="TAL"/>
            </w:pPr>
            <w:r w:rsidRPr="00C21991">
              <w:t>5.13.4</w:t>
            </w:r>
          </w:p>
        </w:tc>
        <w:tc>
          <w:tcPr>
            <w:tcW w:w="1701" w:type="dxa"/>
            <w:tcBorders>
              <w:top w:val="single" w:sz="4" w:space="0" w:color="auto"/>
              <w:left w:val="single" w:sz="4" w:space="0" w:color="auto"/>
              <w:bottom w:val="single" w:sz="4" w:space="0" w:color="auto"/>
              <w:right w:val="single" w:sz="4" w:space="0" w:color="auto"/>
            </w:tcBorders>
          </w:tcPr>
          <w:p w14:paraId="450B6AA4"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6206FB8E" w14:textId="77777777" w:rsidR="00F322AB" w:rsidRPr="00C21991" w:rsidRDefault="00F322AB" w:rsidP="008720B3">
            <w:pPr>
              <w:pStyle w:val="TAL"/>
            </w:pPr>
            <w:r w:rsidRPr="00C21991">
              <w:t>c8</w:t>
            </w:r>
          </w:p>
        </w:tc>
      </w:tr>
      <w:tr w:rsidR="00F322AB" w:rsidRPr="00C21991" w14:paraId="6767E434" w14:textId="77777777" w:rsidTr="008720B3">
        <w:tc>
          <w:tcPr>
            <w:tcW w:w="1134" w:type="dxa"/>
            <w:tcBorders>
              <w:top w:val="single" w:sz="4" w:space="0" w:color="auto"/>
              <w:left w:val="single" w:sz="4" w:space="0" w:color="auto"/>
              <w:bottom w:val="single" w:sz="4" w:space="0" w:color="auto"/>
              <w:right w:val="single" w:sz="4" w:space="0" w:color="auto"/>
            </w:tcBorders>
          </w:tcPr>
          <w:p w14:paraId="6C6C892C" w14:textId="77777777" w:rsidR="00F322AB" w:rsidRPr="00C21991" w:rsidRDefault="00F322AB" w:rsidP="008720B3">
            <w:pPr>
              <w:pStyle w:val="TAL"/>
            </w:pPr>
            <w:r w:rsidRPr="00C21991">
              <w:t>13B</w:t>
            </w:r>
          </w:p>
        </w:tc>
        <w:tc>
          <w:tcPr>
            <w:tcW w:w="3402" w:type="dxa"/>
            <w:tcBorders>
              <w:top w:val="single" w:sz="4" w:space="0" w:color="auto"/>
              <w:left w:val="single" w:sz="4" w:space="0" w:color="auto"/>
              <w:bottom w:val="single" w:sz="4" w:space="0" w:color="auto"/>
              <w:right w:val="single" w:sz="4" w:space="0" w:color="auto"/>
            </w:tcBorders>
          </w:tcPr>
          <w:p w14:paraId="1AD7418A" w14:textId="77777777" w:rsidR="00F322AB" w:rsidRPr="00C21991" w:rsidRDefault="00F322AB" w:rsidP="008720B3">
            <w:pPr>
              <w:pStyle w:val="TAL"/>
            </w:pPr>
            <w:r w:rsidRPr="00C21991">
              <w:t>ISC gateway function (IMS-</w:t>
            </w:r>
            <w:smartTag w:uri="urn:schemas-microsoft-com:office:smarttags" w:element="stockticker">
              <w:r w:rsidRPr="00C21991">
                <w:t>ALG</w:t>
              </w:r>
            </w:smartTag>
            <w:r w:rsidRPr="00C21991">
              <w:t>)</w:t>
            </w:r>
          </w:p>
        </w:tc>
        <w:tc>
          <w:tcPr>
            <w:tcW w:w="1701" w:type="dxa"/>
            <w:tcBorders>
              <w:top w:val="single" w:sz="4" w:space="0" w:color="auto"/>
              <w:left w:val="single" w:sz="4" w:space="0" w:color="auto"/>
              <w:bottom w:val="single" w:sz="4" w:space="0" w:color="auto"/>
              <w:right w:val="single" w:sz="4" w:space="0" w:color="auto"/>
            </w:tcBorders>
          </w:tcPr>
          <w:p w14:paraId="4EFA1BFB" w14:textId="77777777" w:rsidR="00F322AB" w:rsidRPr="00C21991" w:rsidRDefault="00F322AB" w:rsidP="008720B3">
            <w:pPr>
              <w:pStyle w:val="TAL"/>
            </w:pPr>
            <w:r w:rsidRPr="00C21991">
              <w:t>5.13.5</w:t>
            </w:r>
          </w:p>
        </w:tc>
        <w:tc>
          <w:tcPr>
            <w:tcW w:w="1701" w:type="dxa"/>
            <w:tcBorders>
              <w:top w:val="single" w:sz="4" w:space="0" w:color="auto"/>
              <w:left w:val="single" w:sz="4" w:space="0" w:color="auto"/>
              <w:bottom w:val="single" w:sz="4" w:space="0" w:color="auto"/>
              <w:right w:val="single" w:sz="4" w:space="0" w:color="auto"/>
            </w:tcBorders>
          </w:tcPr>
          <w:p w14:paraId="6C1045A5"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474CC67F" w14:textId="77777777" w:rsidR="00F322AB" w:rsidRPr="00C21991" w:rsidRDefault="00F322AB" w:rsidP="008720B3">
            <w:pPr>
              <w:pStyle w:val="TAL"/>
            </w:pPr>
            <w:r w:rsidRPr="00C21991">
              <w:t>c8</w:t>
            </w:r>
          </w:p>
        </w:tc>
      </w:tr>
      <w:tr w:rsidR="00F322AB" w:rsidRPr="00C21991" w14:paraId="32B6215D" w14:textId="77777777" w:rsidTr="008720B3">
        <w:tc>
          <w:tcPr>
            <w:tcW w:w="1134" w:type="dxa"/>
            <w:tcBorders>
              <w:top w:val="single" w:sz="4" w:space="0" w:color="auto"/>
              <w:left w:val="single" w:sz="4" w:space="0" w:color="auto"/>
              <w:bottom w:val="single" w:sz="4" w:space="0" w:color="auto"/>
              <w:right w:val="single" w:sz="4" w:space="0" w:color="auto"/>
            </w:tcBorders>
          </w:tcPr>
          <w:p w14:paraId="17AA9894" w14:textId="77777777" w:rsidR="00F322AB" w:rsidRPr="00C21991" w:rsidRDefault="00F322AB" w:rsidP="008720B3">
            <w:pPr>
              <w:pStyle w:val="TAL"/>
            </w:pPr>
            <w:r w:rsidRPr="00C21991">
              <w:t>13C</w:t>
            </w:r>
          </w:p>
        </w:tc>
        <w:tc>
          <w:tcPr>
            <w:tcW w:w="3402" w:type="dxa"/>
            <w:tcBorders>
              <w:top w:val="single" w:sz="4" w:space="0" w:color="auto"/>
              <w:left w:val="single" w:sz="4" w:space="0" w:color="auto"/>
              <w:bottom w:val="single" w:sz="4" w:space="0" w:color="auto"/>
              <w:right w:val="single" w:sz="4" w:space="0" w:color="auto"/>
            </w:tcBorders>
          </w:tcPr>
          <w:p w14:paraId="06AC18A5" w14:textId="77777777" w:rsidR="00F322AB" w:rsidRPr="00C21991" w:rsidRDefault="00F322AB" w:rsidP="008720B3">
            <w:pPr>
              <w:pStyle w:val="TAL"/>
            </w:pPr>
            <w:r w:rsidRPr="00C21991">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133A323C" w14:textId="77777777" w:rsidR="00F322AB" w:rsidRPr="00C21991" w:rsidRDefault="00F322AB" w:rsidP="008720B3">
            <w:pPr>
              <w:pStyle w:val="TAL"/>
            </w:pPr>
            <w:r w:rsidRPr="00C21991">
              <w:t>5.13.6</w:t>
            </w:r>
          </w:p>
        </w:tc>
        <w:tc>
          <w:tcPr>
            <w:tcW w:w="1701" w:type="dxa"/>
            <w:tcBorders>
              <w:top w:val="single" w:sz="4" w:space="0" w:color="auto"/>
              <w:left w:val="single" w:sz="4" w:space="0" w:color="auto"/>
              <w:bottom w:val="single" w:sz="4" w:space="0" w:color="auto"/>
              <w:right w:val="single" w:sz="4" w:space="0" w:color="auto"/>
            </w:tcBorders>
          </w:tcPr>
          <w:p w14:paraId="3AA5D56E"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06F9A831" w14:textId="77777777" w:rsidR="00F322AB" w:rsidRPr="00C21991" w:rsidRDefault="00F322AB" w:rsidP="008720B3">
            <w:pPr>
              <w:pStyle w:val="TAL"/>
            </w:pPr>
            <w:r w:rsidRPr="00C21991">
              <w:t>c8</w:t>
            </w:r>
          </w:p>
        </w:tc>
      </w:tr>
      <w:tr w:rsidR="00F322AB" w:rsidRPr="00C21991" w14:paraId="0A64B738" w14:textId="77777777" w:rsidTr="008720B3">
        <w:tc>
          <w:tcPr>
            <w:tcW w:w="1134" w:type="dxa"/>
            <w:tcBorders>
              <w:top w:val="single" w:sz="4" w:space="0" w:color="auto"/>
              <w:left w:val="single" w:sz="4" w:space="0" w:color="auto"/>
              <w:bottom w:val="single" w:sz="4" w:space="0" w:color="auto"/>
              <w:right w:val="single" w:sz="4" w:space="0" w:color="auto"/>
            </w:tcBorders>
          </w:tcPr>
          <w:p w14:paraId="102AC428" w14:textId="77777777" w:rsidR="00F322AB" w:rsidRPr="00C21991" w:rsidRDefault="00F322AB" w:rsidP="008720B3">
            <w:pPr>
              <w:pStyle w:val="TAL"/>
            </w:pPr>
            <w:r w:rsidRPr="00C21991">
              <w:t>14</w:t>
            </w:r>
          </w:p>
        </w:tc>
        <w:tc>
          <w:tcPr>
            <w:tcW w:w="3402" w:type="dxa"/>
            <w:tcBorders>
              <w:top w:val="single" w:sz="4" w:space="0" w:color="auto"/>
              <w:left w:val="single" w:sz="4" w:space="0" w:color="auto"/>
              <w:bottom w:val="single" w:sz="4" w:space="0" w:color="auto"/>
              <w:right w:val="single" w:sz="4" w:space="0" w:color="auto"/>
            </w:tcBorders>
          </w:tcPr>
          <w:p w14:paraId="53B3DE10" w14:textId="77777777" w:rsidR="00F322AB" w:rsidRPr="00C21991" w:rsidRDefault="00F322AB" w:rsidP="008720B3">
            <w:pPr>
              <w:pStyle w:val="TAL"/>
            </w:pPr>
            <w:r w:rsidRPr="00C21991">
              <w:t>Gm based WIC</w:t>
            </w:r>
          </w:p>
        </w:tc>
        <w:tc>
          <w:tcPr>
            <w:tcW w:w="1701" w:type="dxa"/>
            <w:tcBorders>
              <w:top w:val="single" w:sz="4" w:space="0" w:color="auto"/>
              <w:left w:val="single" w:sz="4" w:space="0" w:color="auto"/>
              <w:bottom w:val="single" w:sz="4" w:space="0" w:color="auto"/>
              <w:right w:val="single" w:sz="4" w:space="0" w:color="auto"/>
            </w:tcBorders>
          </w:tcPr>
          <w:p w14:paraId="365AFA1C" w14:textId="77777777" w:rsidR="00F322AB" w:rsidRPr="00C21991" w:rsidRDefault="00F322AB" w:rsidP="008720B3">
            <w:pPr>
              <w:pStyle w:val="TAL"/>
            </w:pPr>
            <w:r w:rsidRPr="00C21991">
              <w:t>[8Z]</w:t>
            </w:r>
          </w:p>
        </w:tc>
        <w:tc>
          <w:tcPr>
            <w:tcW w:w="1701" w:type="dxa"/>
            <w:tcBorders>
              <w:top w:val="single" w:sz="4" w:space="0" w:color="auto"/>
              <w:left w:val="single" w:sz="4" w:space="0" w:color="auto"/>
              <w:bottom w:val="single" w:sz="4" w:space="0" w:color="auto"/>
              <w:right w:val="single" w:sz="4" w:space="0" w:color="auto"/>
            </w:tcBorders>
          </w:tcPr>
          <w:p w14:paraId="5B39C608"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526F1425" w14:textId="77777777" w:rsidR="00F322AB" w:rsidRPr="00C21991" w:rsidRDefault="00F322AB" w:rsidP="008720B3">
            <w:pPr>
              <w:pStyle w:val="TAL"/>
            </w:pPr>
            <w:r w:rsidRPr="00C21991">
              <w:t>o.1</w:t>
            </w:r>
          </w:p>
        </w:tc>
      </w:tr>
      <w:tr w:rsidR="00F322AB" w:rsidRPr="00C21991" w14:paraId="38B08CF4" w14:textId="77777777" w:rsidTr="008720B3">
        <w:tc>
          <w:tcPr>
            <w:tcW w:w="1134" w:type="dxa"/>
            <w:tcBorders>
              <w:top w:val="single" w:sz="4" w:space="0" w:color="auto"/>
              <w:left w:val="single" w:sz="4" w:space="0" w:color="auto"/>
              <w:bottom w:val="single" w:sz="4" w:space="0" w:color="auto"/>
              <w:right w:val="single" w:sz="4" w:space="0" w:color="auto"/>
            </w:tcBorders>
          </w:tcPr>
          <w:p w14:paraId="54D5A8C6" w14:textId="77777777" w:rsidR="00F322AB" w:rsidRPr="00C21991" w:rsidRDefault="00F322AB" w:rsidP="008720B3">
            <w:pPr>
              <w:pStyle w:val="TAL"/>
            </w:pPr>
            <w:r w:rsidRPr="00C21991">
              <w:t>15</w:t>
            </w:r>
          </w:p>
        </w:tc>
        <w:tc>
          <w:tcPr>
            <w:tcW w:w="3402" w:type="dxa"/>
            <w:tcBorders>
              <w:top w:val="single" w:sz="4" w:space="0" w:color="auto"/>
              <w:left w:val="single" w:sz="4" w:space="0" w:color="auto"/>
              <w:bottom w:val="single" w:sz="4" w:space="0" w:color="auto"/>
              <w:right w:val="single" w:sz="4" w:space="0" w:color="auto"/>
            </w:tcBorders>
          </w:tcPr>
          <w:p w14:paraId="23B88E12" w14:textId="77777777" w:rsidR="00F322AB" w:rsidRPr="00C21991" w:rsidRDefault="00F322AB" w:rsidP="008720B3">
            <w:pPr>
              <w:pStyle w:val="TAL"/>
            </w:pPr>
            <w:r w:rsidRPr="00C21991">
              <w:t>Transit function</w:t>
            </w:r>
          </w:p>
        </w:tc>
        <w:tc>
          <w:tcPr>
            <w:tcW w:w="1701" w:type="dxa"/>
            <w:tcBorders>
              <w:top w:val="single" w:sz="4" w:space="0" w:color="auto"/>
              <w:left w:val="single" w:sz="4" w:space="0" w:color="auto"/>
              <w:bottom w:val="single" w:sz="4" w:space="0" w:color="auto"/>
              <w:right w:val="single" w:sz="4" w:space="0" w:color="auto"/>
            </w:tcBorders>
          </w:tcPr>
          <w:p w14:paraId="7A2F0FB8" w14:textId="77777777" w:rsidR="00F322AB" w:rsidRPr="00C21991" w:rsidRDefault="00F322AB" w:rsidP="008720B3">
            <w:pPr>
              <w:pStyle w:val="TAL"/>
            </w:pPr>
            <w:r w:rsidRPr="00C21991">
              <w:t>I.3</w:t>
            </w:r>
          </w:p>
        </w:tc>
        <w:tc>
          <w:tcPr>
            <w:tcW w:w="1701" w:type="dxa"/>
            <w:tcBorders>
              <w:top w:val="single" w:sz="4" w:space="0" w:color="auto"/>
              <w:left w:val="single" w:sz="4" w:space="0" w:color="auto"/>
              <w:bottom w:val="single" w:sz="4" w:space="0" w:color="auto"/>
              <w:right w:val="single" w:sz="4" w:space="0" w:color="auto"/>
            </w:tcBorders>
          </w:tcPr>
          <w:p w14:paraId="7A7AF51C"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5A1A2955" w14:textId="77777777" w:rsidR="00F322AB" w:rsidRPr="00C21991" w:rsidRDefault="00F322AB" w:rsidP="008720B3">
            <w:pPr>
              <w:pStyle w:val="TAL"/>
            </w:pPr>
            <w:r w:rsidRPr="00C21991">
              <w:t>c9</w:t>
            </w:r>
          </w:p>
        </w:tc>
      </w:tr>
      <w:tr w:rsidR="00F322AB" w:rsidRPr="00C21991" w14:paraId="3830E393" w14:textId="77777777" w:rsidTr="008720B3">
        <w:trPr>
          <w:cantSplit/>
        </w:trPr>
        <w:tc>
          <w:tcPr>
            <w:tcW w:w="9639" w:type="dxa"/>
            <w:gridSpan w:val="5"/>
          </w:tcPr>
          <w:p w14:paraId="681C35C5" w14:textId="77777777" w:rsidR="00F322AB" w:rsidRPr="00C21991" w:rsidRDefault="00F322AB" w:rsidP="008720B3">
            <w:pPr>
              <w:pStyle w:val="TAN"/>
            </w:pPr>
            <w:r w:rsidRPr="00C21991">
              <w:t>c2:</w:t>
            </w:r>
            <w:r w:rsidRPr="00C21991">
              <w:tab/>
              <w:t xml:space="preserve">IF A.3/7 THEN o.2 </w:t>
            </w:r>
            <w:smartTag w:uri="urn:schemas-microsoft-com:office:smarttags" w:element="stockticker">
              <w:r w:rsidRPr="00C21991">
                <w:t>ELSE</w:t>
              </w:r>
            </w:smartTag>
            <w:r w:rsidRPr="00C21991">
              <w:t xml:space="preserve"> n/a - - AS.</w:t>
            </w:r>
          </w:p>
          <w:p w14:paraId="1D47AB33" w14:textId="77777777" w:rsidR="00F322AB" w:rsidRPr="00C21991" w:rsidRDefault="00F322AB" w:rsidP="008720B3">
            <w:pPr>
              <w:pStyle w:val="TAN"/>
            </w:pPr>
            <w:r w:rsidRPr="00C21991">
              <w:t>c3:</w:t>
            </w:r>
            <w:r w:rsidRPr="00C21991">
              <w:tab/>
              <w:t xml:space="preserve">IF A.3/3 OR A.3/4 OR A.3/5 OR A.3/6 OR A.3/9 THEN o </w:t>
            </w:r>
            <w:smartTag w:uri="urn:schemas-microsoft-com:office:smarttags" w:element="stockticker">
              <w:r w:rsidRPr="00C21991">
                <w:t>ELSE</w:t>
              </w:r>
            </w:smartTag>
            <w:r w:rsidRPr="00C21991">
              <w:t xml:space="preserve"> o.1 - - I-CSCF, S-CSCF, BGCF, MGCF, IBCF.</w:t>
            </w:r>
          </w:p>
          <w:p w14:paraId="617F74D4" w14:textId="77777777" w:rsidR="00F322AB" w:rsidRPr="00C21991" w:rsidRDefault="00F322AB" w:rsidP="008720B3">
            <w:pPr>
              <w:pStyle w:val="TAN"/>
            </w:pPr>
            <w:r w:rsidRPr="00C21991">
              <w:t>c4:</w:t>
            </w:r>
            <w:r w:rsidRPr="00C21991">
              <w:tab/>
              <w:t xml:space="preserve">IF A.3/9 THEN o.3 </w:t>
            </w:r>
            <w:smartTag w:uri="urn:schemas-microsoft-com:office:smarttags" w:element="stockticker">
              <w:r w:rsidRPr="00C21991">
                <w:t>ELSE</w:t>
              </w:r>
            </w:smartTag>
            <w:r w:rsidRPr="00C21991">
              <w:t xml:space="preserve"> n/a - - IBCF.</w:t>
            </w:r>
          </w:p>
          <w:p w14:paraId="71B1D6C8" w14:textId="77777777" w:rsidR="00F322AB" w:rsidRPr="00C21991" w:rsidRDefault="00F322AB" w:rsidP="008720B3">
            <w:pPr>
              <w:pStyle w:val="TAN"/>
              <w:rPr>
                <w:lang w:eastAsia="ja-JP"/>
              </w:rPr>
            </w:pPr>
            <w:r w:rsidRPr="00C21991">
              <w:rPr>
                <w:rFonts w:hint="eastAsia"/>
                <w:lang w:eastAsia="ja-JP"/>
              </w:rPr>
              <w:t>c5:</w:t>
            </w:r>
            <w:r w:rsidRPr="00C21991">
              <w:rPr>
                <w:lang w:eastAsia="ja-JP"/>
              </w:rPr>
              <w:tab/>
            </w:r>
            <w:r w:rsidRPr="00C21991">
              <w:rPr>
                <w:rFonts w:hint="eastAsia"/>
                <w:lang w:eastAsia="ja-JP"/>
              </w:rPr>
              <w:t xml:space="preserve">IF A.3/1 THEN o.4 </w:t>
            </w:r>
            <w:smartTag w:uri="urn:schemas-microsoft-com:office:smarttags" w:element="stockticker">
              <w:r w:rsidRPr="00C21991">
                <w:rPr>
                  <w:rFonts w:hint="eastAsia"/>
                  <w:lang w:eastAsia="ja-JP"/>
                </w:rPr>
                <w:t>ELSE</w:t>
              </w:r>
            </w:smartTag>
            <w:r w:rsidRPr="00C21991">
              <w:rPr>
                <w:rFonts w:hint="eastAsia"/>
                <w:lang w:eastAsia="ja-JP"/>
              </w:rPr>
              <w:t xml:space="preserve"> n/a - - UE.</w:t>
            </w:r>
          </w:p>
          <w:p w14:paraId="4E89BAD4" w14:textId="77777777" w:rsidR="00F322AB" w:rsidRPr="00C21991" w:rsidRDefault="00F322AB" w:rsidP="008720B3">
            <w:pPr>
              <w:pStyle w:val="TAN"/>
              <w:rPr>
                <w:lang w:eastAsia="ja-JP"/>
              </w:rPr>
            </w:pPr>
            <w:r w:rsidRPr="00C21991">
              <w:rPr>
                <w:rFonts w:hint="eastAsia"/>
                <w:lang w:eastAsia="ja-JP"/>
              </w:rPr>
              <w:t>c</w:t>
            </w:r>
            <w:r w:rsidRPr="00C21991">
              <w:rPr>
                <w:lang w:eastAsia="ja-JP"/>
              </w:rPr>
              <w:t>6</w:t>
            </w:r>
            <w:r w:rsidRPr="00C21991">
              <w:rPr>
                <w:rFonts w:hint="eastAsia"/>
                <w:lang w:eastAsia="ja-JP"/>
              </w:rPr>
              <w:t>:</w:t>
            </w:r>
            <w:r w:rsidRPr="00C21991">
              <w:rPr>
                <w:lang w:eastAsia="ja-JP"/>
              </w:rPr>
              <w:tab/>
            </w:r>
            <w:r w:rsidRPr="00C21991">
              <w:rPr>
                <w:rFonts w:hint="eastAsia"/>
                <w:lang w:eastAsia="ja-JP"/>
              </w:rPr>
              <w:t>IF A.3/</w:t>
            </w:r>
            <w:r w:rsidRPr="00C21991">
              <w:rPr>
                <w:lang w:eastAsia="ja-JP"/>
              </w:rPr>
              <w:t>2</w:t>
            </w:r>
            <w:r w:rsidRPr="00C21991">
              <w:rPr>
                <w:rFonts w:hint="eastAsia"/>
                <w:lang w:eastAsia="ja-JP"/>
              </w:rPr>
              <w:t xml:space="preserve"> THEN o </w:t>
            </w:r>
            <w:smartTag w:uri="urn:schemas-microsoft-com:office:smarttags" w:element="stockticker">
              <w:r w:rsidRPr="00C21991">
                <w:rPr>
                  <w:rFonts w:hint="eastAsia"/>
                  <w:lang w:eastAsia="ja-JP"/>
                </w:rPr>
                <w:t>ELSE</w:t>
              </w:r>
            </w:smartTag>
            <w:r w:rsidRPr="00C21991">
              <w:rPr>
                <w:rFonts w:hint="eastAsia"/>
                <w:lang w:eastAsia="ja-JP"/>
              </w:rPr>
              <w:t xml:space="preserve"> n/a - - </w:t>
            </w:r>
            <w:r w:rsidRPr="00C21991">
              <w:rPr>
                <w:lang w:eastAsia="ja-JP"/>
              </w:rPr>
              <w:t>P-CSCF</w:t>
            </w:r>
            <w:r w:rsidRPr="00C21991">
              <w:rPr>
                <w:rFonts w:hint="eastAsia"/>
                <w:lang w:eastAsia="ja-JP"/>
              </w:rPr>
              <w:t>.</w:t>
            </w:r>
          </w:p>
          <w:p w14:paraId="14D140BE" w14:textId="77777777" w:rsidR="00F322AB" w:rsidRPr="00C21991" w:rsidRDefault="00F322AB" w:rsidP="008720B3">
            <w:pPr>
              <w:pStyle w:val="TAN"/>
              <w:rPr>
                <w:lang w:eastAsia="ja-JP"/>
              </w:rPr>
            </w:pPr>
            <w:r w:rsidRPr="00C21991">
              <w:rPr>
                <w:lang w:eastAsia="ja-JP"/>
              </w:rPr>
              <w:t>c7</w:t>
            </w:r>
            <w:r w:rsidRPr="00C21991">
              <w:rPr>
                <w:rFonts w:hint="eastAsia"/>
                <w:lang w:eastAsia="ja-JP"/>
              </w:rPr>
              <w:t>:</w:t>
            </w:r>
            <w:r w:rsidRPr="00C21991">
              <w:rPr>
                <w:lang w:eastAsia="ja-JP"/>
              </w:rPr>
              <w:tab/>
            </w:r>
            <w:r w:rsidRPr="00C21991">
              <w:rPr>
                <w:rFonts w:hint="eastAsia"/>
                <w:lang w:eastAsia="ja-JP"/>
              </w:rPr>
              <w:t>IF A.3/</w:t>
            </w:r>
            <w:r w:rsidRPr="00C21991">
              <w:rPr>
                <w:lang w:eastAsia="ja-JP"/>
              </w:rPr>
              <w:t>11</w:t>
            </w:r>
            <w:r w:rsidRPr="00C21991">
              <w:rPr>
                <w:rFonts w:hint="eastAsia"/>
                <w:lang w:eastAsia="ja-JP"/>
              </w:rPr>
              <w:t xml:space="preserve"> THEN o</w:t>
            </w:r>
            <w:r w:rsidRPr="00C21991">
              <w:rPr>
                <w:lang w:eastAsia="ja-JP"/>
              </w:rPr>
              <w:t>.5</w:t>
            </w:r>
            <w:r w:rsidRPr="00C21991">
              <w:rPr>
                <w:rFonts w:hint="eastAsia"/>
                <w:lang w:eastAsia="ja-JP"/>
              </w:rPr>
              <w:t xml:space="preserve"> </w:t>
            </w:r>
            <w:smartTag w:uri="urn:schemas-microsoft-com:office:smarttags" w:element="stockticker">
              <w:r w:rsidRPr="00C21991">
                <w:rPr>
                  <w:rFonts w:hint="eastAsia"/>
                  <w:lang w:eastAsia="ja-JP"/>
                </w:rPr>
                <w:t>ELSE</w:t>
              </w:r>
            </w:smartTag>
            <w:r w:rsidRPr="00C21991">
              <w:rPr>
                <w:rFonts w:hint="eastAsia"/>
                <w:lang w:eastAsia="ja-JP"/>
              </w:rPr>
              <w:t xml:space="preserve"> n/a - - </w:t>
            </w:r>
            <w:r w:rsidRPr="00C21991">
              <w:rPr>
                <w:lang w:eastAsia="ja-JP"/>
              </w:rPr>
              <w:t>E-CSCF</w:t>
            </w:r>
            <w:r w:rsidRPr="00C21991">
              <w:rPr>
                <w:rFonts w:hint="eastAsia"/>
                <w:lang w:eastAsia="ja-JP"/>
              </w:rPr>
              <w:t>.</w:t>
            </w:r>
          </w:p>
          <w:p w14:paraId="3AAD77D0" w14:textId="77777777" w:rsidR="00F322AB" w:rsidRPr="00C21991" w:rsidRDefault="00F322AB" w:rsidP="008720B3">
            <w:pPr>
              <w:pStyle w:val="TAN"/>
            </w:pPr>
            <w:r w:rsidRPr="00C21991">
              <w:t>c8:</w:t>
            </w:r>
            <w:r w:rsidRPr="00C21991">
              <w:tab/>
              <w:t xml:space="preserve">IF A.3/13 THEN o </w:t>
            </w:r>
            <w:smartTag w:uri="urn:schemas-microsoft-com:office:smarttags" w:element="stockticker">
              <w:r w:rsidRPr="00C21991">
                <w:t>ELSE</w:t>
              </w:r>
            </w:smartTag>
            <w:r w:rsidRPr="00C21991">
              <w:t xml:space="preserve"> n/a - - ISC gateway function.</w:t>
            </w:r>
          </w:p>
          <w:p w14:paraId="2BDA48A5" w14:textId="77777777" w:rsidR="00F322AB" w:rsidRPr="00C21991" w:rsidRDefault="00F322AB" w:rsidP="008720B3">
            <w:pPr>
              <w:pStyle w:val="TAN"/>
            </w:pPr>
            <w:r w:rsidRPr="00C21991">
              <w:t>c9</w:t>
            </w:r>
            <w:r w:rsidRPr="00C21991">
              <w:tab/>
            </w:r>
            <w:r w:rsidRPr="00C21991">
              <w:rPr>
                <w:lang w:eastAsia="ja-JP"/>
              </w:rPr>
              <w:t xml:space="preserve">IF A.3/3 OR A.3/4 OR A.3/5 OR A.3/6 OR A.3/9 THEN o </w:t>
            </w:r>
            <w:smartTag w:uri="urn:schemas-microsoft-com:office:smarttags" w:element="stockticker">
              <w:r w:rsidRPr="00C21991">
                <w:rPr>
                  <w:lang w:eastAsia="ja-JP"/>
                </w:rPr>
                <w:t>ELSE</w:t>
              </w:r>
            </w:smartTag>
            <w:r w:rsidRPr="00C21991">
              <w:rPr>
                <w:lang w:eastAsia="ja-JP"/>
              </w:rPr>
              <w:t xml:space="preserve"> o.1 - - I-CSCF, S-CSCF, BGCF, MGCF, IBCF.</w:t>
            </w:r>
          </w:p>
          <w:p w14:paraId="7021B2DD" w14:textId="77777777" w:rsidR="00F322AB" w:rsidRPr="00C21991" w:rsidRDefault="00F322AB" w:rsidP="008720B3">
            <w:pPr>
              <w:pStyle w:val="TAN"/>
            </w:pPr>
            <w:r w:rsidRPr="00C21991">
              <w:t>o.1:</w:t>
            </w:r>
            <w:r w:rsidRPr="00C21991">
              <w:tab/>
              <w:t>It is mandatory to support exactly one of these items.</w:t>
            </w:r>
          </w:p>
          <w:p w14:paraId="57D7A8B7" w14:textId="77777777" w:rsidR="00F322AB" w:rsidRPr="00C21991" w:rsidRDefault="00F322AB" w:rsidP="008720B3">
            <w:pPr>
              <w:pStyle w:val="TAN"/>
            </w:pPr>
            <w:r w:rsidRPr="00C21991">
              <w:t>o.2:</w:t>
            </w:r>
            <w:r w:rsidRPr="00C21991">
              <w:tab/>
              <w:t>It is mandatory to support at least one of these items.</w:t>
            </w:r>
          </w:p>
          <w:p w14:paraId="07706BFF" w14:textId="77777777" w:rsidR="00F322AB" w:rsidRPr="00C21991" w:rsidRDefault="00F322AB" w:rsidP="008720B3">
            <w:pPr>
              <w:pStyle w:val="TAN"/>
              <w:rPr>
                <w:lang w:eastAsia="ja-JP"/>
              </w:rPr>
            </w:pPr>
            <w:r w:rsidRPr="00C21991">
              <w:t>o.3:</w:t>
            </w:r>
            <w:r w:rsidRPr="00C21991">
              <w:tab/>
              <w:t>It is mandatory to support at least one of these items.</w:t>
            </w:r>
          </w:p>
          <w:p w14:paraId="7EEBBE3F" w14:textId="77777777" w:rsidR="00F322AB" w:rsidRPr="00C21991" w:rsidRDefault="00F322AB" w:rsidP="008720B3">
            <w:pPr>
              <w:pStyle w:val="TAN"/>
              <w:rPr>
                <w:lang w:eastAsia="ja-JP"/>
              </w:rPr>
            </w:pPr>
            <w:r w:rsidRPr="00C21991">
              <w:rPr>
                <w:rFonts w:hint="eastAsia"/>
                <w:lang w:eastAsia="ja-JP"/>
              </w:rPr>
              <w:t>o.4</w:t>
            </w:r>
            <w:r w:rsidRPr="00C21991">
              <w:rPr>
                <w:lang w:eastAsia="ja-JP"/>
              </w:rPr>
              <w:tab/>
            </w:r>
            <w:r w:rsidRPr="00C21991">
              <w:rPr>
                <w:rFonts w:hint="eastAsia"/>
                <w:lang w:eastAsia="ja-JP"/>
              </w:rPr>
              <w:t xml:space="preserve">It is mandatory to support </w:t>
            </w:r>
            <w:r w:rsidRPr="00C21991">
              <w:rPr>
                <w:lang w:eastAsia="ja-JP"/>
              </w:rPr>
              <w:t xml:space="preserve">exactly </w:t>
            </w:r>
            <w:r w:rsidRPr="00C21991">
              <w:rPr>
                <w:rFonts w:hint="eastAsia"/>
                <w:lang w:eastAsia="ja-JP"/>
              </w:rPr>
              <w:t>one of these items.</w:t>
            </w:r>
          </w:p>
          <w:p w14:paraId="34EE61F6" w14:textId="77777777" w:rsidR="00F322AB" w:rsidRPr="00C21991" w:rsidRDefault="00F322AB" w:rsidP="008720B3">
            <w:pPr>
              <w:pStyle w:val="TAN"/>
            </w:pPr>
            <w:r w:rsidRPr="00C21991">
              <w:t>o.5:</w:t>
            </w:r>
            <w:r w:rsidRPr="00C21991">
              <w:tab/>
              <w:t>It is mandatory to support exactly one of these items.</w:t>
            </w:r>
          </w:p>
        </w:tc>
      </w:tr>
      <w:tr w:rsidR="00F322AB" w:rsidRPr="00C21991" w14:paraId="340A97C3" w14:textId="77777777" w:rsidTr="008720B3">
        <w:trPr>
          <w:cantSplit/>
        </w:trPr>
        <w:tc>
          <w:tcPr>
            <w:tcW w:w="9639" w:type="dxa"/>
            <w:gridSpan w:val="5"/>
          </w:tcPr>
          <w:p w14:paraId="469743A3" w14:textId="77777777" w:rsidR="00F322AB" w:rsidRPr="00C21991" w:rsidRDefault="00F322AB" w:rsidP="008720B3">
            <w:pPr>
              <w:pStyle w:val="TAN"/>
            </w:pPr>
            <w:r w:rsidRPr="00C21991">
              <w:t>NOTE:</w:t>
            </w:r>
            <w:r w:rsidRPr="00C21991">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156CDBA0" w14:textId="77777777" w:rsidR="00F322AB" w:rsidRPr="00C21991" w:rsidRDefault="00F322AB" w:rsidP="00F322AB"/>
    <w:p w14:paraId="0C323D0E" w14:textId="77777777" w:rsidR="00F322AB" w:rsidRPr="00C21991" w:rsidRDefault="00F322AB" w:rsidP="00F322AB">
      <w:pPr>
        <w:pStyle w:val="TH"/>
      </w:pPr>
      <w:bookmarkStart w:id="33" w:name="_CRTableA_3A"/>
      <w:r w:rsidRPr="00C21991">
        <w:lastRenderedPageBreak/>
        <w:t>Table </w:t>
      </w:r>
      <w:bookmarkEnd w:id="33"/>
      <w:r w:rsidRPr="00C21991">
        <w:t>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322AB" w:rsidRPr="00C21991" w14:paraId="47C2E46A" w14:textId="77777777" w:rsidTr="008720B3">
        <w:tc>
          <w:tcPr>
            <w:tcW w:w="1134" w:type="dxa"/>
          </w:tcPr>
          <w:p w14:paraId="7E5CF0D6" w14:textId="77777777" w:rsidR="00F322AB" w:rsidRPr="00C21991" w:rsidRDefault="00F322AB" w:rsidP="008720B3">
            <w:pPr>
              <w:pStyle w:val="TAH"/>
            </w:pPr>
            <w:r w:rsidRPr="00C21991">
              <w:lastRenderedPageBreak/>
              <w:t>Item</w:t>
            </w:r>
          </w:p>
        </w:tc>
        <w:tc>
          <w:tcPr>
            <w:tcW w:w="3402" w:type="dxa"/>
          </w:tcPr>
          <w:p w14:paraId="4E904F22" w14:textId="77777777" w:rsidR="00F322AB" w:rsidRPr="00C21991" w:rsidRDefault="00F322AB" w:rsidP="008720B3">
            <w:pPr>
              <w:pStyle w:val="TAH"/>
            </w:pPr>
            <w:r w:rsidRPr="00C21991">
              <w:t>Roles</w:t>
            </w:r>
          </w:p>
        </w:tc>
        <w:tc>
          <w:tcPr>
            <w:tcW w:w="1701" w:type="dxa"/>
          </w:tcPr>
          <w:p w14:paraId="11389BE7" w14:textId="77777777" w:rsidR="00F322AB" w:rsidRPr="00C21991" w:rsidRDefault="00F322AB" w:rsidP="008720B3">
            <w:pPr>
              <w:pStyle w:val="TAH"/>
            </w:pPr>
            <w:r w:rsidRPr="00C21991">
              <w:t>Reference</w:t>
            </w:r>
          </w:p>
        </w:tc>
        <w:tc>
          <w:tcPr>
            <w:tcW w:w="1701" w:type="dxa"/>
          </w:tcPr>
          <w:p w14:paraId="43C1AA82" w14:textId="77777777" w:rsidR="00F322AB" w:rsidRPr="00C21991" w:rsidRDefault="00F322AB" w:rsidP="008720B3">
            <w:pPr>
              <w:pStyle w:val="TAH"/>
            </w:pPr>
            <w:r w:rsidRPr="00C21991">
              <w:t>RFC status</w:t>
            </w:r>
          </w:p>
        </w:tc>
        <w:tc>
          <w:tcPr>
            <w:tcW w:w="1701" w:type="dxa"/>
          </w:tcPr>
          <w:p w14:paraId="77B722E7" w14:textId="77777777" w:rsidR="00F322AB" w:rsidRPr="00C21991" w:rsidRDefault="00F322AB" w:rsidP="008720B3">
            <w:pPr>
              <w:pStyle w:val="TAH"/>
            </w:pPr>
            <w:r w:rsidRPr="00C21991">
              <w:t>Profile status</w:t>
            </w:r>
          </w:p>
        </w:tc>
      </w:tr>
      <w:tr w:rsidR="00F322AB" w:rsidRPr="00C21991" w14:paraId="41400AA7" w14:textId="77777777" w:rsidTr="008720B3">
        <w:tc>
          <w:tcPr>
            <w:tcW w:w="1134" w:type="dxa"/>
          </w:tcPr>
          <w:p w14:paraId="1AC190F3" w14:textId="77777777" w:rsidR="00F322AB" w:rsidRPr="00C21991" w:rsidRDefault="00F322AB" w:rsidP="008720B3">
            <w:pPr>
              <w:pStyle w:val="TAL"/>
            </w:pPr>
            <w:r w:rsidRPr="00C21991">
              <w:t>1</w:t>
            </w:r>
          </w:p>
        </w:tc>
        <w:tc>
          <w:tcPr>
            <w:tcW w:w="3402" w:type="dxa"/>
          </w:tcPr>
          <w:p w14:paraId="0EE276F9" w14:textId="77777777" w:rsidR="00F322AB" w:rsidRPr="00C21991" w:rsidRDefault="00F322AB" w:rsidP="008720B3">
            <w:pPr>
              <w:pStyle w:val="TAL"/>
            </w:pPr>
            <w:r w:rsidRPr="00C21991">
              <w:t>Presence server</w:t>
            </w:r>
          </w:p>
        </w:tc>
        <w:tc>
          <w:tcPr>
            <w:tcW w:w="1701" w:type="dxa"/>
          </w:tcPr>
          <w:p w14:paraId="20FAE6E1" w14:textId="77777777" w:rsidR="00F322AB" w:rsidRPr="00C21991" w:rsidRDefault="00F322AB" w:rsidP="008720B3">
            <w:pPr>
              <w:pStyle w:val="TAL"/>
            </w:pPr>
            <w:r w:rsidRPr="00C21991">
              <w:t>3GPP TS 24.141 [8A]</w:t>
            </w:r>
          </w:p>
        </w:tc>
        <w:tc>
          <w:tcPr>
            <w:tcW w:w="1701" w:type="dxa"/>
          </w:tcPr>
          <w:p w14:paraId="547816F6" w14:textId="77777777" w:rsidR="00F322AB" w:rsidRPr="00C21991" w:rsidRDefault="00F322AB" w:rsidP="008720B3">
            <w:pPr>
              <w:pStyle w:val="TAL"/>
            </w:pPr>
            <w:r w:rsidRPr="00C21991">
              <w:t>n/a</w:t>
            </w:r>
          </w:p>
        </w:tc>
        <w:tc>
          <w:tcPr>
            <w:tcW w:w="1701" w:type="dxa"/>
          </w:tcPr>
          <w:p w14:paraId="1E15B150" w14:textId="77777777" w:rsidR="00F322AB" w:rsidRPr="00C21991" w:rsidRDefault="00F322AB" w:rsidP="008720B3">
            <w:pPr>
              <w:pStyle w:val="TAL"/>
            </w:pPr>
            <w:r w:rsidRPr="00C21991">
              <w:t>c1</w:t>
            </w:r>
          </w:p>
        </w:tc>
      </w:tr>
      <w:tr w:rsidR="00F322AB" w:rsidRPr="00C21991" w14:paraId="5CF445C0" w14:textId="77777777" w:rsidTr="008720B3">
        <w:tc>
          <w:tcPr>
            <w:tcW w:w="1134" w:type="dxa"/>
          </w:tcPr>
          <w:p w14:paraId="50E5722C" w14:textId="77777777" w:rsidR="00F322AB" w:rsidRPr="00C21991" w:rsidRDefault="00F322AB" w:rsidP="008720B3">
            <w:pPr>
              <w:pStyle w:val="TAL"/>
            </w:pPr>
            <w:r w:rsidRPr="00C21991">
              <w:t>2</w:t>
            </w:r>
          </w:p>
        </w:tc>
        <w:tc>
          <w:tcPr>
            <w:tcW w:w="3402" w:type="dxa"/>
          </w:tcPr>
          <w:p w14:paraId="0D59E318" w14:textId="77777777" w:rsidR="00F322AB" w:rsidRPr="00C21991" w:rsidRDefault="00F322AB" w:rsidP="008720B3">
            <w:pPr>
              <w:pStyle w:val="TAL"/>
            </w:pPr>
            <w:r w:rsidRPr="00C21991">
              <w:t>Presence user agent</w:t>
            </w:r>
          </w:p>
        </w:tc>
        <w:tc>
          <w:tcPr>
            <w:tcW w:w="1701" w:type="dxa"/>
          </w:tcPr>
          <w:p w14:paraId="4C69D2C7" w14:textId="77777777" w:rsidR="00F322AB" w:rsidRPr="00C21991" w:rsidRDefault="00F322AB" w:rsidP="008720B3">
            <w:pPr>
              <w:pStyle w:val="TAL"/>
            </w:pPr>
            <w:r w:rsidRPr="00C21991">
              <w:t>3GPP TS 24.141 [8A]</w:t>
            </w:r>
          </w:p>
        </w:tc>
        <w:tc>
          <w:tcPr>
            <w:tcW w:w="1701" w:type="dxa"/>
          </w:tcPr>
          <w:p w14:paraId="12C80BF0" w14:textId="77777777" w:rsidR="00F322AB" w:rsidRPr="00C21991" w:rsidRDefault="00F322AB" w:rsidP="008720B3">
            <w:pPr>
              <w:pStyle w:val="TAL"/>
            </w:pPr>
            <w:r w:rsidRPr="00C21991">
              <w:t>n/a</w:t>
            </w:r>
          </w:p>
        </w:tc>
        <w:tc>
          <w:tcPr>
            <w:tcW w:w="1701" w:type="dxa"/>
          </w:tcPr>
          <w:p w14:paraId="1F7EC264" w14:textId="77777777" w:rsidR="00F322AB" w:rsidRPr="00C21991" w:rsidRDefault="00F322AB" w:rsidP="008720B3">
            <w:pPr>
              <w:pStyle w:val="TAL"/>
            </w:pPr>
            <w:r w:rsidRPr="00C21991">
              <w:t>c2</w:t>
            </w:r>
          </w:p>
        </w:tc>
      </w:tr>
      <w:tr w:rsidR="00F322AB" w:rsidRPr="00C21991" w14:paraId="452AE0DE" w14:textId="77777777" w:rsidTr="008720B3">
        <w:tc>
          <w:tcPr>
            <w:tcW w:w="1134" w:type="dxa"/>
          </w:tcPr>
          <w:p w14:paraId="2224C545" w14:textId="77777777" w:rsidR="00F322AB" w:rsidRPr="00C21991" w:rsidRDefault="00F322AB" w:rsidP="008720B3">
            <w:pPr>
              <w:pStyle w:val="TAL"/>
            </w:pPr>
            <w:r w:rsidRPr="00C21991">
              <w:t>3</w:t>
            </w:r>
          </w:p>
        </w:tc>
        <w:tc>
          <w:tcPr>
            <w:tcW w:w="3402" w:type="dxa"/>
          </w:tcPr>
          <w:p w14:paraId="77B0BED5" w14:textId="77777777" w:rsidR="00F322AB" w:rsidRPr="00C21991" w:rsidRDefault="00F322AB" w:rsidP="008720B3">
            <w:pPr>
              <w:pStyle w:val="TAL"/>
            </w:pPr>
            <w:r w:rsidRPr="00C21991">
              <w:t>Resource list server</w:t>
            </w:r>
          </w:p>
        </w:tc>
        <w:tc>
          <w:tcPr>
            <w:tcW w:w="1701" w:type="dxa"/>
          </w:tcPr>
          <w:p w14:paraId="5295D841" w14:textId="77777777" w:rsidR="00F322AB" w:rsidRPr="00C21991" w:rsidRDefault="00F322AB" w:rsidP="008720B3">
            <w:pPr>
              <w:pStyle w:val="TAL"/>
            </w:pPr>
            <w:r w:rsidRPr="00C21991">
              <w:t>3GPP TS 24.141 [8A]</w:t>
            </w:r>
          </w:p>
        </w:tc>
        <w:tc>
          <w:tcPr>
            <w:tcW w:w="1701" w:type="dxa"/>
          </w:tcPr>
          <w:p w14:paraId="59961E96" w14:textId="77777777" w:rsidR="00F322AB" w:rsidRPr="00C21991" w:rsidRDefault="00F322AB" w:rsidP="008720B3">
            <w:pPr>
              <w:pStyle w:val="TAL"/>
            </w:pPr>
            <w:r w:rsidRPr="00C21991">
              <w:t>n/a</w:t>
            </w:r>
          </w:p>
        </w:tc>
        <w:tc>
          <w:tcPr>
            <w:tcW w:w="1701" w:type="dxa"/>
          </w:tcPr>
          <w:p w14:paraId="6F204CB0" w14:textId="77777777" w:rsidR="00F322AB" w:rsidRPr="00C21991" w:rsidRDefault="00F322AB" w:rsidP="008720B3">
            <w:pPr>
              <w:pStyle w:val="TAL"/>
            </w:pPr>
            <w:r w:rsidRPr="00C21991">
              <w:t>c3</w:t>
            </w:r>
          </w:p>
        </w:tc>
      </w:tr>
      <w:tr w:rsidR="00F322AB" w:rsidRPr="00C21991" w14:paraId="4F7BF285" w14:textId="77777777" w:rsidTr="008720B3">
        <w:tc>
          <w:tcPr>
            <w:tcW w:w="1134" w:type="dxa"/>
          </w:tcPr>
          <w:p w14:paraId="190171E7" w14:textId="77777777" w:rsidR="00F322AB" w:rsidRPr="00C21991" w:rsidRDefault="00F322AB" w:rsidP="008720B3">
            <w:pPr>
              <w:pStyle w:val="TAL"/>
            </w:pPr>
            <w:r w:rsidRPr="00C21991">
              <w:t>4</w:t>
            </w:r>
          </w:p>
        </w:tc>
        <w:tc>
          <w:tcPr>
            <w:tcW w:w="3402" w:type="dxa"/>
          </w:tcPr>
          <w:p w14:paraId="677B68CF" w14:textId="77777777" w:rsidR="00F322AB" w:rsidRPr="00C21991" w:rsidRDefault="00F322AB" w:rsidP="008720B3">
            <w:pPr>
              <w:pStyle w:val="TAL"/>
            </w:pPr>
            <w:r w:rsidRPr="00C21991">
              <w:t>Watcher</w:t>
            </w:r>
          </w:p>
        </w:tc>
        <w:tc>
          <w:tcPr>
            <w:tcW w:w="1701" w:type="dxa"/>
          </w:tcPr>
          <w:p w14:paraId="0470A864" w14:textId="77777777" w:rsidR="00F322AB" w:rsidRPr="00C21991" w:rsidRDefault="00F322AB" w:rsidP="008720B3">
            <w:pPr>
              <w:pStyle w:val="TAL"/>
            </w:pPr>
            <w:r w:rsidRPr="00C21991">
              <w:t>3GPP TS 24.141 [8A]</w:t>
            </w:r>
          </w:p>
        </w:tc>
        <w:tc>
          <w:tcPr>
            <w:tcW w:w="1701" w:type="dxa"/>
          </w:tcPr>
          <w:p w14:paraId="70F8B9F9" w14:textId="77777777" w:rsidR="00F322AB" w:rsidRPr="00C21991" w:rsidRDefault="00F322AB" w:rsidP="008720B3">
            <w:pPr>
              <w:pStyle w:val="TAL"/>
            </w:pPr>
            <w:r w:rsidRPr="00C21991">
              <w:t>n/a</w:t>
            </w:r>
          </w:p>
        </w:tc>
        <w:tc>
          <w:tcPr>
            <w:tcW w:w="1701" w:type="dxa"/>
          </w:tcPr>
          <w:p w14:paraId="110387C3" w14:textId="77777777" w:rsidR="00F322AB" w:rsidRPr="00C21991" w:rsidRDefault="00F322AB" w:rsidP="008720B3">
            <w:pPr>
              <w:pStyle w:val="TAL"/>
            </w:pPr>
            <w:r w:rsidRPr="00C21991">
              <w:t>c4</w:t>
            </w:r>
          </w:p>
        </w:tc>
      </w:tr>
      <w:tr w:rsidR="00F322AB" w:rsidRPr="00C21991" w14:paraId="6BC4F545" w14:textId="77777777" w:rsidTr="008720B3">
        <w:tc>
          <w:tcPr>
            <w:tcW w:w="1134" w:type="dxa"/>
          </w:tcPr>
          <w:p w14:paraId="6113B85F" w14:textId="77777777" w:rsidR="00F322AB" w:rsidRPr="00C21991" w:rsidRDefault="00F322AB" w:rsidP="008720B3">
            <w:pPr>
              <w:pStyle w:val="TAL"/>
            </w:pPr>
            <w:r w:rsidRPr="00C21991">
              <w:t>11</w:t>
            </w:r>
          </w:p>
        </w:tc>
        <w:tc>
          <w:tcPr>
            <w:tcW w:w="3402" w:type="dxa"/>
          </w:tcPr>
          <w:p w14:paraId="4C950F78" w14:textId="77777777" w:rsidR="00F322AB" w:rsidRPr="00C21991" w:rsidRDefault="00F322AB" w:rsidP="008720B3">
            <w:pPr>
              <w:pStyle w:val="TAL"/>
            </w:pPr>
            <w:r w:rsidRPr="00C21991">
              <w:t>Conference focus</w:t>
            </w:r>
          </w:p>
        </w:tc>
        <w:tc>
          <w:tcPr>
            <w:tcW w:w="1701" w:type="dxa"/>
          </w:tcPr>
          <w:p w14:paraId="0D7F4B35" w14:textId="77777777" w:rsidR="00F322AB" w:rsidRPr="00C21991" w:rsidRDefault="00F322AB" w:rsidP="008720B3">
            <w:pPr>
              <w:pStyle w:val="TAL"/>
            </w:pPr>
            <w:r w:rsidRPr="00C21991">
              <w:t>3GPP TS 24.147 [8B]</w:t>
            </w:r>
          </w:p>
        </w:tc>
        <w:tc>
          <w:tcPr>
            <w:tcW w:w="1701" w:type="dxa"/>
          </w:tcPr>
          <w:p w14:paraId="6774F735" w14:textId="77777777" w:rsidR="00F322AB" w:rsidRPr="00C21991" w:rsidRDefault="00F322AB" w:rsidP="008720B3">
            <w:pPr>
              <w:pStyle w:val="TAL"/>
            </w:pPr>
            <w:r w:rsidRPr="00C21991">
              <w:t>n/a</w:t>
            </w:r>
          </w:p>
        </w:tc>
        <w:tc>
          <w:tcPr>
            <w:tcW w:w="1701" w:type="dxa"/>
          </w:tcPr>
          <w:p w14:paraId="0D3CACFC" w14:textId="77777777" w:rsidR="00F322AB" w:rsidRPr="00C21991" w:rsidRDefault="00F322AB" w:rsidP="008720B3">
            <w:pPr>
              <w:pStyle w:val="TAL"/>
            </w:pPr>
            <w:r w:rsidRPr="00C21991">
              <w:t>c11</w:t>
            </w:r>
          </w:p>
        </w:tc>
      </w:tr>
      <w:tr w:rsidR="00F322AB" w:rsidRPr="00C21991" w14:paraId="315C78AB" w14:textId="77777777" w:rsidTr="008720B3">
        <w:tc>
          <w:tcPr>
            <w:tcW w:w="1134" w:type="dxa"/>
          </w:tcPr>
          <w:p w14:paraId="7E023AF8" w14:textId="77777777" w:rsidR="00F322AB" w:rsidRPr="00C21991" w:rsidRDefault="00F322AB" w:rsidP="008720B3">
            <w:pPr>
              <w:pStyle w:val="TAL"/>
            </w:pPr>
            <w:r w:rsidRPr="00C21991">
              <w:t>12</w:t>
            </w:r>
          </w:p>
        </w:tc>
        <w:tc>
          <w:tcPr>
            <w:tcW w:w="3402" w:type="dxa"/>
          </w:tcPr>
          <w:p w14:paraId="369D334E" w14:textId="77777777" w:rsidR="00F322AB" w:rsidRPr="00C21991" w:rsidRDefault="00F322AB" w:rsidP="008720B3">
            <w:pPr>
              <w:pStyle w:val="TAL"/>
            </w:pPr>
            <w:r w:rsidRPr="00C21991">
              <w:t>Conference participant</w:t>
            </w:r>
          </w:p>
        </w:tc>
        <w:tc>
          <w:tcPr>
            <w:tcW w:w="1701" w:type="dxa"/>
          </w:tcPr>
          <w:p w14:paraId="47C610E0" w14:textId="77777777" w:rsidR="00F322AB" w:rsidRPr="00C21991" w:rsidRDefault="00F322AB" w:rsidP="008720B3">
            <w:pPr>
              <w:pStyle w:val="TAL"/>
            </w:pPr>
            <w:r w:rsidRPr="00C21991">
              <w:t>3GPP TS 24.147 [8B]</w:t>
            </w:r>
          </w:p>
        </w:tc>
        <w:tc>
          <w:tcPr>
            <w:tcW w:w="1701" w:type="dxa"/>
          </w:tcPr>
          <w:p w14:paraId="14823D8A" w14:textId="77777777" w:rsidR="00F322AB" w:rsidRPr="00C21991" w:rsidRDefault="00F322AB" w:rsidP="008720B3">
            <w:pPr>
              <w:pStyle w:val="TAL"/>
            </w:pPr>
            <w:r w:rsidRPr="00C21991">
              <w:t>n/a</w:t>
            </w:r>
          </w:p>
        </w:tc>
        <w:tc>
          <w:tcPr>
            <w:tcW w:w="1701" w:type="dxa"/>
          </w:tcPr>
          <w:p w14:paraId="637F9AA4" w14:textId="77777777" w:rsidR="00F322AB" w:rsidRPr="00C21991" w:rsidRDefault="00F322AB" w:rsidP="008720B3">
            <w:pPr>
              <w:pStyle w:val="TAL"/>
            </w:pPr>
            <w:r w:rsidRPr="00C21991">
              <w:t>c6</w:t>
            </w:r>
          </w:p>
        </w:tc>
      </w:tr>
      <w:tr w:rsidR="00F322AB" w:rsidRPr="00C21991" w14:paraId="68473DD2" w14:textId="77777777" w:rsidTr="008720B3">
        <w:tc>
          <w:tcPr>
            <w:tcW w:w="1134" w:type="dxa"/>
          </w:tcPr>
          <w:p w14:paraId="438E11F6" w14:textId="77777777" w:rsidR="00F322AB" w:rsidRPr="00C21991" w:rsidRDefault="00F322AB" w:rsidP="008720B3">
            <w:pPr>
              <w:pStyle w:val="TAL"/>
            </w:pPr>
            <w:r w:rsidRPr="00C21991">
              <w:t>21</w:t>
            </w:r>
          </w:p>
        </w:tc>
        <w:tc>
          <w:tcPr>
            <w:tcW w:w="3402" w:type="dxa"/>
          </w:tcPr>
          <w:p w14:paraId="3C53DC0A" w14:textId="77777777" w:rsidR="00F322AB" w:rsidRPr="00C21991" w:rsidRDefault="00F322AB" w:rsidP="008720B3">
            <w:pPr>
              <w:pStyle w:val="TAL"/>
            </w:pPr>
            <w:r w:rsidRPr="00C21991">
              <w:t>CSI user agent</w:t>
            </w:r>
          </w:p>
        </w:tc>
        <w:tc>
          <w:tcPr>
            <w:tcW w:w="1701" w:type="dxa"/>
          </w:tcPr>
          <w:p w14:paraId="782D4505" w14:textId="77777777" w:rsidR="00F322AB" w:rsidRPr="00C21991" w:rsidRDefault="00F322AB" w:rsidP="008720B3">
            <w:pPr>
              <w:pStyle w:val="TAL"/>
            </w:pPr>
            <w:r w:rsidRPr="00C21991">
              <w:t>3GPP TS 24.279 [8E]</w:t>
            </w:r>
          </w:p>
        </w:tc>
        <w:tc>
          <w:tcPr>
            <w:tcW w:w="1701" w:type="dxa"/>
          </w:tcPr>
          <w:p w14:paraId="7BBDC567" w14:textId="77777777" w:rsidR="00F322AB" w:rsidRPr="00C21991" w:rsidRDefault="00F322AB" w:rsidP="008720B3">
            <w:pPr>
              <w:pStyle w:val="TAL"/>
            </w:pPr>
            <w:r w:rsidRPr="00C21991">
              <w:t>n/a</w:t>
            </w:r>
          </w:p>
        </w:tc>
        <w:tc>
          <w:tcPr>
            <w:tcW w:w="1701" w:type="dxa"/>
          </w:tcPr>
          <w:p w14:paraId="3A4AF289" w14:textId="77777777" w:rsidR="00F322AB" w:rsidRPr="00C21991" w:rsidRDefault="00F322AB" w:rsidP="008720B3">
            <w:pPr>
              <w:pStyle w:val="TAL"/>
            </w:pPr>
            <w:r w:rsidRPr="00C21991">
              <w:t>c7</w:t>
            </w:r>
          </w:p>
        </w:tc>
      </w:tr>
      <w:tr w:rsidR="00F322AB" w:rsidRPr="00C21991" w14:paraId="695A0E0F" w14:textId="77777777" w:rsidTr="008720B3">
        <w:tc>
          <w:tcPr>
            <w:tcW w:w="1134" w:type="dxa"/>
          </w:tcPr>
          <w:p w14:paraId="101B8925" w14:textId="77777777" w:rsidR="00F322AB" w:rsidRPr="00C21991" w:rsidRDefault="00F322AB" w:rsidP="008720B3">
            <w:pPr>
              <w:pStyle w:val="TAL"/>
            </w:pPr>
            <w:r w:rsidRPr="00C21991">
              <w:t>22</w:t>
            </w:r>
          </w:p>
        </w:tc>
        <w:tc>
          <w:tcPr>
            <w:tcW w:w="3402" w:type="dxa"/>
          </w:tcPr>
          <w:p w14:paraId="0B68FA7B" w14:textId="77777777" w:rsidR="00F322AB" w:rsidRPr="00C21991" w:rsidRDefault="00F322AB" w:rsidP="008720B3">
            <w:pPr>
              <w:pStyle w:val="TAL"/>
            </w:pPr>
            <w:r w:rsidRPr="00C21991">
              <w:t>CSI application server</w:t>
            </w:r>
          </w:p>
        </w:tc>
        <w:tc>
          <w:tcPr>
            <w:tcW w:w="1701" w:type="dxa"/>
          </w:tcPr>
          <w:p w14:paraId="555DF056" w14:textId="77777777" w:rsidR="00F322AB" w:rsidRPr="00C21991" w:rsidRDefault="00F322AB" w:rsidP="008720B3">
            <w:pPr>
              <w:pStyle w:val="TAL"/>
            </w:pPr>
            <w:r w:rsidRPr="00C21991">
              <w:t>3GPP TS 24.279 [8E]</w:t>
            </w:r>
          </w:p>
        </w:tc>
        <w:tc>
          <w:tcPr>
            <w:tcW w:w="1701" w:type="dxa"/>
          </w:tcPr>
          <w:p w14:paraId="0FDA012A" w14:textId="77777777" w:rsidR="00F322AB" w:rsidRPr="00C21991" w:rsidRDefault="00F322AB" w:rsidP="008720B3">
            <w:pPr>
              <w:pStyle w:val="TAL"/>
            </w:pPr>
            <w:r w:rsidRPr="00C21991">
              <w:t>n/a</w:t>
            </w:r>
          </w:p>
        </w:tc>
        <w:tc>
          <w:tcPr>
            <w:tcW w:w="1701" w:type="dxa"/>
          </w:tcPr>
          <w:p w14:paraId="396B6DA4" w14:textId="77777777" w:rsidR="00F322AB" w:rsidRPr="00C21991" w:rsidRDefault="00F322AB" w:rsidP="008720B3">
            <w:pPr>
              <w:pStyle w:val="TAL"/>
            </w:pPr>
            <w:r w:rsidRPr="00C21991">
              <w:t>c8</w:t>
            </w:r>
          </w:p>
        </w:tc>
      </w:tr>
      <w:tr w:rsidR="00F322AB" w:rsidRPr="00C21991" w14:paraId="3EB02873" w14:textId="77777777" w:rsidTr="008720B3">
        <w:tc>
          <w:tcPr>
            <w:tcW w:w="1134" w:type="dxa"/>
          </w:tcPr>
          <w:p w14:paraId="3EDA3B5A" w14:textId="77777777" w:rsidR="00F322AB" w:rsidRPr="00C21991" w:rsidRDefault="00F322AB" w:rsidP="008720B3">
            <w:pPr>
              <w:pStyle w:val="TAL"/>
            </w:pPr>
            <w:r w:rsidRPr="00C21991">
              <w:t>31</w:t>
            </w:r>
          </w:p>
        </w:tc>
        <w:tc>
          <w:tcPr>
            <w:tcW w:w="3402" w:type="dxa"/>
          </w:tcPr>
          <w:p w14:paraId="5523C6BB" w14:textId="77777777" w:rsidR="00F322AB" w:rsidRPr="00C21991" w:rsidRDefault="00F322AB" w:rsidP="008720B3">
            <w:pPr>
              <w:pStyle w:val="TAL"/>
            </w:pPr>
            <w:r w:rsidRPr="00C21991">
              <w:t>Messaging application server</w:t>
            </w:r>
          </w:p>
        </w:tc>
        <w:tc>
          <w:tcPr>
            <w:tcW w:w="1701" w:type="dxa"/>
          </w:tcPr>
          <w:p w14:paraId="588BE85F" w14:textId="77777777" w:rsidR="00F322AB" w:rsidRPr="00C21991" w:rsidRDefault="00F322AB" w:rsidP="008720B3">
            <w:pPr>
              <w:pStyle w:val="TAL"/>
            </w:pPr>
            <w:r w:rsidRPr="00C21991">
              <w:t>3GPP TS 24.247 [8F]</w:t>
            </w:r>
          </w:p>
        </w:tc>
        <w:tc>
          <w:tcPr>
            <w:tcW w:w="1701" w:type="dxa"/>
          </w:tcPr>
          <w:p w14:paraId="0A5E68B2" w14:textId="77777777" w:rsidR="00F322AB" w:rsidRPr="00C21991" w:rsidRDefault="00F322AB" w:rsidP="008720B3">
            <w:pPr>
              <w:pStyle w:val="TAL"/>
            </w:pPr>
            <w:r w:rsidRPr="00C21991">
              <w:t>n/a</w:t>
            </w:r>
          </w:p>
        </w:tc>
        <w:tc>
          <w:tcPr>
            <w:tcW w:w="1701" w:type="dxa"/>
          </w:tcPr>
          <w:p w14:paraId="62E32285" w14:textId="77777777" w:rsidR="00F322AB" w:rsidRPr="00C21991" w:rsidRDefault="00F322AB" w:rsidP="008720B3">
            <w:pPr>
              <w:pStyle w:val="TAL"/>
            </w:pPr>
            <w:r w:rsidRPr="00C21991">
              <w:t>c5</w:t>
            </w:r>
          </w:p>
        </w:tc>
      </w:tr>
      <w:tr w:rsidR="00F322AB" w:rsidRPr="00C21991" w14:paraId="685DEB46" w14:textId="77777777" w:rsidTr="008720B3">
        <w:tc>
          <w:tcPr>
            <w:tcW w:w="1134" w:type="dxa"/>
          </w:tcPr>
          <w:p w14:paraId="070C9F58" w14:textId="77777777" w:rsidR="00F322AB" w:rsidRPr="00C21991" w:rsidRDefault="00F322AB" w:rsidP="008720B3">
            <w:pPr>
              <w:pStyle w:val="TAL"/>
            </w:pPr>
            <w:r w:rsidRPr="00C21991">
              <w:t>32</w:t>
            </w:r>
          </w:p>
        </w:tc>
        <w:tc>
          <w:tcPr>
            <w:tcW w:w="3402" w:type="dxa"/>
          </w:tcPr>
          <w:p w14:paraId="0A49A519" w14:textId="77777777" w:rsidR="00F322AB" w:rsidRPr="00C21991" w:rsidRDefault="00F322AB" w:rsidP="008720B3">
            <w:pPr>
              <w:pStyle w:val="TAL"/>
            </w:pPr>
            <w:r w:rsidRPr="00C21991">
              <w:t>Messaging list server</w:t>
            </w:r>
          </w:p>
        </w:tc>
        <w:tc>
          <w:tcPr>
            <w:tcW w:w="1701" w:type="dxa"/>
          </w:tcPr>
          <w:p w14:paraId="464F776A" w14:textId="77777777" w:rsidR="00F322AB" w:rsidRPr="00C21991" w:rsidRDefault="00F322AB" w:rsidP="008720B3">
            <w:pPr>
              <w:pStyle w:val="TAL"/>
            </w:pPr>
            <w:r w:rsidRPr="00C21991">
              <w:t>3GPP TS 24.247 [8F]</w:t>
            </w:r>
          </w:p>
        </w:tc>
        <w:tc>
          <w:tcPr>
            <w:tcW w:w="1701" w:type="dxa"/>
          </w:tcPr>
          <w:p w14:paraId="71A4F459" w14:textId="77777777" w:rsidR="00F322AB" w:rsidRPr="00C21991" w:rsidRDefault="00F322AB" w:rsidP="008720B3">
            <w:pPr>
              <w:pStyle w:val="TAL"/>
            </w:pPr>
            <w:r w:rsidRPr="00C21991">
              <w:t>n/a</w:t>
            </w:r>
          </w:p>
        </w:tc>
        <w:tc>
          <w:tcPr>
            <w:tcW w:w="1701" w:type="dxa"/>
          </w:tcPr>
          <w:p w14:paraId="603EE82D" w14:textId="77777777" w:rsidR="00F322AB" w:rsidRPr="00C21991" w:rsidRDefault="00F322AB" w:rsidP="008720B3">
            <w:pPr>
              <w:pStyle w:val="TAL"/>
            </w:pPr>
            <w:r w:rsidRPr="00C21991">
              <w:t>c5</w:t>
            </w:r>
          </w:p>
        </w:tc>
      </w:tr>
      <w:tr w:rsidR="00F322AB" w:rsidRPr="00C21991" w14:paraId="07605400" w14:textId="77777777" w:rsidTr="008720B3">
        <w:tc>
          <w:tcPr>
            <w:tcW w:w="1134" w:type="dxa"/>
          </w:tcPr>
          <w:p w14:paraId="7617CFF7" w14:textId="77777777" w:rsidR="00F322AB" w:rsidRPr="00C21991" w:rsidRDefault="00F322AB" w:rsidP="008720B3">
            <w:pPr>
              <w:pStyle w:val="TAL"/>
            </w:pPr>
            <w:r w:rsidRPr="00C21991">
              <w:t>33</w:t>
            </w:r>
          </w:p>
        </w:tc>
        <w:tc>
          <w:tcPr>
            <w:tcW w:w="3402" w:type="dxa"/>
          </w:tcPr>
          <w:p w14:paraId="0A923A62" w14:textId="77777777" w:rsidR="00F322AB" w:rsidRPr="00C21991" w:rsidRDefault="00F322AB" w:rsidP="008720B3">
            <w:pPr>
              <w:pStyle w:val="TAL"/>
            </w:pPr>
            <w:r w:rsidRPr="00C21991">
              <w:t>Messaging participant</w:t>
            </w:r>
          </w:p>
        </w:tc>
        <w:tc>
          <w:tcPr>
            <w:tcW w:w="1701" w:type="dxa"/>
          </w:tcPr>
          <w:p w14:paraId="26D67AA0" w14:textId="77777777" w:rsidR="00F322AB" w:rsidRPr="00C21991" w:rsidRDefault="00F322AB" w:rsidP="008720B3">
            <w:pPr>
              <w:pStyle w:val="TAL"/>
            </w:pPr>
            <w:r w:rsidRPr="00C21991">
              <w:t>3GPP TS 24.247 [8F]</w:t>
            </w:r>
          </w:p>
        </w:tc>
        <w:tc>
          <w:tcPr>
            <w:tcW w:w="1701" w:type="dxa"/>
          </w:tcPr>
          <w:p w14:paraId="0D2B085F" w14:textId="77777777" w:rsidR="00F322AB" w:rsidRPr="00C21991" w:rsidRDefault="00F322AB" w:rsidP="008720B3">
            <w:pPr>
              <w:pStyle w:val="TAL"/>
            </w:pPr>
            <w:r w:rsidRPr="00C21991">
              <w:t>n/a</w:t>
            </w:r>
          </w:p>
        </w:tc>
        <w:tc>
          <w:tcPr>
            <w:tcW w:w="1701" w:type="dxa"/>
          </w:tcPr>
          <w:p w14:paraId="46ECD97C" w14:textId="77777777" w:rsidR="00F322AB" w:rsidRPr="00C21991" w:rsidRDefault="00F322AB" w:rsidP="008720B3">
            <w:pPr>
              <w:pStyle w:val="TAL"/>
            </w:pPr>
            <w:r w:rsidRPr="00C21991">
              <w:t>c2</w:t>
            </w:r>
          </w:p>
        </w:tc>
      </w:tr>
      <w:tr w:rsidR="00F322AB" w:rsidRPr="00C21991" w14:paraId="22BE7AA0" w14:textId="77777777" w:rsidTr="008720B3">
        <w:tc>
          <w:tcPr>
            <w:tcW w:w="1134" w:type="dxa"/>
          </w:tcPr>
          <w:p w14:paraId="15833156" w14:textId="77777777" w:rsidR="00F322AB" w:rsidRPr="00C21991" w:rsidRDefault="00F322AB" w:rsidP="008720B3">
            <w:pPr>
              <w:pStyle w:val="TAL"/>
            </w:pPr>
            <w:r w:rsidRPr="00C21991">
              <w:t>33A</w:t>
            </w:r>
          </w:p>
        </w:tc>
        <w:tc>
          <w:tcPr>
            <w:tcW w:w="3402" w:type="dxa"/>
          </w:tcPr>
          <w:p w14:paraId="65085F98" w14:textId="77777777" w:rsidR="00F322AB" w:rsidRPr="00C21991" w:rsidRDefault="00F322AB" w:rsidP="008720B3">
            <w:pPr>
              <w:pStyle w:val="TAL"/>
            </w:pPr>
            <w:r w:rsidRPr="00C21991">
              <w:t>Page-mode messaging participant</w:t>
            </w:r>
          </w:p>
        </w:tc>
        <w:tc>
          <w:tcPr>
            <w:tcW w:w="1701" w:type="dxa"/>
          </w:tcPr>
          <w:p w14:paraId="0D4842A2" w14:textId="77777777" w:rsidR="00F322AB" w:rsidRPr="00C21991" w:rsidRDefault="00F322AB" w:rsidP="008720B3">
            <w:pPr>
              <w:pStyle w:val="TAL"/>
            </w:pPr>
            <w:r w:rsidRPr="00C21991">
              <w:t>3GPP TS 24.247 [8F]</w:t>
            </w:r>
          </w:p>
        </w:tc>
        <w:tc>
          <w:tcPr>
            <w:tcW w:w="1701" w:type="dxa"/>
          </w:tcPr>
          <w:p w14:paraId="2830F05C" w14:textId="77777777" w:rsidR="00F322AB" w:rsidRPr="00C21991" w:rsidRDefault="00F322AB" w:rsidP="008720B3">
            <w:pPr>
              <w:pStyle w:val="TAL"/>
            </w:pPr>
            <w:r w:rsidRPr="00C21991">
              <w:t>n/a</w:t>
            </w:r>
          </w:p>
        </w:tc>
        <w:tc>
          <w:tcPr>
            <w:tcW w:w="1701" w:type="dxa"/>
          </w:tcPr>
          <w:p w14:paraId="7881B30A" w14:textId="77777777" w:rsidR="00F322AB" w:rsidRPr="00C21991" w:rsidRDefault="00F322AB" w:rsidP="008720B3">
            <w:pPr>
              <w:pStyle w:val="TAL"/>
            </w:pPr>
            <w:r w:rsidRPr="00C21991">
              <w:t>c2</w:t>
            </w:r>
          </w:p>
        </w:tc>
      </w:tr>
      <w:tr w:rsidR="00F322AB" w:rsidRPr="00C21991" w14:paraId="7D0BE31B" w14:textId="77777777" w:rsidTr="008720B3">
        <w:tc>
          <w:tcPr>
            <w:tcW w:w="1134" w:type="dxa"/>
          </w:tcPr>
          <w:p w14:paraId="00730680" w14:textId="77777777" w:rsidR="00F322AB" w:rsidRPr="00C21991" w:rsidRDefault="00F322AB" w:rsidP="008720B3">
            <w:pPr>
              <w:pStyle w:val="TAL"/>
            </w:pPr>
            <w:r w:rsidRPr="00C21991">
              <w:t>33B</w:t>
            </w:r>
          </w:p>
        </w:tc>
        <w:tc>
          <w:tcPr>
            <w:tcW w:w="3402" w:type="dxa"/>
          </w:tcPr>
          <w:p w14:paraId="57CCFCB8" w14:textId="77777777" w:rsidR="00F322AB" w:rsidRPr="00C21991" w:rsidRDefault="00F322AB" w:rsidP="008720B3">
            <w:pPr>
              <w:pStyle w:val="TAL"/>
            </w:pPr>
            <w:r w:rsidRPr="00C21991">
              <w:t>Session-mode messaging participant</w:t>
            </w:r>
          </w:p>
        </w:tc>
        <w:tc>
          <w:tcPr>
            <w:tcW w:w="1701" w:type="dxa"/>
          </w:tcPr>
          <w:p w14:paraId="6E07FCBA" w14:textId="77777777" w:rsidR="00F322AB" w:rsidRPr="00C21991" w:rsidRDefault="00F322AB" w:rsidP="008720B3">
            <w:pPr>
              <w:pStyle w:val="TAL"/>
            </w:pPr>
            <w:r w:rsidRPr="00C21991">
              <w:t>3GPP TS 24.247 [8F]</w:t>
            </w:r>
          </w:p>
        </w:tc>
        <w:tc>
          <w:tcPr>
            <w:tcW w:w="1701" w:type="dxa"/>
          </w:tcPr>
          <w:p w14:paraId="437767BA" w14:textId="77777777" w:rsidR="00F322AB" w:rsidRPr="00C21991" w:rsidRDefault="00F322AB" w:rsidP="008720B3">
            <w:pPr>
              <w:pStyle w:val="TAL"/>
            </w:pPr>
            <w:r w:rsidRPr="00C21991">
              <w:t>n/a</w:t>
            </w:r>
          </w:p>
        </w:tc>
        <w:tc>
          <w:tcPr>
            <w:tcW w:w="1701" w:type="dxa"/>
          </w:tcPr>
          <w:p w14:paraId="56D323A9" w14:textId="77777777" w:rsidR="00F322AB" w:rsidRPr="00C21991" w:rsidRDefault="00F322AB" w:rsidP="008720B3">
            <w:pPr>
              <w:pStyle w:val="TAL"/>
            </w:pPr>
            <w:r w:rsidRPr="00C21991">
              <w:t>c2</w:t>
            </w:r>
          </w:p>
        </w:tc>
      </w:tr>
      <w:tr w:rsidR="00F322AB" w:rsidRPr="00C21991" w14:paraId="3F02A728" w14:textId="77777777" w:rsidTr="008720B3">
        <w:tc>
          <w:tcPr>
            <w:tcW w:w="1134" w:type="dxa"/>
          </w:tcPr>
          <w:p w14:paraId="4C148568" w14:textId="77777777" w:rsidR="00F322AB" w:rsidRPr="00C21991" w:rsidRDefault="00F322AB" w:rsidP="008720B3">
            <w:pPr>
              <w:pStyle w:val="TAL"/>
            </w:pPr>
            <w:r w:rsidRPr="00C21991">
              <w:t>34</w:t>
            </w:r>
          </w:p>
        </w:tc>
        <w:tc>
          <w:tcPr>
            <w:tcW w:w="3402" w:type="dxa"/>
          </w:tcPr>
          <w:p w14:paraId="4A4ED7B3" w14:textId="77777777" w:rsidR="00F322AB" w:rsidRPr="00C21991" w:rsidRDefault="00F322AB" w:rsidP="008720B3">
            <w:pPr>
              <w:pStyle w:val="TAL"/>
            </w:pPr>
            <w:r w:rsidRPr="00C21991">
              <w:t>Session-mode messaging intermediate node</w:t>
            </w:r>
          </w:p>
        </w:tc>
        <w:tc>
          <w:tcPr>
            <w:tcW w:w="1701" w:type="dxa"/>
          </w:tcPr>
          <w:p w14:paraId="4DB5BD9A" w14:textId="77777777" w:rsidR="00F322AB" w:rsidRPr="00C21991" w:rsidRDefault="00F322AB" w:rsidP="008720B3">
            <w:pPr>
              <w:pStyle w:val="TAL"/>
            </w:pPr>
            <w:r w:rsidRPr="00C21991">
              <w:t>3GPP TS 24.247 [8F]</w:t>
            </w:r>
          </w:p>
        </w:tc>
        <w:tc>
          <w:tcPr>
            <w:tcW w:w="1701" w:type="dxa"/>
          </w:tcPr>
          <w:p w14:paraId="5037930A" w14:textId="77777777" w:rsidR="00F322AB" w:rsidRPr="00C21991" w:rsidRDefault="00F322AB" w:rsidP="008720B3">
            <w:pPr>
              <w:pStyle w:val="TAL"/>
            </w:pPr>
            <w:r w:rsidRPr="00C21991">
              <w:t>n/a</w:t>
            </w:r>
          </w:p>
        </w:tc>
        <w:tc>
          <w:tcPr>
            <w:tcW w:w="1701" w:type="dxa"/>
          </w:tcPr>
          <w:p w14:paraId="7F10B527" w14:textId="77777777" w:rsidR="00F322AB" w:rsidRPr="00C21991" w:rsidRDefault="00F322AB" w:rsidP="008720B3">
            <w:pPr>
              <w:pStyle w:val="TAL"/>
            </w:pPr>
            <w:r w:rsidRPr="00C21991">
              <w:t>c5</w:t>
            </w:r>
          </w:p>
        </w:tc>
      </w:tr>
      <w:tr w:rsidR="00F322AB" w:rsidRPr="00C21991" w14:paraId="115C91DA" w14:textId="77777777" w:rsidTr="008720B3">
        <w:tc>
          <w:tcPr>
            <w:tcW w:w="1134" w:type="dxa"/>
          </w:tcPr>
          <w:p w14:paraId="63D38B76" w14:textId="77777777" w:rsidR="00F322AB" w:rsidRPr="00C21991" w:rsidRDefault="00F322AB" w:rsidP="008720B3">
            <w:pPr>
              <w:pStyle w:val="TAL"/>
            </w:pPr>
            <w:r w:rsidRPr="00C21991">
              <w:t>50</w:t>
            </w:r>
          </w:p>
        </w:tc>
        <w:tc>
          <w:tcPr>
            <w:tcW w:w="3402" w:type="dxa"/>
          </w:tcPr>
          <w:p w14:paraId="459A1737" w14:textId="77777777" w:rsidR="00F322AB" w:rsidRPr="00C21991" w:rsidRDefault="00F322AB" w:rsidP="008720B3">
            <w:pPr>
              <w:pStyle w:val="TAL"/>
            </w:pPr>
            <w:r w:rsidRPr="00C21991">
              <w:t>Multimedia telephony service participant</w:t>
            </w:r>
          </w:p>
        </w:tc>
        <w:tc>
          <w:tcPr>
            <w:tcW w:w="1701" w:type="dxa"/>
          </w:tcPr>
          <w:p w14:paraId="437981A8" w14:textId="77777777" w:rsidR="00F322AB" w:rsidRPr="00C21991" w:rsidRDefault="00F322AB" w:rsidP="008720B3">
            <w:pPr>
              <w:pStyle w:val="TAL"/>
            </w:pPr>
            <w:r w:rsidRPr="00C21991">
              <w:t>3GPP TS 24.173 [8H]</w:t>
            </w:r>
          </w:p>
        </w:tc>
        <w:tc>
          <w:tcPr>
            <w:tcW w:w="1701" w:type="dxa"/>
          </w:tcPr>
          <w:p w14:paraId="276FDA5B" w14:textId="77777777" w:rsidR="00F322AB" w:rsidRPr="00C21991" w:rsidRDefault="00F322AB" w:rsidP="008720B3">
            <w:pPr>
              <w:pStyle w:val="TAL"/>
            </w:pPr>
            <w:r w:rsidRPr="00C21991">
              <w:t>n/a</w:t>
            </w:r>
          </w:p>
        </w:tc>
        <w:tc>
          <w:tcPr>
            <w:tcW w:w="1701" w:type="dxa"/>
          </w:tcPr>
          <w:p w14:paraId="0918A41D" w14:textId="77777777" w:rsidR="00F322AB" w:rsidRPr="00C21991" w:rsidRDefault="00F322AB" w:rsidP="008720B3">
            <w:pPr>
              <w:pStyle w:val="TAL"/>
            </w:pPr>
            <w:r w:rsidRPr="00C21991">
              <w:t>c2</w:t>
            </w:r>
          </w:p>
        </w:tc>
      </w:tr>
      <w:tr w:rsidR="00F322AB" w:rsidRPr="00C21991" w14:paraId="471E3B6C" w14:textId="77777777" w:rsidTr="008720B3">
        <w:tc>
          <w:tcPr>
            <w:tcW w:w="1134" w:type="dxa"/>
          </w:tcPr>
          <w:p w14:paraId="27541D35" w14:textId="77777777" w:rsidR="00F322AB" w:rsidRPr="00C21991" w:rsidRDefault="00F322AB" w:rsidP="008720B3">
            <w:pPr>
              <w:pStyle w:val="TAL"/>
            </w:pPr>
            <w:r w:rsidRPr="00C21991">
              <w:t>50A</w:t>
            </w:r>
          </w:p>
        </w:tc>
        <w:tc>
          <w:tcPr>
            <w:tcW w:w="3402" w:type="dxa"/>
          </w:tcPr>
          <w:p w14:paraId="60F138E4" w14:textId="77777777" w:rsidR="00F322AB" w:rsidRPr="00C21991" w:rsidRDefault="00F322AB" w:rsidP="008720B3">
            <w:pPr>
              <w:pStyle w:val="TAL"/>
            </w:pPr>
            <w:r w:rsidRPr="00C21991">
              <w:t>Multimedia telephony service application server</w:t>
            </w:r>
          </w:p>
        </w:tc>
        <w:tc>
          <w:tcPr>
            <w:tcW w:w="1701" w:type="dxa"/>
          </w:tcPr>
          <w:p w14:paraId="21207D57" w14:textId="77777777" w:rsidR="00F322AB" w:rsidRPr="00C21991" w:rsidRDefault="00F322AB" w:rsidP="008720B3">
            <w:pPr>
              <w:pStyle w:val="TAL"/>
            </w:pPr>
            <w:r w:rsidRPr="00C21991">
              <w:t>3GPP TS 24.173 [8H]</w:t>
            </w:r>
          </w:p>
        </w:tc>
        <w:tc>
          <w:tcPr>
            <w:tcW w:w="1701" w:type="dxa"/>
          </w:tcPr>
          <w:p w14:paraId="76752567" w14:textId="77777777" w:rsidR="00F322AB" w:rsidRPr="00C21991" w:rsidRDefault="00F322AB" w:rsidP="008720B3">
            <w:pPr>
              <w:pStyle w:val="TAL"/>
            </w:pPr>
            <w:r w:rsidRPr="00C21991">
              <w:t>n/a</w:t>
            </w:r>
          </w:p>
        </w:tc>
        <w:tc>
          <w:tcPr>
            <w:tcW w:w="1701" w:type="dxa"/>
          </w:tcPr>
          <w:p w14:paraId="0728E678" w14:textId="77777777" w:rsidR="00F322AB" w:rsidRPr="00C21991" w:rsidRDefault="00F322AB" w:rsidP="008720B3">
            <w:pPr>
              <w:pStyle w:val="TAL"/>
            </w:pPr>
            <w:r w:rsidRPr="00C21991">
              <w:t>c9</w:t>
            </w:r>
          </w:p>
        </w:tc>
      </w:tr>
      <w:tr w:rsidR="00F322AB" w:rsidRPr="00C21991" w14:paraId="1F89D5B3" w14:textId="77777777" w:rsidTr="008720B3">
        <w:tc>
          <w:tcPr>
            <w:tcW w:w="1134" w:type="dxa"/>
          </w:tcPr>
          <w:p w14:paraId="6DDA700E" w14:textId="77777777" w:rsidR="00F322AB" w:rsidRPr="00C21991" w:rsidRDefault="00F322AB" w:rsidP="008720B3">
            <w:pPr>
              <w:pStyle w:val="TAL"/>
            </w:pPr>
            <w:r w:rsidRPr="00C21991">
              <w:t>51</w:t>
            </w:r>
          </w:p>
        </w:tc>
        <w:tc>
          <w:tcPr>
            <w:tcW w:w="3402" w:type="dxa"/>
          </w:tcPr>
          <w:p w14:paraId="7009B069" w14:textId="77777777" w:rsidR="00F322AB" w:rsidRPr="00C21991" w:rsidRDefault="00F322AB" w:rsidP="008720B3">
            <w:pPr>
              <w:pStyle w:val="TAL"/>
            </w:pPr>
            <w:r w:rsidRPr="00C21991">
              <w:t>Message waiting indication subscriber UA</w:t>
            </w:r>
          </w:p>
        </w:tc>
        <w:tc>
          <w:tcPr>
            <w:tcW w:w="1701" w:type="dxa"/>
          </w:tcPr>
          <w:p w14:paraId="3EC19891" w14:textId="77777777" w:rsidR="00F322AB" w:rsidRPr="00C21991" w:rsidRDefault="00F322AB" w:rsidP="008720B3">
            <w:pPr>
              <w:pStyle w:val="TAL"/>
            </w:pPr>
            <w:r w:rsidRPr="00C21991">
              <w:t>3GPP TS 24.606 [8I]</w:t>
            </w:r>
          </w:p>
        </w:tc>
        <w:tc>
          <w:tcPr>
            <w:tcW w:w="1701" w:type="dxa"/>
          </w:tcPr>
          <w:p w14:paraId="2406C639" w14:textId="77777777" w:rsidR="00F322AB" w:rsidRPr="00C21991" w:rsidRDefault="00F322AB" w:rsidP="008720B3">
            <w:pPr>
              <w:pStyle w:val="TAL"/>
            </w:pPr>
            <w:r w:rsidRPr="00C21991">
              <w:t>n/a</w:t>
            </w:r>
          </w:p>
        </w:tc>
        <w:tc>
          <w:tcPr>
            <w:tcW w:w="1701" w:type="dxa"/>
          </w:tcPr>
          <w:p w14:paraId="32EF407D" w14:textId="77777777" w:rsidR="00F322AB" w:rsidRPr="00C21991" w:rsidRDefault="00F322AB" w:rsidP="008720B3">
            <w:pPr>
              <w:pStyle w:val="TAL"/>
            </w:pPr>
            <w:r w:rsidRPr="00C21991">
              <w:t>c2</w:t>
            </w:r>
          </w:p>
        </w:tc>
      </w:tr>
      <w:tr w:rsidR="00F322AB" w:rsidRPr="00C21991" w14:paraId="6A4C3C4A" w14:textId="77777777" w:rsidTr="008720B3">
        <w:tc>
          <w:tcPr>
            <w:tcW w:w="1134" w:type="dxa"/>
          </w:tcPr>
          <w:p w14:paraId="05D80926" w14:textId="77777777" w:rsidR="00F322AB" w:rsidRPr="00C21991" w:rsidRDefault="00F322AB" w:rsidP="008720B3">
            <w:pPr>
              <w:pStyle w:val="TAL"/>
            </w:pPr>
            <w:r w:rsidRPr="00C21991">
              <w:t>52</w:t>
            </w:r>
          </w:p>
        </w:tc>
        <w:tc>
          <w:tcPr>
            <w:tcW w:w="3402" w:type="dxa"/>
          </w:tcPr>
          <w:p w14:paraId="4BE3B778" w14:textId="77777777" w:rsidR="00F322AB" w:rsidRPr="00C21991" w:rsidRDefault="00F322AB" w:rsidP="008720B3">
            <w:pPr>
              <w:pStyle w:val="TAL"/>
            </w:pPr>
            <w:r w:rsidRPr="00C21991">
              <w:t>Message waiting indication notifier UA</w:t>
            </w:r>
          </w:p>
        </w:tc>
        <w:tc>
          <w:tcPr>
            <w:tcW w:w="1701" w:type="dxa"/>
          </w:tcPr>
          <w:p w14:paraId="7A024710" w14:textId="77777777" w:rsidR="00F322AB" w:rsidRPr="00C21991" w:rsidRDefault="00F322AB" w:rsidP="008720B3">
            <w:pPr>
              <w:pStyle w:val="TAL"/>
            </w:pPr>
            <w:r w:rsidRPr="00C21991">
              <w:t>3GPP TS 24.606 [8I]</w:t>
            </w:r>
          </w:p>
        </w:tc>
        <w:tc>
          <w:tcPr>
            <w:tcW w:w="1701" w:type="dxa"/>
          </w:tcPr>
          <w:p w14:paraId="446D3429" w14:textId="77777777" w:rsidR="00F322AB" w:rsidRPr="00C21991" w:rsidRDefault="00F322AB" w:rsidP="008720B3">
            <w:pPr>
              <w:pStyle w:val="TAL"/>
            </w:pPr>
            <w:r w:rsidRPr="00C21991">
              <w:t>n/a</w:t>
            </w:r>
          </w:p>
        </w:tc>
        <w:tc>
          <w:tcPr>
            <w:tcW w:w="1701" w:type="dxa"/>
          </w:tcPr>
          <w:p w14:paraId="2C76F2C5" w14:textId="77777777" w:rsidR="00F322AB" w:rsidRPr="00C21991" w:rsidRDefault="00F322AB" w:rsidP="008720B3">
            <w:pPr>
              <w:pStyle w:val="TAL"/>
            </w:pPr>
            <w:r w:rsidRPr="00C21991">
              <w:t>c3</w:t>
            </w:r>
          </w:p>
        </w:tc>
      </w:tr>
      <w:tr w:rsidR="00F322AB" w:rsidRPr="00C21991" w14:paraId="68C3585F" w14:textId="77777777" w:rsidTr="008720B3">
        <w:tc>
          <w:tcPr>
            <w:tcW w:w="1134" w:type="dxa"/>
          </w:tcPr>
          <w:p w14:paraId="09B1E317" w14:textId="77777777" w:rsidR="00F322AB" w:rsidRPr="00C21991" w:rsidRDefault="00F322AB" w:rsidP="008720B3">
            <w:pPr>
              <w:pStyle w:val="TAL"/>
            </w:pPr>
            <w:r w:rsidRPr="00C21991">
              <w:t>53</w:t>
            </w:r>
          </w:p>
        </w:tc>
        <w:tc>
          <w:tcPr>
            <w:tcW w:w="3402" w:type="dxa"/>
          </w:tcPr>
          <w:p w14:paraId="086194AB" w14:textId="77777777" w:rsidR="00F322AB" w:rsidRPr="00C21991" w:rsidRDefault="00F322AB" w:rsidP="008720B3">
            <w:pPr>
              <w:pStyle w:val="TAL"/>
            </w:pPr>
            <w:r w:rsidRPr="00C21991">
              <w:t>Advice of charge application server</w:t>
            </w:r>
          </w:p>
        </w:tc>
        <w:tc>
          <w:tcPr>
            <w:tcW w:w="1701" w:type="dxa"/>
          </w:tcPr>
          <w:p w14:paraId="22911726" w14:textId="77777777" w:rsidR="00F322AB" w:rsidRPr="00C21991" w:rsidRDefault="00F322AB" w:rsidP="008720B3">
            <w:pPr>
              <w:pStyle w:val="TAL"/>
            </w:pPr>
            <w:r w:rsidRPr="00C21991">
              <w:t xml:space="preserve">3GPP TS 24.647 </w:t>
            </w:r>
            <w:r w:rsidRPr="00C21991">
              <w:rPr>
                <w:lang w:eastAsia="zh-CN"/>
              </w:rPr>
              <w:t>[8N]</w:t>
            </w:r>
          </w:p>
        </w:tc>
        <w:tc>
          <w:tcPr>
            <w:tcW w:w="1701" w:type="dxa"/>
          </w:tcPr>
          <w:p w14:paraId="3331DB08" w14:textId="77777777" w:rsidR="00F322AB" w:rsidRPr="00C21991" w:rsidRDefault="00F322AB" w:rsidP="008720B3">
            <w:pPr>
              <w:pStyle w:val="TAL"/>
            </w:pPr>
            <w:r w:rsidRPr="00C21991">
              <w:t>n/a</w:t>
            </w:r>
          </w:p>
        </w:tc>
        <w:tc>
          <w:tcPr>
            <w:tcW w:w="1701" w:type="dxa"/>
          </w:tcPr>
          <w:p w14:paraId="1AAC8DA9" w14:textId="77777777" w:rsidR="00F322AB" w:rsidRPr="00C21991" w:rsidRDefault="00F322AB" w:rsidP="008720B3">
            <w:pPr>
              <w:pStyle w:val="TAL"/>
            </w:pPr>
            <w:r w:rsidRPr="00C21991">
              <w:t>c8</w:t>
            </w:r>
          </w:p>
        </w:tc>
      </w:tr>
      <w:tr w:rsidR="00F322AB" w:rsidRPr="00C21991" w14:paraId="2525E789" w14:textId="77777777" w:rsidTr="008720B3">
        <w:tc>
          <w:tcPr>
            <w:tcW w:w="1134" w:type="dxa"/>
          </w:tcPr>
          <w:p w14:paraId="29221565" w14:textId="77777777" w:rsidR="00F322AB" w:rsidRPr="00C21991" w:rsidRDefault="00F322AB" w:rsidP="008720B3">
            <w:pPr>
              <w:pStyle w:val="TAL"/>
            </w:pPr>
            <w:r w:rsidRPr="00C21991">
              <w:t>54</w:t>
            </w:r>
          </w:p>
        </w:tc>
        <w:tc>
          <w:tcPr>
            <w:tcW w:w="3402" w:type="dxa"/>
          </w:tcPr>
          <w:p w14:paraId="1B9B9837" w14:textId="77777777" w:rsidR="00F322AB" w:rsidRPr="00C21991" w:rsidRDefault="00F322AB" w:rsidP="008720B3">
            <w:pPr>
              <w:pStyle w:val="TAL"/>
            </w:pPr>
            <w:r w:rsidRPr="00C21991">
              <w:t>Advice of charge UA client</w:t>
            </w:r>
          </w:p>
        </w:tc>
        <w:tc>
          <w:tcPr>
            <w:tcW w:w="1701" w:type="dxa"/>
          </w:tcPr>
          <w:p w14:paraId="3B2B2543" w14:textId="77777777" w:rsidR="00F322AB" w:rsidRPr="00C21991" w:rsidRDefault="00F322AB" w:rsidP="008720B3">
            <w:pPr>
              <w:pStyle w:val="TAL"/>
            </w:pPr>
            <w:r w:rsidRPr="00C21991">
              <w:t xml:space="preserve">3GPP TS 24.647 </w:t>
            </w:r>
            <w:r w:rsidRPr="00C21991">
              <w:rPr>
                <w:lang w:eastAsia="zh-CN"/>
              </w:rPr>
              <w:t>[8N]</w:t>
            </w:r>
          </w:p>
        </w:tc>
        <w:tc>
          <w:tcPr>
            <w:tcW w:w="1701" w:type="dxa"/>
          </w:tcPr>
          <w:p w14:paraId="0141466C" w14:textId="77777777" w:rsidR="00F322AB" w:rsidRPr="00C21991" w:rsidRDefault="00F322AB" w:rsidP="008720B3">
            <w:pPr>
              <w:pStyle w:val="TAL"/>
            </w:pPr>
            <w:r w:rsidRPr="00C21991">
              <w:t>n/a</w:t>
            </w:r>
          </w:p>
        </w:tc>
        <w:tc>
          <w:tcPr>
            <w:tcW w:w="1701" w:type="dxa"/>
          </w:tcPr>
          <w:p w14:paraId="403750DC" w14:textId="77777777" w:rsidR="00F322AB" w:rsidRPr="00C21991" w:rsidRDefault="00F322AB" w:rsidP="008720B3">
            <w:pPr>
              <w:pStyle w:val="TAL"/>
            </w:pPr>
            <w:r w:rsidRPr="00C21991">
              <w:t>c2</w:t>
            </w:r>
          </w:p>
        </w:tc>
      </w:tr>
      <w:tr w:rsidR="00F322AB" w:rsidRPr="00C21991" w14:paraId="0C9F4CDF" w14:textId="77777777" w:rsidTr="008720B3">
        <w:tc>
          <w:tcPr>
            <w:tcW w:w="1134" w:type="dxa"/>
          </w:tcPr>
          <w:p w14:paraId="3A302905" w14:textId="77777777" w:rsidR="00F322AB" w:rsidRPr="00C21991" w:rsidRDefault="00F322AB" w:rsidP="008720B3">
            <w:pPr>
              <w:pStyle w:val="TAL"/>
            </w:pPr>
            <w:r w:rsidRPr="00C21991">
              <w:t>55</w:t>
            </w:r>
          </w:p>
        </w:tc>
        <w:tc>
          <w:tcPr>
            <w:tcW w:w="3402" w:type="dxa"/>
          </w:tcPr>
          <w:p w14:paraId="64A26BC6" w14:textId="77777777" w:rsidR="00F322AB" w:rsidRPr="00C21991" w:rsidRDefault="00F322AB" w:rsidP="008720B3">
            <w:pPr>
              <w:pStyle w:val="TAL"/>
            </w:pPr>
            <w:r w:rsidRPr="00C21991">
              <w:t>Ut reference point XCAP server for supplementary services</w:t>
            </w:r>
          </w:p>
        </w:tc>
        <w:tc>
          <w:tcPr>
            <w:tcW w:w="1701" w:type="dxa"/>
          </w:tcPr>
          <w:p w14:paraId="460D654B" w14:textId="77777777" w:rsidR="00F322AB" w:rsidRPr="00C21991" w:rsidRDefault="00F322AB" w:rsidP="008720B3">
            <w:pPr>
              <w:pStyle w:val="TAL"/>
            </w:pPr>
            <w:r w:rsidRPr="00C21991">
              <w:t>3GPP TS 24.623 [8P]</w:t>
            </w:r>
          </w:p>
        </w:tc>
        <w:tc>
          <w:tcPr>
            <w:tcW w:w="1701" w:type="dxa"/>
          </w:tcPr>
          <w:p w14:paraId="0AF3CA56" w14:textId="77777777" w:rsidR="00F322AB" w:rsidRPr="00C21991" w:rsidRDefault="00F322AB" w:rsidP="008720B3">
            <w:pPr>
              <w:pStyle w:val="TAL"/>
            </w:pPr>
            <w:r w:rsidRPr="00C21991">
              <w:t>n/a</w:t>
            </w:r>
          </w:p>
        </w:tc>
        <w:tc>
          <w:tcPr>
            <w:tcW w:w="1701" w:type="dxa"/>
          </w:tcPr>
          <w:p w14:paraId="45A601C9" w14:textId="77777777" w:rsidR="00F322AB" w:rsidRPr="00C21991" w:rsidRDefault="00F322AB" w:rsidP="008720B3">
            <w:pPr>
              <w:pStyle w:val="TAL"/>
            </w:pPr>
            <w:r w:rsidRPr="00C21991">
              <w:t>c3</w:t>
            </w:r>
          </w:p>
        </w:tc>
      </w:tr>
      <w:tr w:rsidR="00F322AB" w:rsidRPr="00C21991" w14:paraId="16B71833" w14:textId="77777777" w:rsidTr="008720B3">
        <w:tc>
          <w:tcPr>
            <w:tcW w:w="1134" w:type="dxa"/>
          </w:tcPr>
          <w:p w14:paraId="5654BA1D" w14:textId="77777777" w:rsidR="00F322AB" w:rsidRPr="00C21991" w:rsidRDefault="00F322AB" w:rsidP="008720B3">
            <w:pPr>
              <w:pStyle w:val="TAL"/>
            </w:pPr>
            <w:r w:rsidRPr="00C21991">
              <w:t>56</w:t>
            </w:r>
          </w:p>
        </w:tc>
        <w:tc>
          <w:tcPr>
            <w:tcW w:w="3402" w:type="dxa"/>
          </w:tcPr>
          <w:p w14:paraId="0B74BFBB" w14:textId="77777777" w:rsidR="00F322AB" w:rsidRPr="00C21991" w:rsidRDefault="00F322AB" w:rsidP="008720B3">
            <w:pPr>
              <w:pStyle w:val="TAL"/>
            </w:pPr>
            <w:r w:rsidRPr="00C21991">
              <w:t>Ut reference point XCAP client for supplementary services</w:t>
            </w:r>
          </w:p>
        </w:tc>
        <w:tc>
          <w:tcPr>
            <w:tcW w:w="1701" w:type="dxa"/>
          </w:tcPr>
          <w:p w14:paraId="18EC3091" w14:textId="77777777" w:rsidR="00F322AB" w:rsidRPr="00C21991" w:rsidRDefault="00F322AB" w:rsidP="008720B3">
            <w:pPr>
              <w:pStyle w:val="TAL"/>
            </w:pPr>
            <w:r w:rsidRPr="00C21991">
              <w:t>3GPP TS 24.623 [8P]</w:t>
            </w:r>
          </w:p>
        </w:tc>
        <w:tc>
          <w:tcPr>
            <w:tcW w:w="1701" w:type="dxa"/>
          </w:tcPr>
          <w:p w14:paraId="380FF707" w14:textId="77777777" w:rsidR="00F322AB" w:rsidRPr="00C21991" w:rsidRDefault="00F322AB" w:rsidP="008720B3">
            <w:pPr>
              <w:pStyle w:val="TAL"/>
            </w:pPr>
            <w:r w:rsidRPr="00C21991">
              <w:t>n/a</w:t>
            </w:r>
          </w:p>
        </w:tc>
        <w:tc>
          <w:tcPr>
            <w:tcW w:w="1701" w:type="dxa"/>
          </w:tcPr>
          <w:p w14:paraId="5784A4E7" w14:textId="77777777" w:rsidR="00F322AB" w:rsidRPr="00C21991" w:rsidRDefault="00F322AB" w:rsidP="008720B3">
            <w:pPr>
              <w:pStyle w:val="TAL"/>
            </w:pPr>
            <w:r w:rsidRPr="00C21991">
              <w:t>c2</w:t>
            </w:r>
          </w:p>
        </w:tc>
      </w:tr>
      <w:tr w:rsidR="00F322AB" w:rsidRPr="00C21991" w14:paraId="207F67D5" w14:textId="77777777" w:rsidTr="008720B3">
        <w:tc>
          <w:tcPr>
            <w:tcW w:w="1134" w:type="dxa"/>
          </w:tcPr>
          <w:p w14:paraId="09280DAF" w14:textId="77777777" w:rsidR="00F322AB" w:rsidRPr="00C21991" w:rsidRDefault="00F322AB" w:rsidP="008720B3">
            <w:pPr>
              <w:pStyle w:val="TAL"/>
            </w:pPr>
            <w:r w:rsidRPr="00C21991">
              <w:t>57</w:t>
            </w:r>
          </w:p>
        </w:tc>
        <w:tc>
          <w:tcPr>
            <w:tcW w:w="3402" w:type="dxa"/>
          </w:tcPr>
          <w:p w14:paraId="60A1AC0B" w14:textId="77777777" w:rsidR="00F322AB" w:rsidRPr="00C21991" w:rsidRDefault="00F322AB" w:rsidP="008720B3">
            <w:pPr>
              <w:pStyle w:val="TAL"/>
            </w:pPr>
            <w:r w:rsidRPr="00C21991">
              <w:t>Customized alerting tones application server</w:t>
            </w:r>
          </w:p>
        </w:tc>
        <w:tc>
          <w:tcPr>
            <w:tcW w:w="1701" w:type="dxa"/>
          </w:tcPr>
          <w:p w14:paraId="3552080D" w14:textId="77777777" w:rsidR="00F322AB" w:rsidRPr="00C21991" w:rsidRDefault="00F322AB" w:rsidP="008720B3">
            <w:pPr>
              <w:pStyle w:val="TAL"/>
            </w:pPr>
            <w:r w:rsidRPr="00C21991">
              <w:t>3GPP TS 24.182 [8Q]</w:t>
            </w:r>
          </w:p>
        </w:tc>
        <w:tc>
          <w:tcPr>
            <w:tcW w:w="1701" w:type="dxa"/>
          </w:tcPr>
          <w:p w14:paraId="270B9D56" w14:textId="77777777" w:rsidR="00F322AB" w:rsidRPr="00C21991" w:rsidRDefault="00F322AB" w:rsidP="008720B3">
            <w:pPr>
              <w:pStyle w:val="TAL"/>
            </w:pPr>
            <w:r w:rsidRPr="00C21991">
              <w:t>n/a</w:t>
            </w:r>
          </w:p>
        </w:tc>
        <w:tc>
          <w:tcPr>
            <w:tcW w:w="1701" w:type="dxa"/>
          </w:tcPr>
          <w:p w14:paraId="039FB214" w14:textId="77777777" w:rsidR="00F322AB" w:rsidRPr="00C21991" w:rsidRDefault="00F322AB" w:rsidP="008720B3">
            <w:pPr>
              <w:pStyle w:val="TAL"/>
            </w:pPr>
            <w:r w:rsidRPr="00C21991">
              <w:t>c8</w:t>
            </w:r>
          </w:p>
        </w:tc>
      </w:tr>
      <w:tr w:rsidR="00F322AB" w:rsidRPr="00C21991" w14:paraId="12528DAA" w14:textId="77777777" w:rsidTr="008720B3">
        <w:tc>
          <w:tcPr>
            <w:tcW w:w="1134" w:type="dxa"/>
          </w:tcPr>
          <w:p w14:paraId="52BF238E" w14:textId="77777777" w:rsidR="00F322AB" w:rsidRPr="00C21991" w:rsidRDefault="00F322AB" w:rsidP="008720B3">
            <w:pPr>
              <w:pStyle w:val="TAL"/>
            </w:pPr>
            <w:r w:rsidRPr="00C21991">
              <w:t>58</w:t>
            </w:r>
          </w:p>
        </w:tc>
        <w:tc>
          <w:tcPr>
            <w:tcW w:w="3402" w:type="dxa"/>
          </w:tcPr>
          <w:p w14:paraId="09C3DBE0" w14:textId="77777777" w:rsidR="00F322AB" w:rsidRPr="00C21991" w:rsidRDefault="00F322AB" w:rsidP="008720B3">
            <w:pPr>
              <w:pStyle w:val="TAL"/>
            </w:pPr>
            <w:r w:rsidRPr="00C21991">
              <w:t>Customized alerting tones UA client</w:t>
            </w:r>
          </w:p>
        </w:tc>
        <w:tc>
          <w:tcPr>
            <w:tcW w:w="1701" w:type="dxa"/>
          </w:tcPr>
          <w:p w14:paraId="39D6D952" w14:textId="77777777" w:rsidR="00F322AB" w:rsidRPr="00C21991" w:rsidRDefault="00F322AB" w:rsidP="008720B3">
            <w:pPr>
              <w:pStyle w:val="TAL"/>
            </w:pPr>
            <w:r w:rsidRPr="00C21991">
              <w:t>3GPP TS 24.182 [8Q]</w:t>
            </w:r>
          </w:p>
        </w:tc>
        <w:tc>
          <w:tcPr>
            <w:tcW w:w="1701" w:type="dxa"/>
          </w:tcPr>
          <w:p w14:paraId="025BFA6E" w14:textId="77777777" w:rsidR="00F322AB" w:rsidRPr="00C21991" w:rsidRDefault="00F322AB" w:rsidP="008720B3">
            <w:pPr>
              <w:pStyle w:val="TAL"/>
            </w:pPr>
            <w:r w:rsidRPr="00C21991">
              <w:t>n/a</w:t>
            </w:r>
          </w:p>
        </w:tc>
        <w:tc>
          <w:tcPr>
            <w:tcW w:w="1701" w:type="dxa"/>
          </w:tcPr>
          <w:p w14:paraId="1DA3070F" w14:textId="77777777" w:rsidR="00F322AB" w:rsidRPr="00C21991" w:rsidRDefault="00F322AB" w:rsidP="008720B3">
            <w:pPr>
              <w:pStyle w:val="TAL"/>
            </w:pPr>
            <w:r w:rsidRPr="00C21991">
              <w:t>c2</w:t>
            </w:r>
          </w:p>
        </w:tc>
      </w:tr>
      <w:tr w:rsidR="00F322AB" w:rsidRPr="00C21991" w14:paraId="0DFAC11B" w14:textId="77777777" w:rsidTr="008720B3">
        <w:tc>
          <w:tcPr>
            <w:tcW w:w="1134" w:type="dxa"/>
          </w:tcPr>
          <w:p w14:paraId="04117A9E" w14:textId="77777777" w:rsidR="00F322AB" w:rsidRPr="00C21991" w:rsidRDefault="00F322AB" w:rsidP="008720B3">
            <w:pPr>
              <w:pStyle w:val="TAL"/>
            </w:pPr>
            <w:r w:rsidRPr="00C21991">
              <w:t>59</w:t>
            </w:r>
          </w:p>
        </w:tc>
        <w:tc>
          <w:tcPr>
            <w:tcW w:w="3402" w:type="dxa"/>
          </w:tcPr>
          <w:p w14:paraId="2D99BA4B" w14:textId="77777777" w:rsidR="00F322AB" w:rsidRPr="00C21991" w:rsidRDefault="00F322AB" w:rsidP="008720B3">
            <w:pPr>
              <w:pStyle w:val="TAL"/>
            </w:pPr>
            <w:r w:rsidRPr="00C21991">
              <w:t>Customized ringing signal application server</w:t>
            </w:r>
          </w:p>
        </w:tc>
        <w:tc>
          <w:tcPr>
            <w:tcW w:w="1701" w:type="dxa"/>
          </w:tcPr>
          <w:p w14:paraId="7D8CA03D" w14:textId="77777777" w:rsidR="00F322AB" w:rsidRPr="00C21991" w:rsidRDefault="00F322AB" w:rsidP="008720B3">
            <w:pPr>
              <w:pStyle w:val="TAL"/>
            </w:pPr>
            <w:r w:rsidRPr="00C21991">
              <w:t>3GPP TS 24.183 [8R]</w:t>
            </w:r>
          </w:p>
        </w:tc>
        <w:tc>
          <w:tcPr>
            <w:tcW w:w="1701" w:type="dxa"/>
          </w:tcPr>
          <w:p w14:paraId="16EC51ED" w14:textId="77777777" w:rsidR="00F322AB" w:rsidRPr="00C21991" w:rsidRDefault="00F322AB" w:rsidP="008720B3">
            <w:pPr>
              <w:pStyle w:val="TAL"/>
            </w:pPr>
            <w:r w:rsidRPr="00C21991">
              <w:t>n/a</w:t>
            </w:r>
          </w:p>
        </w:tc>
        <w:tc>
          <w:tcPr>
            <w:tcW w:w="1701" w:type="dxa"/>
          </w:tcPr>
          <w:p w14:paraId="030FBE0E" w14:textId="77777777" w:rsidR="00F322AB" w:rsidRPr="00C21991" w:rsidRDefault="00F322AB" w:rsidP="008720B3">
            <w:pPr>
              <w:pStyle w:val="TAL"/>
            </w:pPr>
            <w:r w:rsidRPr="00C21991">
              <w:t>c8</w:t>
            </w:r>
          </w:p>
        </w:tc>
      </w:tr>
      <w:tr w:rsidR="00F322AB" w:rsidRPr="00C21991" w14:paraId="6635FA99" w14:textId="77777777" w:rsidTr="008720B3">
        <w:tc>
          <w:tcPr>
            <w:tcW w:w="1134" w:type="dxa"/>
          </w:tcPr>
          <w:p w14:paraId="67CEEE1E" w14:textId="77777777" w:rsidR="00F322AB" w:rsidRPr="00C21991" w:rsidRDefault="00F322AB" w:rsidP="008720B3">
            <w:pPr>
              <w:pStyle w:val="TAL"/>
            </w:pPr>
            <w:r w:rsidRPr="00C21991">
              <w:t>60</w:t>
            </w:r>
          </w:p>
        </w:tc>
        <w:tc>
          <w:tcPr>
            <w:tcW w:w="3402" w:type="dxa"/>
          </w:tcPr>
          <w:p w14:paraId="0891E66B" w14:textId="77777777" w:rsidR="00F322AB" w:rsidRPr="00C21991" w:rsidRDefault="00F322AB" w:rsidP="008720B3">
            <w:pPr>
              <w:pStyle w:val="TAL"/>
            </w:pPr>
            <w:r w:rsidRPr="00C21991">
              <w:t>Customized ringing signal UA client</w:t>
            </w:r>
          </w:p>
        </w:tc>
        <w:tc>
          <w:tcPr>
            <w:tcW w:w="1701" w:type="dxa"/>
          </w:tcPr>
          <w:p w14:paraId="60415177" w14:textId="77777777" w:rsidR="00F322AB" w:rsidRPr="00C21991" w:rsidRDefault="00F322AB" w:rsidP="008720B3">
            <w:pPr>
              <w:pStyle w:val="TAL"/>
            </w:pPr>
            <w:r w:rsidRPr="00C21991">
              <w:t>3GPP TS 24.183 [8R]</w:t>
            </w:r>
          </w:p>
        </w:tc>
        <w:tc>
          <w:tcPr>
            <w:tcW w:w="1701" w:type="dxa"/>
          </w:tcPr>
          <w:p w14:paraId="44DF1DB8" w14:textId="77777777" w:rsidR="00F322AB" w:rsidRPr="00C21991" w:rsidRDefault="00F322AB" w:rsidP="008720B3">
            <w:pPr>
              <w:pStyle w:val="TAL"/>
            </w:pPr>
            <w:r w:rsidRPr="00C21991">
              <w:t>n/a</w:t>
            </w:r>
          </w:p>
        </w:tc>
        <w:tc>
          <w:tcPr>
            <w:tcW w:w="1701" w:type="dxa"/>
          </w:tcPr>
          <w:p w14:paraId="3E83ED5E" w14:textId="77777777" w:rsidR="00F322AB" w:rsidRPr="00C21991" w:rsidRDefault="00F322AB" w:rsidP="008720B3">
            <w:pPr>
              <w:pStyle w:val="TAL"/>
            </w:pPr>
            <w:r w:rsidRPr="00C21991">
              <w:t>c2</w:t>
            </w:r>
          </w:p>
        </w:tc>
      </w:tr>
      <w:tr w:rsidR="00F322AB" w:rsidRPr="00C21991" w14:paraId="06485B4D" w14:textId="77777777" w:rsidTr="008720B3">
        <w:tc>
          <w:tcPr>
            <w:tcW w:w="1134" w:type="dxa"/>
          </w:tcPr>
          <w:p w14:paraId="3FDBBC6A" w14:textId="77777777" w:rsidR="00F322AB" w:rsidRPr="00C21991" w:rsidRDefault="00F322AB" w:rsidP="008720B3">
            <w:pPr>
              <w:pStyle w:val="TAL"/>
            </w:pPr>
            <w:r w:rsidRPr="00C21991">
              <w:t>61</w:t>
            </w:r>
          </w:p>
        </w:tc>
        <w:tc>
          <w:tcPr>
            <w:tcW w:w="3402" w:type="dxa"/>
          </w:tcPr>
          <w:p w14:paraId="6BD7F982" w14:textId="77777777" w:rsidR="00F322AB" w:rsidRPr="00C21991" w:rsidRDefault="00F322AB" w:rsidP="008720B3">
            <w:pPr>
              <w:pStyle w:val="TAL"/>
            </w:pPr>
            <w:r w:rsidRPr="00C21991">
              <w:t>SM-over-IP sender</w:t>
            </w:r>
          </w:p>
        </w:tc>
        <w:tc>
          <w:tcPr>
            <w:tcW w:w="1701" w:type="dxa"/>
          </w:tcPr>
          <w:p w14:paraId="578BE99C" w14:textId="77777777" w:rsidR="00F322AB" w:rsidRPr="00C21991" w:rsidRDefault="00F322AB" w:rsidP="008720B3">
            <w:pPr>
              <w:pStyle w:val="TAL"/>
            </w:pPr>
            <w:r w:rsidRPr="00C21991">
              <w:t>3GPP TS 24.341 [8L]</w:t>
            </w:r>
          </w:p>
        </w:tc>
        <w:tc>
          <w:tcPr>
            <w:tcW w:w="1701" w:type="dxa"/>
          </w:tcPr>
          <w:p w14:paraId="2D8DE967" w14:textId="77777777" w:rsidR="00F322AB" w:rsidRPr="00C21991" w:rsidRDefault="00F322AB" w:rsidP="008720B3">
            <w:pPr>
              <w:pStyle w:val="TAL"/>
            </w:pPr>
            <w:r w:rsidRPr="00C21991">
              <w:t>n/a</w:t>
            </w:r>
          </w:p>
        </w:tc>
        <w:tc>
          <w:tcPr>
            <w:tcW w:w="1701" w:type="dxa"/>
          </w:tcPr>
          <w:p w14:paraId="383FE531" w14:textId="77777777" w:rsidR="00F322AB" w:rsidRPr="00C21991" w:rsidRDefault="00F322AB" w:rsidP="008720B3">
            <w:pPr>
              <w:pStyle w:val="TAL"/>
            </w:pPr>
            <w:r w:rsidRPr="00C21991">
              <w:t>c2</w:t>
            </w:r>
          </w:p>
        </w:tc>
      </w:tr>
      <w:tr w:rsidR="00F322AB" w:rsidRPr="00C21991" w14:paraId="6A4C5B1F" w14:textId="77777777" w:rsidTr="008720B3">
        <w:tc>
          <w:tcPr>
            <w:tcW w:w="1134" w:type="dxa"/>
          </w:tcPr>
          <w:p w14:paraId="20E34BED" w14:textId="77777777" w:rsidR="00F322AB" w:rsidRPr="00C21991" w:rsidRDefault="00F322AB" w:rsidP="008720B3">
            <w:pPr>
              <w:pStyle w:val="TAL"/>
            </w:pPr>
            <w:r w:rsidRPr="00C21991">
              <w:t>62</w:t>
            </w:r>
          </w:p>
        </w:tc>
        <w:tc>
          <w:tcPr>
            <w:tcW w:w="3402" w:type="dxa"/>
          </w:tcPr>
          <w:p w14:paraId="4AE48A5B" w14:textId="77777777" w:rsidR="00F322AB" w:rsidRPr="00C21991" w:rsidRDefault="00F322AB" w:rsidP="008720B3">
            <w:pPr>
              <w:pStyle w:val="TAL"/>
            </w:pPr>
            <w:r w:rsidRPr="00C21991">
              <w:t>SM-over-IP receiver</w:t>
            </w:r>
          </w:p>
        </w:tc>
        <w:tc>
          <w:tcPr>
            <w:tcW w:w="1701" w:type="dxa"/>
          </w:tcPr>
          <w:p w14:paraId="3C9C94EF" w14:textId="77777777" w:rsidR="00F322AB" w:rsidRPr="00C21991" w:rsidRDefault="00F322AB" w:rsidP="008720B3">
            <w:pPr>
              <w:pStyle w:val="TAL"/>
            </w:pPr>
            <w:r w:rsidRPr="00C21991">
              <w:t>3GPP TS 24.341 [8L]</w:t>
            </w:r>
          </w:p>
        </w:tc>
        <w:tc>
          <w:tcPr>
            <w:tcW w:w="1701" w:type="dxa"/>
          </w:tcPr>
          <w:p w14:paraId="5E0A606D" w14:textId="77777777" w:rsidR="00F322AB" w:rsidRPr="00C21991" w:rsidRDefault="00F322AB" w:rsidP="008720B3">
            <w:pPr>
              <w:pStyle w:val="TAL"/>
            </w:pPr>
            <w:r w:rsidRPr="00C21991">
              <w:t>n/a</w:t>
            </w:r>
          </w:p>
        </w:tc>
        <w:tc>
          <w:tcPr>
            <w:tcW w:w="1701" w:type="dxa"/>
          </w:tcPr>
          <w:p w14:paraId="4F221A00" w14:textId="77777777" w:rsidR="00F322AB" w:rsidRPr="00C21991" w:rsidRDefault="00F322AB" w:rsidP="008720B3">
            <w:pPr>
              <w:pStyle w:val="TAL"/>
            </w:pPr>
            <w:r w:rsidRPr="00C21991">
              <w:t>c2</w:t>
            </w:r>
          </w:p>
        </w:tc>
      </w:tr>
      <w:tr w:rsidR="00F322AB" w:rsidRPr="00C21991" w14:paraId="5A213FE6" w14:textId="77777777" w:rsidTr="008720B3">
        <w:tc>
          <w:tcPr>
            <w:tcW w:w="1134" w:type="dxa"/>
          </w:tcPr>
          <w:p w14:paraId="0E50AE66" w14:textId="77777777" w:rsidR="00F322AB" w:rsidRPr="00C21991" w:rsidRDefault="00F322AB" w:rsidP="008720B3">
            <w:pPr>
              <w:pStyle w:val="TAL"/>
            </w:pPr>
            <w:r w:rsidRPr="00C21991">
              <w:t>63</w:t>
            </w:r>
          </w:p>
        </w:tc>
        <w:tc>
          <w:tcPr>
            <w:tcW w:w="3402" w:type="dxa"/>
          </w:tcPr>
          <w:p w14:paraId="483F3561" w14:textId="77777777" w:rsidR="00F322AB" w:rsidRPr="00C21991" w:rsidRDefault="00F322AB" w:rsidP="008720B3">
            <w:pPr>
              <w:pStyle w:val="TAL"/>
            </w:pPr>
            <w:r w:rsidRPr="00C21991">
              <w:t>IP-SM-GW</w:t>
            </w:r>
          </w:p>
        </w:tc>
        <w:tc>
          <w:tcPr>
            <w:tcW w:w="1701" w:type="dxa"/>
          </w:tcPr>
          <w:p w14:paraId="3BEF982A" w14:textId="77777777" w:rsidR="00F322AB" w:rsidRPr="00C21991" w:rsidRDefault="00F322AB" w:rsidP="008720B3">
            <w:pPr>
              <w:pStyle w:val="TAL"/>
            </w:pPr>
            <w:r w:rsidRPr="00C21991">
              <w:t>3GPP TS 24.341 [8L]</w:t>
            </w:r>
          </w:p>
        </w:tc>
        <w:tc>
          <w:tcPr>
            <w:tcW w:w="1701" w:type="dxa"/>
          </w:tcPr>
          <w:p w14:paraId="71AD597F" w14:textId="77777777" w:rsidR="00F322AB" w:rsidRPr="00C21991" w:rsidRDefault="00F322AB" w:rsidP="008720B3">
            <w:pPr>
              <w:pStyle w:val="TAL"/>
            </w:pPr>
            <w:r w:rsidRPr="00C21991">
              <w:t>n/a</w:t>
            </w:r>
          </w:p>
        </w:tc>
        <w:tc>
          <w:tcPr>
            <w:tcW w:w="1701" w:type="dxa"/>
          </w:tcPr>
          <w:p w14:paraId="224F5FF7" w14:textId="77777777" w:rsidR="00F322AB" w:rsidRPr="00C21991" w:rsidRDefault="00F322AB" w:rsidP="008720B3">
            <w:pPr>
              <w:pStyle w:val="TAL"/>
            </w:pPr>
            <w:r w:rsidRPr="00C21991">
              <w:t>c1</w:t>
            </w:r>
          </w:p>
        </w:tc>
      </w:tr>
      <w:tr w:rsidR="00F322AB" w:rsidRPr="00C21991" w14:paraId="7C11B307" w14:textId="77777777" w:rsidTr="008720B3">
        <w:tc>
          <w:tcPr>
            <w:tcW w:w="1134" w:type="dxa"/>
          </w:tcPr>
          <w:p w14:paraId="489D4B19" w14:textId="77777777" w:rsidR="00F322AB" w:rsidRPr="00C21991" w:rsidRDefault="00F322AB" w:rsidP="008720B3">
            <w:pPr>
              <w:pStyle w:val="TAL"/>
            </w:pPr>
            <w:r w:rsidRPr="00C21991">
              <w:t>71</w:t>
            </w:r>
          </w:p>
        </w:tc>
        <w:tc>
          <w:tcPr>
            <w:tcW w:w="3402" w:type="dxa"/>
          </w:tcPr>
          <w:p w14:paraId="5556D12D" w14:textId="77777777" w:rsidR="00F322AB" w:rsidRPr="00C21991" w:rsidRDefault="00F322AB" w:rsidP="008720B3">
            <w:pPr>
              <w:pStyle w:val="TAL"/>
            </w:pPr>
            <w:r w:rsidRPr="00C21991">
              <w:t>IP-SM-GW</w:t>
            </w:r>
          </w:p>
        </w:tc>
        <w:tc>
          <w:tcPr>
            <w:tcW w:w="1701" w:type="dxa"/>
          </w:tcPr>
          <w:p w14:paraId="7EA3960B" w14:textId="77777777" w:rsidR="00F322AB" w:rsidRPr="00C21991" w:rsidRDefault="00F322AB" w:rsidP="008720B3">
            <w:pPr>
              <w:pStyle w:val="TAL"/>
            </w:pPr>
            <w:r w:rsidRPr="00C21991">
              <w:t>3GPP TS 29.311 [15A]</w:t>
            </w:r>
          </w:p>
        </w:tc>
        <w:tc>
          <w:tcPr>
            <w:tcW w:w="1701" w:type="dxa"/>
          </w:tcPr>
          <w:p w14:paraId="64C01702" w14:textId="77777777" w:rsidR="00F322AB" w:rsidRPr="00C21991" w:rsidRDefault="00F322AB" w:rsidP="008720B3">
            <w:pPr>
              <w:pStyle w:val="TAL"/>
            </w:pPr>
            <w:r w:rsidRPr="00C21991">
              <w:t>n/a</w:t>
            </w:r>
          </w:p>
        </w:tc>
        <w:tc>
          <w:tcPr>
            <w:tcW w:w="1701" w:type="dxa"/>
          </w:tcPr>
          <w:p w14:paraId="383FA109" w14:textId="77777777" w:rsidR="00F322AB" w:rsidRPr="00C21991" w:rsidRDefault="00F322AB" w:rsidP="008720B3">
            <w:pPr>
              <w:pStyle w:val="TAL"/>
            </w:pPr>
            <w:r w:rsidRPr="00C21991">
              <w:t>c10</w:t>
            </w:r>
          </w:p>
        </w:tc>
      </w:tr>
      <w:tr w:rsidR="00F322AB" w:rsidRPr="00C21991" w14:paraId="3DFA1860" w14:textId="77777777" w:rsidTr="008720B3">
        <w:tc>
          <w:tcPr>
            <w:tcW w:w="1134" w:type="dxa"/>
          </w:tcPr>
          <w:p w14:paraId="4E0E0ECD" w14:textId="77777777" w:rsidR="00F322AB" w:rsidRPr="00C21991" w:rsidRDefault="00F322AB" w:rsidP="008720B3">
            <w:pPr>
              <w:pStyle w:val="TAL"/>
            </w:pPr>
            <w:r w:rsidRPr="00C21991">
              <w:t>81</w:t>
            </w:r>
          </w:p>
        </w:tc>
        <w:tc>
          <w:tcPr>
            <w:tcW w:w="3402" w:type="dxa"/>
          </w:tcPr>
          <w:p w14:paraId="0C5AA0AC" w14:textId="77777777" w:rsidR="00F322AB" w:rsidRPr="00C21991" w:rsidRDefault="00F322AB" w:rsidP="008720B3">
            <w:pPr>
              <w:pStyle w:val="TAL"/>
            </w:pPr>
            <w:smartTag w:uri="urn:schemas-microsoft-com:office:smarttags" w:element="stockticker">
              <w:r w:rsidRPr="00C21991">
                <w:t>MSC</w:t>
              </w:r>
            </w:smartTag>
            <w:r w:rsidRPr="00C21991">
              <w:t xml:space="preserve"> Server enhanced for ICS</w:t>
            </w:r>
          </w:p>
        </w:tc>
        <w:tc>
          <w:tcPr>
            <w:tcW w:w="1701" w:type="dxa"/>
          </w:tcPr>
          <w:p w14:paraId="0BD2A3EE" w14:textId="77777777" w:rsidR="00F322AB" w:rsidRPr="00C21991" w:rsidRDefault="00F322AB" w:rsidP="008720B3">
            <w:pPr>
              <w:pStyle w:val="TAL"/>
            </w:pPr>
            <w:r w:rsidRPr="00C21991">
              <w:t>3GPP TS 24.292 [8O]</w:t>
            </w:r>
          </w:p>
        </w:tc>
        <w:tc>
          <w:tcPr>
            <w:tcW w:w="1701" w:type="dxa"/>
          </w:tcPr>
          <w:p w14:paraId="2AE792D7" w14:textId="77777777" w:rsidR="00F322AB" w:rsidRPr="00C21991" w:rsidRDefault="00F322AB" w:rsidP="008720B3">
            <w:pPr>
              <w:pStyle w:val="TAL"/>
            </w:pPr>
            <w:r w:rsidRPr="00C21991">
              <w:t>n/a</w:t>
            </w:r>
          </w:p>
        </w:tc>
        <w:tc>
          <w:tcPr>
            <w:tcW w:w="1701" w:type="dxa"/>
          </w:tcPr>
          <w:p w14:paraId="10F9107C" w14:textId="77777777" w:rsidR="00F322AB" w:rsidRPr="00C21991" w:rsidRDefault="00F322AB" w:rsidP="008720B3">
            <w:pPr>
              <w:pStyle w:val="TAL"/>
            </w:pPr>
            <w:r w:rsidRPr="00C21991">
              <w:t>c12</w:t>
            </w:r>
          </w:p>
        </w:tc>
      </w:tr>
      <w:tr w:rsidR="00F322AB" w:rsidRPr="00C21991" w14:paraId="3FE6308D" w14:textId="77777777" w:rsidTr="008720B3">
        <w:tc>
          <w:tcPr>
            <w:tcW w:w="1134" w:type="dxa"/>
          </w:tcPr>
          <w:p w14:paraId="3E85DE9C" w14:textId="77777777" w:rsidR="00F322AB" w:rsidRPr="00C21991" w:rsidRDefault="00F322AB" w:rsidP="008720B3">
            <w:pPr>
              <w:pStyle w:val="TAL"/>
            </w:pPr>
            <w:r w:rsidRPr="00C21991">
              <w:t>81A</w:t>
            </w:r>
          </w:p>
        </w:tc>
        <w:tc>
          <w:tcPr>
            <w:tcW w:w="3402" w:type="dxa"/>
          </w:tcPr>
          <w:p w14:paraId="30B9E84E" w14:textId="77777777" w:rsidR="00F322AB" w:rsidRPr="00C21991" w:rsidRDefault="00F322AB" w:rsidP="008720B3">
            <w:pPr>
              <w:pStyle w:val="TAL"/>
            </w:pPr>
            <w:smartTag w:uri="urn:schemas-microsoft-com:office:smarttags" w:element="stockticker">
              <w:r w:rsidRPr="00C21991">
                <w:t>MSC</w:t>
              </w:r>
            </w:smartTag>
            <w:r w:rsidRPr="00C21991">
              <w:t xml:space="preserve"> server enhanced for SRVCC using SIP interface </w:t>
            </w:r>
          </w:p>
        </w:tc>
        <w:tc>
          <w:tcPr>
            <w:tcW w:w="1701" w:type="dxa"/>
          </w:tcPr>
          <w:p w14:paraId="6711C5CF" w14:textId="77777777" w:rsidR="00F322AB" w:rsidRPr="00C21991" w:rsidRDefault="00F322AB" w:rsidP="008720B3">
            <w:pPr>
              <w:pStyle w:val="TAL"/>
            </w:pPr>
            <w:r w:rsidRPr="00C21991">
              <w:t>3GPP TS 24.237</w:t>
            </w:r>
          </w:p>
          <w:p w14:paraId="2FDE8F5C" w14:textId="77777777" w:rsidR="00F322AB" w:rsidRPr="00C21991" w:rsidRDefault="00F322AB" w:rsidP="008720B3">
            <w:pPr>
              <w:pStyle w:val="TAL"/>
            </w:pPr>
            <w:r w:rsidRPr="00C21991">
              <w:t>[8M]</w:t>
            </w:r>
          </w:p>
        </w:tc>
        <w:tc>
          <w:tcPr>
            <w:tcW w:w="1701" w:type="dxa"/>
          </w:tcPr>
          <w:p w14:paraId="082E8B40" w14:textId="77777777" w:rsidR="00F322AB" w:rsidRPr="00C21991" w:rsidRDefault="00F322AB" w:rsidP="008720B3">
            <w:pPr>
              <w:pStyle w:val="TAL"/>
            </w:pPr>
            <w:r w:rsidRPr="00C21991">
              <w:t>n/a</w:t>
            </w:r>
          </w:p>
        </w:tc>
        <w:tc>
          <w:tcPr>
            <w:tcW w:w="1701" w:type="dxa"/>
          </w:tcPr>
          <w:p w14:paraId="7CA0CD05" w14:textId="77777777" w:rsidR="00F322AB" w:rsidRPr="00C21991" w:rsidRDefault="00F322AB" w:rsidP="008720B3">
            <w:pPr>
              <w:pStyle w:val="TAL"/>
            </w:pPr>
            <w:r w:rsidRPr="00C21991">
              <w:t>c12</w:t>
            </w:r>
          </w:p>
        </w:tc>
      </w:tr>
      <w:tr w:rsidR="00F322AB" w:rsidRPr="00C21991" w14:paraId="44BE6864" w14:textId="77777777" w:rsidTr="008720B3">
        <w:tc>
          <w:tcPr>
            <w:tcW w:w="1134" w:type="dxa"/>
          </w:tcPr>
          <w:p w14:paraId="7CE17540" w14:textId="77777777" w:rsidR="00F322AB" w:rsidRPr="00C21991" w:rsidRDefault="00F322AB" w:rsidP="008720B3">
            <w:pPr>
              <w:pStyle w:val="TAL"/>
            </w:pPr>
            <w:r w:rsidRPr="00C21991">
              <w:t>81B</w:t>
            </w:r>
          </w:p>
        </w:tc>
        <w:tc>
          <w:tcPr>
            <w:tcW w:w="3402" w:type="dxa"/>
          </w:tcPr>
          <w:p w14:paraId="705C04E5" w14:textId="77777777" w:rsidR="00F322AB" w:rsidRPr="00C21991" w:rsidRDefault="00F322AB" w:rsidP="008720B3">
            <w:pPr>
              <w:pStyle w:val="TAL"/>
            </w:pPr>
            <w:smartTag w:uri="urn:schemas-microsoft-com:office:smarttags" w:element="stockticker">
              <w:r w:rsidRPr="00C21991">
                <w:t>MSC</w:t>
              </w:r>
            </w:smartTag>
            <w:r w:rsidRPr="00C21991">
              <w:t xml:space="preserve"> server enhanced for DRVCC using SIP interface </w:t>
            </w:r>
          </w:p>
        </w:tc>
        <w:tc>
          <w:tcPr>
            <w:tcW w:w="1701" w:type="dxa"/>
          </w:tcPr>
          <w:p w14:paraId="1534ADB8" w14:textId="77777777" w:rsidR="00F322AB" w:rsidRPr="00C21991" w:rsidRDefault="00F322AB" w:rsidP="008720B3">
            <w:pPr>
              <w:pStyle w:val="TAL"/>
            </w:pPr>
            <w:r w:rsidRPr="00C21991">
              <w:t>3GPP TS 24.237 [8M]</w:t>
            </w:r>
          </w:p>
        </w:tc>
        <w:tc>
          <w:tcPr>
            <w:tcW w:w="1701" w:type="dxa"/>
          </w:tcPr>
          <w:p w14:paraId="20F92E4F" w14:textId="77777777" w:rsidR="00F322AB" w:rsidRPr="00C21991" w:rsidRDefault="00F322AB" w:rsidP="008720B3">
            <w:pPr>
              <w:pStyle w:val="TAL"/>
            </w:pPr>
            <w:r w:rsidRPr="00C21991">
              <w:t>n/a</w:t>
            </w:r>
          </w:p>
        </w:tc>
        <w:tc>
          <w:tcPr>
            <w:tcW w:w="1701" w:type="dxa"/>
          </w:tcPr>
          <w:p w14:paraId="12724499" w14:textId="77777777" w:rsidR="00F322AB" w:rsidRPr="00C21991" w:rsidRDefault="00F322AB" w:rsidP="008720B3">
            <w:pPr>
              <w:pStyle w:val="TAL"/>
            </w:pPr>
            <w:r w:rsidRPr="00C21991">
              <w:t>c12</w:t>
            </w:r>
          </w:p>
        </w:tc>
      </w:tr>
      <w:tr w:rsidR="00F322AB" w:rsidRPr="00C21991" w14:paraId="373A4590" w14:textId="77777777" w:rsidTr="008720B3">
        <w:tc>
          <w:tcPr>
            <w:tcW w:w="1134" w:type="dxa"/>
          </w:tcPr>
          <w:p w14:paraId="57B790C1" w14:textId="77777777" w:rsidR="00F322AB" w:rsidRPr="00C21991" w:rsidRDefault="00F322AB" w:rsidP="008720B3">
            <w:pPr>
              <w:pStyle w:val="TAL"/>
            </w:pPr>
            <w:r w:rsidRPr="00C21991">
              <w:lastRenderedPageBreak/>
              <w:t>82</w:t>
            </w:r>
          </w:p>
        </w:tc>
        <w:tc>
          <w:tcPr>
            <w:tcW w:w="3402" w:type="dxa"/>
          </w:tcPr>
          <w:p w14:paraId="38392071" w14:textId="77777777" w:rsidR="00F322AB" w:rsidRPr="00C21991" w:rsidRDefault="00F322AB" w:rsidP="008720B3">
            <w:pPr>
              <w:pStyle w:val="TAL"/>
            </w:pPr>
            <w:r w:rsidRPr="00C21991">
              <w:t>ICS user agent</w:t>
            </w:r>
          </w:p>
        </w:tc>
        <w:tc>
          <w:tcPr>
            <w:tcW w:w="1701" w:type="dxa"/>
          </w:tcPr>
          <w:p w14:paraId="029E7136" w14:textId="77777777" w:rsidR="00F322AB" w:rsidRPr="00C21991" w:rsidRDefault="00F322AB" w:rsidP="008720B3">
            <w:pPr>
              <w:pStyle w:val="TAL"/>
            </w:pPr>
            <w:r w:rsidRPr="00C21991">
              <w:t>3GPP TS 24.292 [8O]</w:t>
            </w:r>
          </w:p>
        </w:tc>
        <w:tc>
          <w:tcPr>
            <w:tcW w:w="1701" w:type="dxa"/>
          </w:tcPr>
          <w:p w14:paraId="1369D626" w14:textId="77777777" w:rsidR="00F322AB" w:rsidRPr="00C21991" w:rsidRDefault="00F322AB" w:rsidP="008720B3">
            <w:pPr>
              <w:pStyle w:val="TAL"/>
            </w:pPr>
            <w:r w:rsidRPr="00C21991">
              <w:t>n/a</w:t>
            </w:r>
          </w:p>
        </w:tc>
        <w:tc>
          <w:tcPr>
            <w:tcW w:w="1701" w:type="dxa"/>
          </w:tcPr>
          <w:p w14:paraId="5E4925C1" w14:textId="77777777" w:rsidR="00F322AB" w:rsidRPr="00C21991" w:rsidRDefault="00F322AB" w:rsidP="008720B3">
            <w:pPr>
              <w:pStyle w:val="TAL"/>
            </w:pPr>
            <w:r w:rsidRPr="00C21991">
              <w:t>c2</w:t>
            </w:r>
          </w:p>
        </w:tc>
      </w:tr>
      <w:tr w:rsidR="00F322AB" w:rsidRPr="00C21991" w14:paraId="09016E16" w14:textId="77777777" w:rsidTr="008720B3">
        <w:tc>
          <w:tcPr>
            <w:tcW w:w="1134" w:type="dxa"/>
          </w:tcPr>
          <w:p w14:paraId="518B8718" w14:textId="77777777" w:rsidR="00F322AB" w:rsidRPr="00C21991" w:rsidRDefault="00F322AB" w:rsidP="008720B3">
            <w:pPr>
              <w:pStyle w:val="TAL"/>
            </w:pPr>
            <w:r w:rsidRPr="00C21991">
              <w:t>83</w:t>
            </w:r>
          </w:p>
        </w:tc>
        <w:tc>
          <w:tcPr>
            <w:tcW w:w="3402" w:type="dxa"/>
          </w:tcPr>
          <w:p w14:paraId="70CA7F21" w14:textId="77777777" w:rsidR="00F322AB" w:rsidRPr="00C21991" w:rsidRDefault="00F322AB" w:rsidP="008720B3">
            <w:pPr>
              <w:pStyle w:val="TAL"/>
            </w:pPr>
            <w:smartTag w:uri="urn:schemas-microsoft-com:office:smarttags" w:element="stockticker">
              <w:r w:rsidRPr="00C21991">
                <w:t>SCC</w:t>
              </w:r>
            </w:smartTag>
            <w:r w:rsidRPr="00C21991">
              <w:t xml:space="preserve"> application server</w:t>
            </w:r>
          </w:p>
        </w:tc>
        <w:tc>
          <w:tcPr>
            <w:tcW w:w="1701" w:type="dxa"/>
          </w:tcPr>
          <w:p w14:paraId="237C05E8" w14:textId="77777777" w:rsidR="00F322AB" w:rsidRPr="00C21991" w:rsidRDefault="00F322AB" w:rsidP="008720B3">
            <w:pPr>
              <w:pStyle w:val="TAL"/>
            </w:pPr>
            <w:r w:rsidRPr="00C21991">
              <w:t>3GPP TS 24.292 [8O]</w:t>
            </w:r>
          </w:p>
        </w:tc>
        <w:tc>
          <w:tcPr>
            <w:tcW w:w="1701" w:type="dxa"/>
          </w:tcPr>
          <w:p w14:paraId="67FB64EE" w14:textId="77777777" w:rsidR="00F322AB" w:rsidRPr="00C21991" w:rsidRDefault="00F322AB" w:rsidP="008720B3">
            <w:pPr>
              <w:pStyle w:val="TAL"/>
            </w:pPr>
            <w:r w:rsidRPr="00C21991">
              <w:t>n/a</w:t>
            </w:r>
          </w:p>
        </w:tc>
        <w:tc>
          <w:tcPr>
            <w:tcW w:w="1701" w:type="dxa"/>
          </w:tcPr>
          <w:p w14:paraId="325BDB86" w14:textId="77777777" w:rsidR="00F322AB" w:rsidRPr="00C21991" w:rsidRDefault="00F322AB" w:rsidP="008720B3">
            <w:pPr>
              <w:pStyle w:val="TAL"/>
            </w:pPr>
            <w:r w:rsidRPr="00C21991">
              <w:t>c9</w:t>
            </w:r>
          </w:p>
        </w:tc>
      </w:tr>
      <w:tr w:rsidR="00F322AB" w:rsidRPr="00C21991" w14:paraId="6A5ABA6A" w14:textId="77777777" w:rsidTr="008720B3">
        <w:tc>
          <w:tcPr>
            <w:tcW w:w="1134" w:type="dxa"/>
            <w:tcBorders>
              <w:top w:val="single" w:sz="4" w:space="0" w:color="auto"/>
              <w:left w:val="single" w:sz="4" w:space="0" w:color="auto"/>
              <w:bottom w:val="single" w:sz="4" w:space="0" w:color="auto"/>
              <w:right w:val="single" w:sz="4" w:space="0" w:color="auto"/>
            </w:tcBorders>
          </w:tcPr>
          <w:p w14:paraId="16E903A2" w14:textId="77777777" w:rsidR="00F322AB" w:rsidRPr="00C21991" w:rsidRDefault="00F322AB" w:rsidP="008720B3">
            <w:pPr>
              <w:pStyle w:val="TAL"/>
            </w:pPr>
            <w:r w:rsidRPr="00C21991">
              <w:t>84</w:t>
            </w:r>
          </w:p>
        </w:tc>
        <w:tc>
          <w:tcPr>
            <w:tcW w:w="3402" w:type="dxa"/>
            <w:tcBorders>
              <w:top w:val="single" w:sz="4" w:space="0" w:color="auto"/>
              <w:left w:val="single" w:sz="4" w:space="0" w:color="auto"/>
              <w:bottom w:val="single" w:sz="4" w:space="0" w:color="auto"/>
              <w:right w:val="single" w:sz="4" w:space="0" w:color="auto"/>
            </w:tcBorders>
          </w:tcPr>
          <w:p w14:paraId="043D15D4" w14:textId="77777777" w:rsidR="00F322AB" w:rsidRPr="00C21991" w:rsidRDefault="00F322AB" w:rsidP="008720B3">
            <w:pPr>
              <w:pStyle w:val="TAL"/>
            </w:pPr>
            <w:r w:rsidRPr="00C21991">
              <w:t>EATF</w:t>
            </w:r>
          </w:p>
        </w:tc>
        <w:tc>
          <w:tcPr>
            <w:tcW w:w="1701" w:type="dxa"/>
            <w:tcBorders>
              <w:top w:val="single" w:sz="4" w:space="0" w:color="auto"/>
              <w:left w:val="single" w:sz="4" w:space="0" w:color="auto"/>
              <w:bottom w:val="single" w:sz="4" w:space="0" w:color="auto"/>
              <w:right w:val="single" w:sz="4" w:space="0" w:color="auto"/>
            </w:tcBorders>
          </w:tcPr>
          <w:p w14:paraId="367B0D6E" w14:textId="77777777" w:rsidR="00F322AB" w:rsidRPr="00C21991" w:rsidRDefault="00F322AB" w:rsidP="008720B3">
            <w:pPr>
              <w:pStyle w:val="TAL"/>
            </w:pPr>
            <w:r w:rsidRPr="00C21991">
              <w:t>3GPP TS 24.237 [8M]</w:t>
            </w:r>
          </w:p>
        </w:tc>
        <w:tc>
          <w:tcPr>
            <w:tcW w:w="1701" w:type="dxa"/>
            <w:tcBorders>
              <w:top w:val="single" w:sz="4" w:space="0" w:color="auto"/>
              <w:left w:val="single" w:sz="4" w:space="0" w:color="auto"/>
              <w:bottom w:val="single" w:sz="4" w:space="0" w:color="auto"/>
              <w:right w:val="single" w:sz="4" w:space="0" w:color="auto"/>
            </w:tcBorders>
          </w:tcPr>
          <w:p w14:paraId="29BEFD45"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1F06FE69" w14:textId="77777777" w:rsidR="00F322AB" w:rsidRPr="00C21991" w:rsidRDefault="00F322AB" w:rsidP="008720B3">
            <w:pPr>
              <w:pStyle w:val="TAL"/>
            </w:pPr>
            <w:r w:rsidRPr="00C21991">
              <w:t>c12</w:t>
            </w:r>
          </w:p>
        </w:tc>
      </w:tr>
      <w:tr w:rsidR="00F322AB" w:rsidRPr="00C21991" w14:paraId="170AFEA9" w14:textId="77777777" w:rsidTr="008720B3">
        <w:tc>
          <w:tcPr>
            <w:tcW w:w="1134" w:type="dxa"/>
            <w:tcBorders>
              <w:top w:val="single" w:sz="4" w:space="0" w:color="auto"/>
              <w:left w:val="single" w:sz="4" w:space="0" w:color="auto"/>
              <w:bottom w:val="single" w:sz="4" w:space="0" w:color="auto"/>
              <w:right w:val="single" w:sz="4" w:space="0" w:color="auto"/>
            </w:tcBorders>
          </w:tcPr>
          <w:p w14:paraId="35AE5E28" w14:textId="77777777" w:rsidR="00F322AB" w:rsidRPr="00C21991" w:rsidRDefault="00F322AB" w:rsidP="008720B3">
            <w:pPr>
              <w:pStyle w:val="TAL"/>
            </w:pPr>
            <w:r w:rsidRPr="00C21991">
              <w:t>85</w:t>
            </w:r>
          </w:p>
        </w:tc>
        <w:tc>
          <w:tcPr>
            <w:tcW w:w="3402" w:type="dxa"/>
            <w:tcBorders>
              <w:top w:val="single" w:sz="4" w:space="0" w:color="auto"/>
              <w:left w:val="single" w:sz="4" w:space="0" w:color="auto"/>
              <w:bottom w:val="single" w:sz="4" w:space="0" w:color="auto"/>
              <w:right w:val="single" w:sz="4" w:space="0" w:color="auto"/>
            </w:tcBorders>
          </w:tcPr>
          <w:p w14:paraId="7D5F02B6" w14:textId="77777777" w:rsidR="00F322AB" w:rsidRPr="00C21991" w:rsidRDefault="00F322AB" w:rsidP="008720B3">
            <w:pPr>
              <w:pStyle w:val="TAL"/>
            </w:pPr>
            <w:r w:rsidRPr="00C21991">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40F80CAF" w14:textId="77777777" w:rsidR="00F322AB" w:rsidRPr="00C21991" w:rsidRDefault="00F322AB" w:rsidP="008720B3">
            <w:pPr>
              <w:pStyle w:val="TAL"/>
            </w:pPr>
            <w:r w:rsidRPr="00C21991">
              <w:t>Annex N.2, Annex N.3.3</w:t>
            </w:r>
          </w:p>
        </w:tc>
        <w:tc>
          <w:tcPr>
            <w:tcW w:w="1701" w:type="dxa"/>
            <w:tcBorders>
              <w:top w:val="single" w:sz="4" w:space="0" w:color="auto"/>
              <w:left w:val="single" w:sz="4" w:space="0" w:color="auto"/>
              <w:bottom w:val="single" w:sz="4" w:space="0" w:color="auto"/>
              <w:right w:val="single" w:sz="4" w:space="0" w:color="auto"/>
            </w:tcBorders>
          </w:tcPr>
          <w:p w14:paraId="070B6620"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5B599737" w14:textId="77777777" w:rsidR="00F322AB" w:rsidRPr="00C21991" w:rsidRDefault="00F322AB" w:rsidP="008720B3">
            <w:pPr>
              <w:pStyle w:val="TAL"/>
            </w:pPr>
            <w:r w:rsidRPr="00C21991">
              <w:t>c9</w:t>
            </w:r>
          </w:p>
        </w:tc>
      </w:tr>
      <w:tr w:rsidR="00F322AB" w:rsidRPr="00C21991" w14:paraId="4717F728" w14:textId="77777777" w:rsidTr="008720B3">
        <w:tc>
          <w:tcPr>
            <w:tcW w:w="1134" w:type="dxa"/>
            <w:tcBorders>
              <w:top w:val="single" w:sz="4" w:space="0" w:color="auto"/>
              <w:left w:val="single" w:sz="4" w:space="0" w:color="auto"/>
              <w:bottom w:val="single" w:sz="4" w:space="0" w:color="auto"/>
              <w:right w:val="single" w:sz="4" w:space="0" w:color="auto"/>
            </w:tcBorders>
          </w:tcPr>
          <w:p w14:paraId="1BD85F88" w14:textId="77777777" w:rsidR="00F322AB" w:rsidRPr="00C21991" w:rsidRDefault="00F322AB" w:rsidP="008720B3">
            <w:pPr>
              <w:pStyle w:val="TAL"/>
            </w:pPr>
            <w:r w:rsidRPr="00C21991">
              <w:t>86</w:t>
            </w:r>
          </w:p>
        </w:tc>
        <w:tc>
          <w:tcPr>
            <w:tcW w:w="3402" w:type="dxa"/>
            <w:tcBorders>
              <w:top w:val="single" w:sz="4" w:space="0" w:color="auto"/>
              <w:left w:val="single" w:sz="4" w:space="0" w:color="auto"/>
              <w:bottom w:val="single" w:sz="4" w:space="0" w:color="auto"/>
              <w:right w:val="single" w:sz="4" w:space="0" w:color="auto"/>
            </w:tcBorders>
          </w:tcPr>
          <w:p w14:paraId="56D5987B" w14:textId="77777777" w:rsidR="00F322AB" w:rsidRPr="00C21991" w:rsidRDefault="00F322AB" w:rsidP="008720B3">
            <w:pPr>
              <w:pStyle w:val="TAL"/>
            </w:pPr>
            <w:r w:rsidRPr="00C21991">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5B4789BD" w14:textId="77777777" w:rsidR="00F322AB" w:rsidRPr="00C21991" w:rsidRDefault="00F322AB" w:rsidP="008720B3">
            <w:pPr>
              <w:pStyle w:val="TAL"/>
            </w:pPr>
            <w:r w:rsidRPr="00C21991">
              <w:t>Annex N.2, Annex N.3.3</w:t>
            </w:r>
          </w:p>
        </w:tc>
        <w:tc>
          <w:tcPr>
            <w:tcW w:w="1701" w:type="dxa"/>
            <w:tcBorders>
              <w:top w:val="single" w:sz="4" w:space="0" w:color="auto"/>
              <w:left w:val="single" w:sz="4" w:space="0" w:color="auto"/>
              <w:bottom w:val="single" w:sz="4" w:space="0" w:color="auto"/>
              <w:right w:val="single" w:sz="4" w:space="0" w:color="auto"/>
            </w:tcBorders>
          </w:tcPr>
          <w:p w14:paraId="627BF671"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48AA44A3" w14:textId="77777777" w:rsidR="00F322AB" w:rsidRPr="00C21991" w:rsidRDefault="00F322AB" w:rsidP="008720B3">
            <w:pPr>
              <w:pStyle w:val="TAL"/>
            </w:pPr>
            <w:r w:rsidRPr="00C21991">
              <w:t>c2</w:t>
            </w:r>
          </w:p>
        </w:tc>
      </w:tr>
      <w:tr w:rsidR="00F322AB" w:rsidRPr="00C21991" w14:paraId="328134C9" w14:textId="77777777" w:rsidTr="008720B3">
        <w:tc>
          <w:tcPr>
            <w:tcW w:w="1134" w:type="dxa"/>
            <w:tcBorders>
              <w:top w:val="single" w:sz="4" w:space="0" w:color="auto"/>
              <w:left w:val="single" w:sz="4" w:space="0" w:color="auto"/>
              <w:bottom w:val="single" w:sz="4" w:space="0" w:color="auto"/>
              <w:right w:val="single" w:sz="4" w:space="0" w:color="auto"/>
            </w:tcBorders>
          </w:tcPr>
          <w:p w14:paraId="7D71A07B" w14:textId="77777777" w:rsidR="00F322AB" w:rsidRPr="00C21991" w:rsidRDefault="00F322AB" w:rsidP="008720B3">
            <w:pPr>
              <w:pStyle w:val="TAL"/>
            </w:pPr>
            <w:r w:rsidRPr="00C21991">
              <w:t>87</w:t>
            </w:r>
          </w:p>
        </w:tc>
        <w:tc>
          <w:tcPr>
            <w:tcW w:w="3402" w:type="dxa"/>
            <w:tcBorders>
              <w:top w:val="single" w:sz="4" w:space="0" w:color="auto"/>
              <w:left w:val="single" w:sz="4" w:space="0" w:color="auto"/>
              <w:bottom w:val="single" w:sz="4" w:space="0" w:color="auto"/>
              <w:right w:val="single" w:sz="4" w:space="0" w:color="auto"/>
            </w:tcBorders>
          </w:tcPr>
          <w:p w14:paraId="0B267E8E" w14:textId="77777777" w:rsidR="00F322AB" w:rsidRPr="00C21991" w:rsidRDefault="00F322AB" w:rsidP="008720B3">
            <w:pPr>
              <w:pStyle w:val="TAL"/>
            </w:pPr>
            <w:r w:rsidRPr="00C21991">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5ED1C867" w14:textId="77777777" w:rsidR="00F322AB" w:rsidRPr="00C21991" w:rsidRDefault="00F322AB" w:rsidP="008720B3">
            <w:pPr>
              <w:pStyle w:val="TAL"/>
            </w:pPr>
            <w:r w:rsidRPr="00C21991">
              <w:t>3GPP TS 24.337 [8ZC]</w:t>
            </w:r>
          </w:p>
        </w:tc>
        <w:tc>
          <w:tcPr>
            <w:tcW w:w="1701" w:type="dxa"/>
            <w:tcBorders>
              <w:top w:val="single" w:sz="4" w:space="0" w:color="auto"/>
              <w:left w:val="single" w:sz="4" w:space="0" w:color="auto"/>
              <w:bottom w:val="single" w:sz="4" w:space="0" w:color="auto"/>
              <w:right w:val="single" w:sz="4" w:space="0" w:color="auto"/>
            </w:tcBorders>
          </w:tcPr>
          <w:p w14:paraId="310207D0"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35F27BB9" w14:textId="77777777" w:rsidR="00F322AB" w:rsidRPr="00C21991" w:rsidRDefault="00F322AB" w:rsidP="008720B3">
            <w:pPr>
              <w:pStyle w:val="TAL"/>
            </w:pPr>
            <w:r w:rsidRPr="00C21991">
              <w:t>c2</w:t>
            </w:r>
          </w:p>
        </w:tc>
      </w:tr>
      <w:tr w:rsidR="00F322AB" w:rsidRPr="00C21991" w14:paraId="66FF6014" w14:textId="77777777" w:rsidTr="008720B3">
        <w:tc>
          <w:tcPr>
            <w:tcW w:w="1134" w:type="dxa"/>
            <w:tcBorders>
              <w:top w:val="single" w:sz="4" w:space="0" w:color="auto"/>
              <w:left w:val="single" w:sz="4" w:space="0" w:color="auto"/>
              <w:bottom w:val="single" w:sz="4" w:space="0" w:color="auto"/>
              <w:right w:val="single" w:sz="4" w:space="0" w:color="auto"/>
            </w:tcBorders>
          </w:tcPr>
          <w:p w14:paraId="21D2CEED" w14:textId="77777777" w:rsidR="00F322AB" w:rsidRPr="00C21991" w:rsidRDefault="00F322AB" w:rsidP="008720B3">
            <w:pPr>
              <w:pStyle w:val="TAL"/>
            </w:pPr>
            <w:r w:rsidRPr="00C21991">
              <w:t>88</w:t>
            </w:r>
          </w:p>
        </w:tc>
        <w:tc>
          <w:tcPr>
            <w:tcW w:w="3402" w:type="dxa"/>
            <w:tcBorders>
              <w:top w:val="single" w:sz="4" w:space="0" w:color="auto"/>
              <w:left w:val="single" w:sz="4" w:space="0" w:color="auto"/>
              <w:bottom w:val="single" w:sz="4" w:space="0" w:color="auto"/>
              <w:right w:val="single" w:sz="4" w:space="0" w:color="auto"/>
            </w:tcBorders>
          </w:tcPr>
          <w:p w14:paraId="2F590DA6" w14:textId="77777777" w:rsidR="00F322AB" w:rsidRPr="00C21991" w:rsidRDefault="00F322AB" w:rsidP="008720B3">
            <w:pPr>
              <w:pStyle w:val="TAL"/>
            </w:pPr>
            <w:r w:rsidRPr="00C21991">
              <w:t>ATCF (proxy)</w:t>
            </w:r>
          </w:p>
        </w:tc>
        <w:tc>
          <w:tcPr>
            <w:tcW w:w="1701" w:type="dxa"/>
            <w:tcBorders>
              <w:top w:val="single" w:sz="4" w:space="0" w:color="auto"/>
              <w:left w:val="single" w:sz="4" w:space="0" w:color="auto"/>
              <w:bottom w:val="single" w:sz="4" w:space="0" w:color="auto"/>
              <w:right w:val="single" w:sz="4" w:space="0" w:color="auto"/>
            </w:tcBorders>
          </w:tcPr>
          <w:p w14:paraId="066D71F3" w14:textId="77777777" w:rsidR="00F322AB" w:rsidRPr="00C21991" w:rsidRDefault="00F322AB" w:rsidP="008720B3">
            <w:pPr>
              <w:pStyle w:val="TAL"/>
            </w:pPr>
            <w:r w:rsidRPr="00C21991">
              <w:t>3GPP TS 24.237 [8M]</w:t>
            </w:r>
          </w:p>
        </w:tc>
        <w:tc>
          <w:tcPr>
            <w:tcW w:w="1701" w:type="dxa"/>
            <w:tcBorders>
              <w:top w:val="single" w:sz="4" w:space="0" w:color="auto"/>
              <w:left w:val="single" w:sz="4" w:space="0" w:color="auto"/>
              <w:bottom w:val="single" w:sz="4" w:space="0" w:color="auto"/>
              <w:right w:val="single" w:sz="4" w:space="0" w:color="auto"/>
            </w:tcBorders>
          </w:tcPr>
          <w:p w14:paraId="2FB9262F"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6CFAA7AC" w14:textId="77777777" w:rsidR="00F322AB" w:rsidRPr="00C21991" w:rsidRDefault="00F322AB" w:rsidP="008720B3">
            <w:pPr>
              <w:pStyle w:val="TAL"/>
            </w:pPr>
            <w:r w:rsidRPr="00C21991">
              <w:t>c13 (note 4)</w:t>
            </w:r>
          </w:p>
        </w:tc>
      </w:tr>
      <w:tr w:rsidR="00F322AB" w:rsidRPr="00C21991" w14:paraId="22205E9E" w14:textId="77777777" w:rsidTr="008720B3">
        <w:tc>
          <w:tcPr>
            <w:tcW w:w="1134" w:type="dxa"/>
            <w:tcBorders>
              <w:top w:val="single" w:sz="4" w:space="0" w:color="auto"/>
              <w:left w:val="single" w:sz="4" w:space="0" w:color="auto"/>
              <w:bottom w:val="single" w:sz="4" w:space="0" w:color="auto"/>
              <w:right w:val="single" w:sz="4" w:space="0" w:color="auto"/>
            </w:tcBorders>
          </w:tcPr>
          <w:p w14:paraId="6E15BD00" w14:textId="77777777" w:rsidR="00F322AB" w:rsidRPr="00C21991" w:rsidRDefault="00F322AB" w:rsidP="008720B3">
            <w:pPr>
              <w:pStyle w:val="TAL"/>
            </w:pPr>
            <w:r w:rsidRPr="00C21991">
              <w:t>89</w:t>
            </w:r>
          </w:p>
        </w:tc>
        <w:tc>
          <w:tcPr>
            <w:tcW w:w="3402" w:type="dxa"/>
            <w:tcBorders>
              <w:top w:val="single" w:sz="4" w:space="0" w:color="auto"/>
              <w:left w:val="single" w:sz="4" w:space="0" w:color="auto"/>
              <w:bottom w:val="single" w:sz="4" w:space="0" w:color="auto"/>
              <w:right w:val="single" w:sz="4" w:space="0" w:color="auto"/>
            </w:tcBorders>
          </w:tcPr>
          <w:p w14:paraId="53008BC1" w14:textId="77777777" w:rsidR="00F322AB" w:rsidRPr="00C21991" w:rsidRDefault="00F322AB" w:rsidP="008720B3">
            <w:pPr>
              <w:pStyle w:val="TAL"/>
            </w:pPr>
            <w:r w:rsidRPr="00C21991">
              <w:t>ATCF (UA)</w:t>
            </w:r>
          </w:p>
        </w:tc>
        <w:tc>
          <w:tcPr>
            <w:tcW w:w="1701" w:type="dxa"/>
            <w:tcBorders>
              <w:top w:val="single" w:sz="4" w:space="0" w:color="auto"/>
              <w:left w:val="single" w:sz="4" w:space="0" w:color="auto"/>
              <w:bottom w:val="single" w:sz="4" w:space="0" w:color="auto"/>
              <w:right w:val="single" w:sz="4" w:space="0" w:color="auto"/>
            </w:tcBorders>
          </w:tcPr>
          <w:p w14:paraId="56FE5489" w14:textId="77777777" w:rsidR="00F322AB" w:rsidRPr="00C21991" w:rsidRDefault="00F322AB" w:rsidP="008720B3">
            <w:pPr>
              <w:pStyle w:val="TAL"/>
            </w:pPr>
            <w:r w:rsidRPr="00C21991">
              <w:t>3GPP TS 24.237 [8M]</w:t>
            </w:r>
          </w:p>
        </w:tc>
        <w:tc>
          <w:tcPr>
            <w:tcW w:w="1701" w:type="dxa"/>
            <w:tcBorders>
              <w:top w:val="single" w:sz="4" w:space="0" w:color="auto"/>
              <w:left w:val="single" w:sz="4" w:space="0" w:color="auto"/>
              <w:bottom w:val="single" w:sz="4" w:space="0" w:color="auto"/>
              <w:right w:val="single" w:sz="4" w:space="0" w:color="auto"/>
            </w:tcBorders>
          </w:tcPr>
          <w:p w14:paraId="75FDFB69"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2BA2DDB6" w14:textId="77777777" w:rsidR="00F322AB" w:rsidRPr="00C21991" w:rsidRDefault="00F322AB" w:rsidP="008720B3">
            <w:pPr>
              <w:pStyle w:val="TAL"/>
            </w:pPr>
            <w:r w:rsidRPr="00C21991">
              <w:t>c12 (note 4)</w:t>
            </w:r>
          </w:p>
        </w:tc>
      </w:tr>
      <w:tr w:rsidR="00F322AB" w:rsidRPr="00C21991" w14:paraId="405DC2DB" w14:textId="77777777" w:rsidTr="008720B3">
        <w:tc>
          <w:tcPr>
            <w:tcW w:w="1134" w:type="dxa"/>
            <w:tcBorders>
              <w:top w:val="single" w:sz="4" w:space="0" w:color="auto"/>
              <w:left w:val="single" w:sz="4" w:space="0" w:color="auto"/>
              <w:bottom w:val="single" w:sz="4" w:space="0" w:color="auto"/>
              <w:right w:val="single" w:sz="4" w:space="0" w:color="auto"/>
            </w:tcBorders>
          </w:tcPr>
          <w:p w14:paraId="4EDAA286" w14:textId="77777777" w:rsidR="00F322AB" w:rsidRPr="00C21991" w:rsidRDefault="00F322AB" w:rsidP="008720B3">
            <w:pPr>
              <w:pStyle w:val="TAL"/>
            </w:pPr>
            <w:r w:rsidRPr="00C21991">
              <w:t>91</w:t>
            </w:r>
          </w:p>
        </w:tc>
        <w:tc>
          <w:tcPr>
            <w:tcW w:w="3402" w:type="dxa"/>
            <w:tcBorders>
              <w:top w:val="single" w:sz="4" w:space="0" w:color="auto"/>
              <w:left w:val="single" w:sz="4" w:space="0" w:color="auto"/>
              <w:bottom w:val="single" w:sz="4" w:space="0" w:color="auto"/>
              <w:right w:val="single" w:sz="4" w:space="0" w:color="auto"/>
            </w:tcBorders>
          </w:tcPr>
          <w:p w14:paraId="3499C154" w14:textId="77777777" w:rsidR="00F322AB" w:rsidRPr="00C21991" w:rsidRDefault="00F322AB" w:rsidP="008720B3">
            <w:pPr>
              <w:pStyle w:val="TAL"/>
            </w:pPr>
            <w:r w:rsidRPr="00C21991">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099A7468" w14:textId="77777777" w:rsidR="00F322AB" w:rsidRPr="00C21991" w:rsidRDefault="00F322AB" w:rsidP="008720B3">
            <w:pPr>
              <w:pStyle w:val="TAL"/>
            </w:pPr>
            <w:r w:rsidRPr="00C21991">
              <w:t xml:space="preserve">3GPP TS 24.616 </w:t>
            </w:r>
            <w:r w:rsidRPr="00C21991">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057078CD"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46D6FABB" w14:textId="77777777" w:rsidR="00F322AB" w:rsidRPr="00C21991" w:rsidRDefault="00F322AB" w:rsidP="008720B3">
            <w:pPr>
              <w:pStyle w:val="TAL"/>
            </w:pPr>
            <w:r w:rsidRPr="00C21991">
              <w:t>c9</w:t>
            </w:r>
          </w:p>
        </w:tc>
      </w:tr>
      <w:tr w:rsidR="00F322AB" w:rsidRPr="00C21991" w14:paraId="57C367F2" w14:textId="77777777" w:rsidTr="008720B3">
        <w:tc>
          <w:tcPr>
            <w:tcW w:w="1134" w:type="dxa"/>
            <w:tcBorders>
              <w:top w:val="single" w:sz="4" w:space="0" w:color="auto"/>
              <w:left w:val="single" w:sz="4" w:space="0" w:color="auto"/>
              <w:bottom w:val="single" w:sz="4" w:space="0" w:color="auto"/>
              <w:right w:val="single" w:sz="4" w:space="0" w:color="auto"/>
            </w:tcBorders>
          </w:tcPr>
          <w:p w14:paraId="68092D1D" w14:textId="77777777" w:rsidR="00F322AB" w:rsidRPr="00C21991" w:rsidRDefault="00F322AB" w:rsidP="008720B3">
            <w:pPr>
              <w:pStyle w:val="TAL"/>
            </w:pPr>
            <w:r w:rsidRPr="00C21991">
              <w:t>92</w:t>
            </w:r>
          </w:p>
        </w:tc>
        <w:tc>
          <w:tcPr>
            <w:tcW w:w="3402" w:type="dxa"/>
            <w:tcBorders>
              <w:top w:val="single" w:sz="4" w:space="0" w:color="auto"/>
              <w:left w:val="single" w:sz="4" w:space="0" w:color="auto"/>
              <w:bottom w:val="single" w:sz="4" w:space="0" w:color="auto"/>
              <w:right w:val="single" w:sz="4" w:space="0" w:color="auto"/>
            </w:tcBorders>
          </w:tcPr>
          <w:p w14:paraId="43149E68" w14:textId="77777777" w:rsidR="00F322AB" w:rsidRPr="00C21991" w:rsidRDefault="00F322AB" w:rsidP="008720B3">
            <w:pPr>
              <w:pStyle w:val="TAL"/>
            </w:pPr>
            <w:r w:rsidRPr="00C21991">
              <w:t>USSI UE</w:t>
            </w:r>
          </w:p>
        </w:tc>
        <w:tc>
          <w:tcPr>
            <w:tcW w:w="1701" w:type="dxa"/>
            <w:tcBorders>
              <w:top w:val="single" w:sz="4" w:space="0" w:color="auto"/>
              <w:left w:val="single" w:sz="4" w:space="0" w:color="auto"/>
              <w:bottom w:val="single" w:sz="4" w:space="0" w:color="auto"/>
              <w:right w:val="single" w:sz="4" w:space="0" w:color="auto"/>
            </w:tcBorders>
          </w:tcPr>
          <w:p w14:paraId="090DD2B4" w14:textId="77777777" w:rsidR="00F322AB" w:rsidRPr="00C21991" w:rsidRDefault="00F322AB" w:rsidP="008720B3">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7258EB79"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584E87FA" w14:textId="77777777" w:rsidR="00F322AB" w:rsidRPr="00C21991" w:rsidRDefault="00F322AB" w:rsidP="008720B3">
            <w:pPr>
              <w:pStyle w:val="TAL"/>
            </w:pPr>
            <w:r w:rsidRPr="00C21991">
              <w:t>c2</w:t>
            </w:r>
          </w:p>
        </w:tc>
      </w:tr>
      <w:tr w:rsidR="00F322AB" w:rsidRPr="00C21991" w14:paraId="1FC4B549" w14:textId="77777777" w:rsidTr="008720B3">
        <w:tc>
          <w:tcPr>
            <w:tcW w:w="1134" w:type="dxa"/>
            <w:tcBorders>
              <w:top w:val="single" w:sz="4" w:space="0" w:color="auto"/>
              <w:left w:val="single" w:sz="4" w:space="0" w:color="auto"/>
              <w:bottom w:val="single" w:sz="4" w:space="0" w:color="auto"/>
              <w:right w:val="single" w:sz="4" w:space="0" w:color="auto"/>
            </w:tcBorders>
          </w:tcPr>
          <w:p w14:paraId="7E779EDA" w14:textId="77777777" w:rsidR="00F322AB" w:rsidRPr="00C21991" w:rsidRDefault="00F322AB" w:rsidP="008720B3">
            <w:pPr>
              <w:pStyle w:val="TAL"/>
            </w:pPr>
            <w:r w:rsidRPr="00C21991">
              <w:t>92A</w:t>
            </w:r>
          </w:p>
        </w:tc>
        <w:tc>
          <w:tcPr>
            <w:tcW w:w="3402" w:type="dxa"/>
            <w:tcBorders>
              <w:top w:val="single" w:sz="4" w:space="0" w:color="auto"/>
              <w:left w:val="single" w:sz="4" w:space="0" w:color="auto"/>
              <w:bottom w:val="single" w:sz="4" w:space="0" w:color="auto"/>
              <w:right w:val="single" w:sz="4" w:space="0" w:color="auto"/>
            </w:tcBorders>
          </w:tcPr>
          <w:p w14:paraId="4E161FA2" w14:textId="77777777" w:rsidR="00F322AB" w:rsidRPr="00C21991" w:rsidRDefault="00F322AB" w:rsidP="008720B3">
            <w:pPr>
              <w:pStyle w:val="TAL"/>
            </w:pPr>
            <w:r w:rsidRPr="00C21991">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41C86F3B" w14:textId="77777777" w:rsidR="00F322AB" w:rsidRPr="00C21991" w:rsidRDefault="00F322AB" w:rsidP="008720B3">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415FFB0F"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1A2F3303" w14:textId="77777777" w:rsidR="00F322AB" w:rsidRPr="00C21991" w:rsidRDefault="00F322AB" w:rsidP="008720B3">
            <w:pPr>
              <w:pStyle w:val="TAL"/>
            </w:pPr>
            <w:r w:rsidRPr="00C21991">
              <w:t>c17</w:t>
            </w:r>
          </w:p>
        </w:tc>
      </w:tr>
      <w:tr w:rsidR="00F322AB" w:rsidRPr="00C21991" w14:paraId="50BC1B64" w14:textId="77777777" w:rsidTr="008720B3">
        <w:tc>
          <w:tcPr>
            <w:tcW w:w="1134" w:type="dxa"/>
            <w:tcBorders>
              <w:top w:val="single" w:sz="4" w:space="0" w:color="auto"/>
              <w:left w:val="single" w:sz="4" w:space="0" w:color="auto"/>
              <w:bottom w:val="single" w:sz="4" w:space="0" w:color="auto"/>
              <w:right w:val="single" w:sz="4" w:space="0" w:color="auto"/>
            </w:tcBorders>
          </w:tcPr>
          <w:p w14:paraId="586B7807" w14:textId="77777777" w:rsidR="00F322AB" w:rsidRPr="00C21991" w:rsidRDefault="00F322AB" w:rsidP="008720B3">
            <w:pPr>
              <w:pStyle w:val="TAL"/>
            </w:pPr>
            <w:r w:rsidRPr="00C21991">
              <w:t>92B</w:t>
            </w:r>
          </w:p>
        </w:tc>
        <w:tc>
          <w:tcPr>
            <w:tcW w:w="3402" w:type="dxa"/>
            <w:tcBorders>
              <w:top w:val="single" w:sz="4" w:space="0" w:color="auto"/>
              <w:left w:val="single" w:sz="4" w:space="0" w:color="auto"/>
              <w:bottom w:val="single" w:sz="4" w:space="0" w:color="auto"/>
              <w:right w:val="single" w:sz="4" w:space="0" w:color="auto"/>
            </w:tcBorders>
          </w:tcPr>
          <w:p w14:paraId="2DE87B76" w14:textId="77777777" w:rsidR="00F322AB" w:rsidRPr="00C21991" w:rsidRDefault="00F322AB" w:rsidP="008720B3">
            <w:pPr>
              <w:pStyle w:val="TAL"/>
            </w:pPr>
            <w:r w:rsidRPr="00C21991">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4AD52C51" w14:textId="77777777" w:rsidR="00F322AB" w:rsidRPr="00C21991" w:rsidRDefault="00F322AB" w:rsidP="008720B3">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6F120015"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209A0B9C" w14:textId="77777777" w:rsidR="00F322AB" w:rsidRPr="00C21991" w:rsidRDefault="00F322AB" w:rsidP="008720B3">
            <w:pPr>
              <w:pStyle w:val="TAL"/>
            </w:pPr>
            <w:r w:rsidRPr="00C21991">
              <w:t>c17</w:t>
            </w:r>
          </w:p>
        </w:tc>
      </w:tr>
      <w:tr w:rsidR="00F322AB" w:rsidRPr="00C21991" w14:paraId="57F52BBA" w14:textId="77777777" w:rsidTr="008720B3">
        <w:tc>
          <w:tcPr>
            <w:tcW w:w="1134" w:type="dxa"/>
            <w:tcBorders>
              <w:top w:val="single" w:sz="4" w:space="0" w:color="auto"/>
              <w:left w:val="single" w:sz="4" w:space="0" w:color="auto"/>
              <w:bottom w:val="single" w:sz="4" w:space="0" w:color="auto"/>
              <w:right w:val="single" w:sz="4" w:space="0" w:color="auto"/>
            </w:tcBorders>
          </w:tcPr>
          <w:p w14:paraId="5B739C40" w14:textId="77777777" w:rsidR="00F322AB" w:rsidRPr="00C21991" w:rsidRDefault="00F322AB" w:rsidP="008720B3">
            <w:pPr>
              <w:pStyle w:val="TAL"/>
            </w:pPr>
            <w:r w:rsidRPr="00C21991">
              <w:t>93</w:t>
            </w:r>
          </w:p>
        </w:tc>
        <w:tc>
          <w:tcPr>
            <w:tcW w:w="3402" w:type="dxa"/>
            <w:tcBorders>
              <w:top w:val="single" w:sz="4" w:space="0" w:color="auto"/>
              <w:left w:val="single" w:sz="4" w:space="0" w:color="auto"/>
              <w:bottom w:val="single" w:sz="4" w:space="0" w:color="auto"/>
              <w:right w:val="single" w:sz="4" w:space="0" w:color="auto"/>
            </w:tcBorders>
          </w:tcPr>
          <w:p w14:paraId="7D3E23AE" w14:textId="77777777" w:rsidR="00F322AB" w:rsidRPr="00C21991" w:rsidRDefault="00F322AB" w:rsidP="008720B3">
            <w:pPr>
              <w:pStyle w:val="TAL"/>
            </w:pPr>
            <w:r w:rsidRPr="00C21991">
              <w:t>USSI AS</w:t>
            </w:r>
          </w:p>
        </w:tc>
        <w:tc>
          <w:tcPr>
            <w:tcW w:w="1701" w:type="dxa"/>
            <w:tcBorders>
              <w:top w:val="single" w:sz="4" w:space="0" w:color="auto"/>
              <w:left w:val="single" w:sz="4" w:space="0" w:color="auto"/>
              <w:bottom w:val="single" w:sz="4" w:space="0" w:color="auto"/>
              <w:right w:val="single" w:sz="4" w:space="0" w:color="auto"/>
            </w:tcBorders>
          </w:tcPr>
          <w:p w14:paraId="53EBC1A5" w14:textId="77777777" w:rsidR="00F322AB" w:rsidRPr="00C21991" w:rsidRDefault="00F322AB" w:rsidP="008720B3">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1670C577"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7F5416A1" w14:textId="77777777" w:rsidR="00F322AB" w:rsidRPr="00C21991" w:rsidRDefault="00F322AB" w:rsidP="008720B3">
            <w:pPr>
              <w:pStyle w:val="TAL"/>
            </w:pPr>
            <w:r w:rsidRPr="00C21991">
              <w:t>c3</w:t>
            </w:r>
          </w:p>
        </w:tc>
      </w:tr>
      <w:tr w:rsidR="00F322AB" w:rsidRPr="00C21991" w14:paraId="5A28B550" w14:textId="77777777" w:rsidTr="008720B3">
        <w:tc>
          <w:tcPr>
            <w:tcW w:w="1134" w:type="dxa"/>
            <w:tcBorders>
              <w:top w:val="single" w:sz="4" w:space="0" w:color="auto"/>
              <w:left w:val="single" w:sz="4" w:space="0" w:color="auto"/>
              <w:bottom w:val="single" w:sz="4" w:space="0" w:color="auto"/>
              <w:right w:val="single" w:sz="4" w:space="0" w:color="auto"/>
            </w:tcBorders>
          </w:tcPr>
          <w:p w14:paraId="739B678B" w14:textId="77777777" w:rsidR="00F322AB" w:rsidRPr="00C21991" w:rsidRDefault="00F322AB" w:rsidP="008720B3">
            <w:pPr>
              <w:pStyle w:val="TAL"/>
            </w:pPr>
            <w:r w:rsidRPr="00C21991">
              <w:t>93A</w:t>
            </w:r>
          </w:p>
        </w:tc>
        <w:tc>
          <w:tcPr>
            <w:tcW w:w="3402" w:type="dxa"/>
            <w:tcBorders>
              <w:top w:val="single" w:sz="4" w:space="0" w:color="auto"/>
              <w:left w:val="single" w:sz="4" w:space="0" w:color="auto"/>
              <w:bottom w:val="single" w:sz="4" w:space="0" w:color="auto"/>
              <w:right w:val="single" w:sz="4" w:space="0" w:color="auto"/>
            </w:tcBorders>
          </w:tcPr>
          <w:p w14:paraId="2BE02BB2" w14:textId="77777777" w:rsidR="00F322AB" w:rsidRPr="00C21991" w:rsidRDefault="00F322AB" w:rsidP="008720B3">
            <w:pPr>
              <w:pStyle w:val="TAL"/>
            </w:pPr>
            <w:r w:rsidRPr="00C21991">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51F90A3A" w14:textId="77777777" w:rsidR="00F322AB" w:rsidRPr="00C21991" w:rsidRDefault="00F322AB" w:rsidP="008720B3">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5A0A469C"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5743ABF5" w14:textId="77777777" w:rsidR="00F322AB" w:rsidRPr="00C21991" w:rsidRDefault="00F322AB" w:rsidP="008720B3">
            <w:pPr>
              <w:pStyle w:val="TAL"/>
            </w:pPr>
            <w:r w:rsidRPr="00C21991">
              <w:t>c18</w:t>
            </w:r>
          </w:p>
        </w:tc>
      </w:tr>
      <w:tr w:rsidR="00F322AB" w:rsidRPr="00C21991" w14:paraId="1CCE7F9E" w14:textId="77777777" w:rsidTr="008720B3">
        <w:tc>
          <w:tcPr>
            <w:tcW w:w="1134" w:type="dxa"/>
            <w:tcBorders>
              <w:top w:val="single" w:sz="4" w:space="0" w:color="auto"/>
              <w:left w:val="single" w:sz="4" w:space="0" w:color="auto"/>
              <w:bottom w:val="single" w:sz="4" w:space="0" w:color="auto"/>
              <w:right w:val="single" w:sz="4" w:space="0" w:color="auto"/>
            </w:tcBorders>
          </w:tcPr>
          <w:p w14:paraId="66C099B3" w14:textId="77777777" w:rsidR="00F322AB" w:rsidRPr="00C21991" w:rsidRDefault="00F322AB" w:rsidP="008720B3">
            <w:pPr>
              <w:pStyle w:val="TAL"/>
            </w:pPr>
            <w:r w:rsidRPr="00C21991">
              <w:t>93B</w:t>
            </w:r>
          </w:p>
        </w:tc>
        <w:tc>
          <w:tcPr>
            <w:tcW w:w="3402" w:type="dxa"/>
            <w:tcBorders>
              <w:top w:val="single" w:sz="4" w:space="0" w:color="auto"/>
              <w:left w:val="single" w:sz="4" w:space="0" w:color="auto"/>
              <w:bottom w:val="single" w:sz="4" w:space="0" w:color="auto"/>
              <w:right w:val="single" w:sz="4" w:space="0" w:color="auto"/>
            </w:tcBorders>
          </w:tcPr>
          <w:p w14:paraId="05D5477D" w14:textId="77777777" w:rsidR="00F322AB" w:rsidRPr="00C21991" w:rsidRDefault="00F322AB" w:rsidP="008720B3">
            <w:pPr>
              <w:pStyle w:val="TAL"/>
            </w:pPr>
            <w:r w:rsidRPr="00C21991">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6224499E" w14:textId="77777777" w:rsidR="00F322AB" w:rsidRPr="00C21991" w:rsidRDefault="00F322AB" w:rsidP="008720B3">
            <w:pPr>
              <w:pStyle w:val="TAL"/>
            </w:pPr>
            <w:r w:rsidRPr="00C21991">
              <w:t>3GPP TS 24.390 [8W]</w:t>
            </w:r>
          </w:p>
        </w:tc>
        <w:tc>
          <w:tcPr>
            <w:tcW w:w="1701" w:type="dxa"/>
            <w:tcBorders>
              <w:top w:val="single" w:sz="4" w:space="0" w:color="auto"/>
              <w:left w:val="single" w:sz="4" w:space="0" w:color="auto"/>
              <w:bottom w:val="single" w:sz="4" w:space="0" w:color="auto"/>
              <w:right w:val="single" w:sz="4" w:space="0" w:color="auto"/>
            </w:tcBorders>
          </w:tcPr>
          <w:p w14:paraId="25292FFB"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38227425" w14:textId="77777777" w:rsidR="00F322AB" w:rsidRPr="00C21991" w:rsidRDefault="00F322AB" w:rsidP="008720B3">
            <w:pPr>
              <w:pStyle w:val="TAL"/>
            </w:pPr>
            <w:r w:rsidRPr="00C21991">
              <w:t>c18</w:t>
            </w:r>
          </w:p>
        </w:tc>
      </w:tr>
      <w:tr w:rsidR="00F322AB" w:rsidRPr="00C21991" w14:paraId="787C1C6C" w14:textId="77777777" w:rsidTr="008720B3">
        <w:tc>
          <w:tcPr>
            <w:tcW w:w="1134" w:type="dxa"/>
            <w:tcBorders>
              <w:top w:val="single" w:sz="4" w:space="0" w:color="auto"/>
              <w:left w:val="single" w:sz="4" w:space="0" w:color="auto"/>
              <w:bottom w:val="single" w:sz="4" w:space="0" w:color="auto"/>
              <w:right w:val="single" w:sz="4" w:space="0" w:color="auto"/>
            </w:tcBorders>
          </w:tcPr>
          <w:p w14:paraId="39029183" w14:textId="77777777" w:rsidR="00F322AB" w:rsidRPr="00C21991" w:rsidRDefault="00F322AB" w:rsidP="008720B3">
            <w:pPr>
              <w:pStyle w:val="TAL"/>
            </w:pPr>
            <w:r w:rsidRPr="00C21991">
              <w:t>94</w:t>
            </w:r>
          </w:p>
        </w:tc>
        <w:tc>
          <w:tcPr>
            <w:tcW w:w="3402" w:type="dxa"/>
            <w:tcBorders>
              <w:top w:val="single" w:sz="4" w:space="0" w:color="auto"/>
              <w:left w:val="single" w:sz="4" w:space="0" w:color="auto"/>
              <w:bottom w:val="single" w:sz="4" w:space="0" w:color="auto"/>
              <w:right w:val="single" w:sz="4" w:space="0" w:color="auto"/>
            </w:tcBorders>
          </w:tcPr>
          <w:p w14:paraId="32952283" w14:textId="77777777" w:rsidR="00F322AB" w:rsidRPr="00C21991" w:rsidRDefault="00F322AB" w:rsidP="008720B3">
            <w:pPr>
              <w:pStyle w:val="TAL"/>
            </w:pPr>
            <w:r w:rsidRPr="00C21991">
              <w:t>TP UE</w:t>
            </w:r>
          </w:p>
        </w:tc>
        <w:tc>
          <w:tcPr>
            <w:tcW w:w="1701" w:type="dxa"/>
            <w:tcBorders>
              <w:top w:val="single" w:sz="4" w:space="0" w:color="auto"/>
              <w:left w:val="single" w:sz="4" w:space="0" w:color="auto"/>
              <w:bottom w:val="single" w:sz="4" w:space="0" w:color="auto"/>
              <w:right w:val="single" w:sz="4" w:space="0" w:color="auto"/>
            </w:tcBorders>
          </w:tcPr>
          <w:p w14:paraId="1E59BFDA" w14:textId="77777777" w:rsidR="00F322AB" w:rsidRPr="00C21991" w:rsidRDefault="00F322AB" w:rsidP="008720B3">
            <w:pPr>
              <w:pStyle w:val="TAL"/>
            </w:pPr>
            <w:r w:rsidRPr="00C21991">
              <w:t>3GPP TS 24.103 [7G]</w:t>
            </w:r>
          </w:p>
        </w:tc>
        <w:tc>
          <w:tcPr>
            <w:tcW w:w="1701" w:type="dxa"/>
            <w:tcBorders>
              <w:top w:val="single" w:sz="4" w:space="0" w:color="auto"/>
              <w:left w:val="single" w:sz="4" w:space="0" w:color="auto"/>
              <w:bottom w:val="single" w:sz="4" w:space="0" w:color="auto"/>
              <w:right w:val="single" w:sz="4" w:space="0" w:color="auto"/>
            </w:tcBorders>
          </w:tcPr>
          <w:p w14:paraId="7421D3E0"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50CA35BB" w14:textId="77777777" w:rsidR="00F322AB" w:rsidRPr="00C21991" w:rsidRDefault="00F322AB" w:rsidP="008720B3">
            <w:pPr>
              <w:pStyle w:val="TAL"/>
            </w:pPr>
            <w:r w:rsidRPr="00C21991">
              <w:t>c14</w:t>
            </w:r>
          </w:p>
        </w:tc>
      </w:tr>
      <w:tr w:rsidR="00F322AB" w:rsidRPr="00C21991" w14:paraId="36BD92A0" w14:textId="77777777" w:rsidTr="008720B3">
        <w:tc>
          <w:tcPr>
            <w:tcW w:w="1134" w:type="dxa"/>
            <w:tcBorders>
              <w:top w:val="single" w:sz="4" w:space="0" w:color="auto"/>
              <w:left w:val="single" w:sz="4" w:space="0" w:color="auto"/>
              <w:bottom w:val="single" w:sz="4" w:space="0" w:color="auto"/>
              <w:right w:val="single" w:sz="4" w:space="0" w:color="auto"/>
            </w:tcBorders>
          </w:tcPr>
          <w:p w14:paraId="4C5B651A" w14:textId="77777777" w:rsidR="00F322AB" w:rsidRPr="00C21991" w:rsidRDefault="00F322AB" w:rsidP="008720B3">
            <w:pPr>
              <w:pStyle w:val="TAL"/>
            </w:pPr>
            <w:r w:rsidRPr="00C21991">
              <w:t>95</w:t>
            </w:r>
          </w:p>
        </w:tc>
        <w:tc>
          <w:tcPr>
            <w:tcW w:w="3402" w:type="dxa"/>
            <w:tcBorders>
              <w:top w:val="single" w:sz="4" w:space="0" w:color="auto"/>
              <w:left w:val="single" w:sz="4" w:space="0" w:color="auto"/>
              <w:bottom w:val="single" w:sz="4" w:space="0" w:color="auto"/>
              <w:right w:val="single" w:sz="4" w:space="0" w:color="auto"/>
            </w:tcBorders>
          </w:tcPr>
          <w:p w14:paraId="694278AD" w14:textId="77777777" w:rsidR="00F322AB" w:rsidRPr="00C21991" w:rsidRDefault="00F322AB" w:rsidP="008720B3">
            <w:pPr>
              <w:pStyle w:val="TAL"/>
            </w:pPr>
            <w:r w:rsidRPr="00C21991">
              <w:t>eP-CSCF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361C63B5" w14:textId="77777777" w:rsidR="00F322AB" w:rsidRPr="00C21991" w:rsidRDefault="00F322AB" w:rsidP="008720B3">
            <w:pPr>
              <w:pStyle w:val="TAL"/>
            </w:pPr>
            <w:r w:rsidRPr="00C21991">
              <w:t>3GPP TS 24.371 [8Z]</w:t>
            </w:r>
          </w:p>
        </w:tc>
        <w:tc>
          <w:tcPr>
            <w:tcW w:w="1701" w:type="dxa"/>
            <w:tcBorders>
              <w:top w:val="single" w:sz="4" w:space="0" w:color="auto"/>
              <w:left w:val="single" w:sz="4" w:space="0" w:color="auto"/>
              <w:bottom w:val="single" w:sz="4" w:space="0" w:color="auto"/>
              <w:right w:val="single" w:sz="4" w:space="0" w:color="auto"/>
            </w:tcBorders>
          </w:tcPr>
          <w:p w14:paraId="7A29EEF1"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35C08BBD" w14:textId="77777777" w:rsidR="00F322AB" w:rsidRPr="00C21991" w:rsidRDefault="00F322AB" w:rsidP="008720B3">
            <w:pPr>
              <w:pStyle w:val="TAL"/>
            </w:pPr>
            <w:r w:rsidRPr="00C21991">
              <w:t>c15</w:t>
            </w:r>
          </w:p>
        </w:tc>
      </w:tr>
      <w:tr w:rsidR="00F322AB" w:rsidRPr="00C21991" w14:paraId="1A479478" w14:textId="77777777" w:rsidTr="008720B3">
        <w:tc>
          <w:tcPr>
            <w:tcW w:w="1134" w:type="dxa"/>
            <w:tcBorders>
              <w:top w:val="single" w:sz="4" w:space="0" w:color="auto"/>
              <w:left w:val="single" w:sz="4" w:space="0" w:color="auto"/>
              <w:bottom w:val="single" w:sz="4" w:space="0" w:color="auto"/>
              <w:right w:val="single" w:sz="4" w:space="0" w:color="auto"/>
            </w:tcBorders>
          </w:tcPr>
          <w:p w14:paraId="21AECA1C" w14:textId="77777777" w:rsidR="00F322AB" w:rsidRPr="00C21991" w:rsidRDefault="00F322AB" w:rsidP="008720B3">
            <w:pPr>
              <w:pStyle w:val="TAL"/>
            </w:pPr>
            <w:r w:rsidRPr="00C21991">
              <w:t>101</w:t>
            </w:r>
          </w:p>
        </w:tc>
        <w:tc>
          <w:tcPr>
            <w:tcW w:w="3402" w:type="dxa"/>
            <w:tcBorders>
              <w:top w:val="single" w:sz="4" w:space="0" w:color="auto"/>
              <w:left w:val="single" w:sz="4" w:space="0" w:color="auto"/>
              <w:bottom w:val="single" w:sz="4" w:space="0" w:color="auto"/>
              <w:right w:val="single" w:sz="4" w:space="0" w:color="auto"/>
            </w:tcBorders>
          </w:tcPr>
          <w:p w14:paraId="498C60AC" w14:textId="77777777" w:rsidR="00F322AB" w:rsidRPr="00C21991" w:rsidRDefault="00F322AB" w:rsidP="008720B3">
            <w:pPr>
              <w:pStyle w:val="TAL"/>
            </w:pPr>
            <w:r w:rsidRPr="00C21991">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296591C9" w14:textId="77777777" w:rsidR="00F322AB" w:rsidRPr="00C21991" w:rsidRDefault="00F322AB" w:rsidP="008720B3">
            <w:pPr>
              <w:pStyle w:val="TAL"/>
            </w:pPr>
            <w:r w:rsidRPr="00C21991">
              <w:t>3GPP TS 24.525 [8ZA]</w:t>
            </w:r>
          </w:p>
        </w:tc>
        <w:tc>
          <w:tcPr>
            <w:tcW w:w="1701" w:type="dxa"/>
            <w:tcBorders>
              <w:top w:val="single" w:sz="4" w:space="0" w:color="auto"/>
              <w:left w:val="single" w:sz="4" w:space="0" w:color="auto"/>
              <w:bottom w:val="single" w:sz="4" w:space="0" w:color="auto"/>
              <w:right w:val="single" w:sz="4" w:space="0" w:color="auto"/>
            </w:tcBorders>
          </w:tcPr>
          <w:p w14:paraId="389683B1"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0146F592" w14:textId="77777777" w:rsidR="00F322AB" w:rsidRPr="00C21991" w:rsidRDefault="00F322AB" w:rsidP="008720B3">
            <w:pPr>
              <w:pStyle w:val="TAL"/>
            </w:pPr>
            <w:r w:rsidRPr="00C21991">
              <w:t>c16</w:t>
            </w:r>
          </w:p>
        </w:tc>
      </w:tr>
      <w:tr w:rsidR="00F322AB" w:rsidRPr="00C21991" w14:paraId="20617F26" w14:textId="77777777" w:rsidTr="008720B3">
        <w:tc>
          <w:tcPr>
            <w:tcW w:w="1134" w:type="dxa"/>
            <w:tcBorders>
              <w:top w:val="single" w:sz="4" w:space="0" w:color="auto"/>
              <w:left w:val="single" w:sz="4" w:space="0" w:color="auto"/>
              <w:bottom w:val="single" w:sz="4" w:space="0" w:color="auto"/>
              <w:right w:val="single" w:sz="4" w:space="0" w:color="auto"/>
            </w:tcBorders>
          </w:tcPr>
          <w:p w14:paraId="47177C70" w14:textId="77777777" w:rsidR="00F322AB" w:rsidRPr="00C21991" w:rsidRDefault="00F322AB" w:rsidP="008720B3">
            <w:pPr>
              <w:pStyle w:val="TAL"/>
            </w:pPr>
            <w:r w:rsidRPr="00C21991">
              <w:t>102</w:t>
            </w:r>
          </w:p>
        </w:tc>
        <w:tc>
          <w:tcPr>
            <w:tcW w:w="3402" w:type="dxa"/>
            <w:tcBorders>
              <w:top w:val="single" w:sz="4" w:space="0" w:color="auto"/>
              <w:left w:val="single" w:sz="4" w:space="0" w:color="auto"/>
              <w:bottom w:val="single" w:sz="4" w:space="0" w:color="auto"/>
              <w:right w:val="single" w:sz="4" w:space="0" w:color="auto"/>
            </w:tcBorders>
          </w:tcPr>
          <w:p w14:paraId="6B0DA68B" w14:textId="77777777" w:rsidR="00F322AB" w:rsidRPr="00C21991" w:rsidRDefault="00F322AB" w:rsidP="008720B3">
            <w:pPr>
              <w:pStyle w:val="TAL"/>
            </w:pPr>
            <w:r w:rsidRPr="00C21991">
              <w:t>MCPTT client</w:t>
            </w:r>
          </w:p>
        </w:tc>
        <w:tc>
          <w:tcPr>
            <w:tcW w:w="1701" w:type="dxa"/>
            <w:tcBorders>
              <w:top w:val="single" w:sz="4" w:space="0" w:color="auto"/>
              <w:left w:val="single" w:sz="4" w:space="0" w:color="auto"/>
              <w:bottom w:val="single" w:sz="4" w:space="0" w:color="auto"/>
              <w:right w:val="single" w:sz="4" w:space="0" w:color="auto"/>
            </w:tcBorders>
          </w:tcPr>
          <w:p w14:paraId="05BB2088" w14:textId="77777777" w:rsidR="00F322AB" w:rsidRPr="00C21991" w:rsidRDefault="00F322AB" w:rsidP="008720B3">
            <w:pPr>
              <w:pStyle w:val="TAL"/>
            </w:pPr>
            <w:r w:rsidRPr="00C21991">
              <w:t>3GPP TS 24.379 [8ZE]</w:t>
            </w:r>
          </w:p>
        </w:tc>
        <w:tc>
          <w:tcPr>
            <w:tcW w:w="1701" w:type="dxa"/>
            <w:tcBorders>
              <w:top w:val="single" w:sz="4" w:space="0" w:color="auto"/>
              <w:left w:val="single" w:sz="4" w:space="0" w:color="auto"/>
              <w:bottom w:val="single" w:sz="4" w:space="0" w:color="auto"/>
              <w:right w:val="single" w:sz="4" w:space="0" w:color="auto"/>
            </w:tcBorders>
          </w:tcPr>
          <w:p w14:paraId="76DBA299"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62F9B354" w14:textId="77777777" w:rsidR="00F322AB" w:rsidRPr="00C21991" w:rsidRDefault="00F322AB" w:rsidP="008720B3">
            <w:pPr>
              <w:pStyle w:val="TAL"/>
            </w:pPr>
            <w:r w:rsidRPr="00C21991">
              <w:t>c19</w:t>
            </w:r>
          </w:p>
        </w:tc>
      </w:tr>
      <w:tr w:rsidR="00F322AB" w:rsidRPr="00C21991" w14:paraId="0D06B033" w14:textId="77777777" w:rsidTr="008720B3">
        <w:tc>
          <w:tcPr>
            <w:tcW w:w="1134" w:type="dxa"/>
            <w:tcBorders>
              <w:top w:val="single" w:sz="4" w:space="0" w:color="auto"/>
              <w:left w:val="single" w:sz="4" w:space="0" w:color="auto"/>
              <w:bottom w:val="single" w:sz="4" w:space="0" w:color="auto"/>
              <w:right w:val="single" w:sz="4" w:space="0" w:color="auto"/>
            </w:tcBorders>
          </w:tcPr>
          <w:p w14:paraId="5757A248" w14:textId="77777777" w:rsidR="00F322AB" w:rsidRPr="00C21991" w:rsidRDefault="00F322AB" w:rsidP="008720B3">
            <w:pPr>
              <w:pStyle w:val="TAL"/>
            </w:pPr>
            <w:r w:rsidRPr="00C21991">
              <w:t>103</w:t>
            </w:r>
          </w:p>
        </w:tc>
        <w:tc>
          <w:tcPr>
            <w:tcW w:w="3402" w:type="dxa"/>
            <w:tcBorders>
              <w:top w:val="single" w:sz="4" w:space="0" w:color="auto"/>
              <w:left w:val="single" w:sz="4" w:space="0" w:color="auto"/>
              <w:bottom w:val="single" w:sz="4" w:space="0" w:color="auto"/>
              <w:right w:val="single" w:sz="4" w:space="0" w:color="auto"/>
            </w:tcBorders>
          </w:tcPr>
          <w:p w14:paraId="57F976F3" w14:textId="77777777" w:rsidR="00F322AB" w:rsidRPr="00C21991" w:rsidRDefault="00F322AB" w:rsidP="008720B3">
            <w:pPr>
              <w:pStyle w:val="TAL"/>
            </w:pPr>
            <w:r w:rsidRPr="00C21991">
              <w:t>MCPTT server</w:t>
            </w:r>
          </w:p>
        </w:tc>
        <w:tc>
          <w:tcPr>
            <w:tcW w:w="1701" w:type="dxa"/>
            <w:tcBorders>
              <w:top w:val="single" w:sz="4" w:space="0" w:color="auto"/>
              <w:left w:val="single" w:sz="4" w:space="0" w:color="auto"/>
              <w:bottom w:val="single" w:sz="4" w:space="0" w:color="auto"/>
              <w:right w:val="single" w:sz="4" w:space="0" w:color="auto"/>
            </w:tcBorders>
          </w:tcPr>
          <w:p w14:paraId="18553D78" w14:textId="77777777" w:rsidR="00F322AB" w:rsidRPr="00C21991" w:rsidRDefault="00F322AB" w:rsidP="008720B3">
            <w:pPr>
              <w:pStyle w:val="TAL"/>
            </w:pPr>
            <w:r w:rsidRPr="00C21991">
              <w:t>3GPP TS 24.379 [8ZE]</w:t>
            </w:r>
          </w:p>
        </w:tc>
        <w:tc>
          <w:tcPr>
            <w:tcW w:w="1701" w:type="dxa"/>
            <w:tcBorders>
              <w:top w:val="single" w:sz="4" w:space="0" w:color="auto"/>
              <w:left w:val="single" w:sz="4" w:space="0" w:color="auto"/>
              <w:bottom w:val="single" w:sz="4" w:space="0" w:color="auto"/>
              <w:right w:val="single" w:sz="4" w:space="0" w:color="auto"/>
            </w:tcBorders>
          </w:tcPr>
          <w:p w14:paraId="1923DB5E"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0FA37686" w14:textId="77777777" w:rsidR="00F322AB" w:rsidRPr="00C21991" w:rsidRDefault="00F322AB" w:rsidP="008720B3">
            <w:pPr>
              <w:pStyle w:val="TAL"/>
            </w:pPr>
            <w:r w:rsidRPr="00C21991">
              <w:t>c20</w:t>
            </w:r>
          </w:p>
        </w:tc>
      </w:tr>
      <w:tr w:rsidR="00F322AB" w:rsidRPr="00C21991" w14:paraId="3C07A97A" w14:textId="77777777" w:rsidTr="008720B3">
        <w:trPr>
          <w:cantSplit/>
        </w:trPr>
        <w:tc>
          <w:tcPr>
            <w:tcW w:w="9639" w:type="dxa"/>
            <w:gridSpan w:val="5"/>
          </w:tcPr>
          <w:p w14:paraId="54A24CDF" w14:textId="77777777" w:rsidR="00F322AB" w:rsidRPr="00C21991" w:rsidRDefault="00F322AB" w:rsidP="008720B3">
            <w:pPr>
              <w:pStyle w:val="TAN"/>
            </w:pPr>
            <w:r w:rsidRPr="00C21991">
              <w:t>c1:</w:t>
            </w:r>
            <w:r w:rsidRPr="00C21991">
              <w:tab/>
              <w:t xml:space="preserve">IF A.3/7A </w:t>
            </w:r>
            <w:smartTag w:uri="urn:schemas-microsoft-com:office:smarttags" w:element="stockticker">
              <w:r w:rsidRPr="00C21991">
                <w:t>AND</w:t>
              </w:r>
            </w:smartTag>
            <w:r w:rsidRPr="00C21991">
              <w:t xml:space="preserve"> A.3/7B THEN o </w:t>
            </w:r>
            <w:smartTag w:uri="urn:schemas-microsoft-com:office:smarttags" w:element="stockticker">
              <w:r w:rsidRPr="00C21991">
                <w:t>ELSE</w:t>
              </w:r>
            </w:smartTag>
            <w:r w:rsidRPr="00C21991">
              <w:t xml:space="preserve"> n/a - - AS acting as terminating UA, or redirect server and AS acting as originating UA.</w:t>
            </w:r>
          </w:p>
          <w:p w14:paraId="716BF7A0" w14:textId="77777777" w:rsidR="00F322AB" w:rsidRPr="00C21991" w:rsidRDefault="00F322AB" w:rsidP="008720B3">
            <w:pPr>
              <w:pStyle w:val="TAN"/>
            </w:pPr>
            <w:r w:rsidRPr="00C21991">
              <w:t>c2:</w:t>
            </w:r>
            <w:r w:rsidRPr="00C21991">
              <w:tab/>
              <w:t xml:space="preserve">IF A.3/1 THEN o </w:t>
            </w:r>
            <w:smartTag w:uri="urn:schemas-microsoft-com:office:smarttags" w:element="stockticker">
              <w:r w:rsidRPr="00C21991">
                <w:t>ELSE</w:t>
              </w:r>
            </w:smartTag>
            <w:r w:rsidRPr="00C21991">
              <w:t xml:space="preserve"> n/a - - UE.</w:t>
            </w:r>
          </w:p>
          <w:p w14:paraId="5607B58D" w14:textId="77777777" w:rsidR="00F322AB" w:rsidRPr="00C21991" w:rsidRDefault="00F322AB" w:rsidP="008720B3">
            <w:pPr>
              <w:pStyle w:val="TAN"/>
            </w:pPr>
            <w:r w:rsidRPr="00C21991">
              <w:t>c3:</w:t>
            </w:r>
            <w:r w:rsidRPr="00C21991">
              <w:tab/>
              <w:t xml:space="preserve">IF A.3/7A THEN o </w:t>
            </w:r>
            <w:smartTag w:uri="urn:schemas-microsoft-com:office:smarttags" w:element="stockticker">
              <w:r w:rsidRPr="00C21991">
                <w:t>ELSE</w:t>
              </w:r>
            </w:smartTag>
            <w:r w:rsidRPr="00C21991">
              <w:t xml:space="preserve"> n/a - - AS acting as terminating UA, or redirect server.</w:t>
            </w:r>
          </w:p>
          <w:p w14:paraId="00CCC8F4" w14:textId="77777777" w:rsidR="00F322AB" w:rsidRPr="00C21991" w:rsidRDefault="00F322AB" w:rsidP="008720B3">
            <w:pPr>
              <w:pStyle w:val="TAN"/>
            </w:pPr>
            <w:r w:rsidRPr="00C21991">
              <w:t>c4:</w:t>
            </w:r>
            <w:r w:rsidRPr="00C21991">
              <w:tab/>
              <w:t xml:space="preserve">IF A.3/1 OR A.3/7B THEN o </w:t>
            </w:r>
            <w:smartTag w:uri="urn:schemas-microsoft-com:office:smarttags" w:element="stockticker">
              <w:r w:rsidRPr="00C21991">
                <w:t>ELSE</w:t>
              </w:r>
            </w:smartTag>
            <w:r w:rsidRPr="00C21991">
              <w:t xml:space="preserve"> n/a - - UE or AS acting as originating UA.</w:t>
            </w:r>
          </w:p>
          <w:p w14:paraId="4B45ED3D" w14:textId="77777777" w:rsidR="00F322AB" w:rsidRPr="00C21991" w:rsidRDefault="00F322AB" w:rsidP="008720B3">
            <w:pPr>
              <w:pStyle w:val="TAN"/>
            </w:pPr>
            <w:r w:rsidRPr="00C21991">
              <w:t>c5:</w:t>
            </w:r>
            <w:r w:rsidRPr="00C21991">
              <w:tab/>
              <w:t xml:space="preserve">IF A.3/7D </w:t>
            </w:r>
            <w:smartTag w:uri="urn:schemas-microsoft-com:office:smarttags" w:element="stockticker">
              <w:r w:rsidRPr="00C21991">
                <w:t>AND</w:t>
              </w:r>
            </w:smartTag>
            <w:r w:rsidRPr="00C21991">
              <w:t xml:space="preserve"> A.3/8 THEN o </w:t>
            </w:r>
            <w:smartTag w:uri="urn:schemas-microsoft-com:office:smarttags" w:element="stockticker">
              <w:r w:rsidRPr="00C21991">
                <w:t>ELSE</w:t>
              </w:r>
            </w:smartTag>
            <w:r w:rsidRPr="00C21991">
              <w:t xml:space="preserve"> n/a - - AS performing 3rd party call control and MRFC (note 2).</w:t>
            </w:r>
          </w:p>
          <w:p w14:paraId="54AB2AA1" w14:textId="77777777" w:rsidR="00F322AB" w:rsidRPr="00C21991" w:rsidRDefault="00F322AB" w:rsidP="008720B3">
            <w:pPr>
              <w:pStyle w:val="TAN"/>
            </w:pPr>
            <w:r w:rsidRPr="00C21991">
              <w:t>c6:</w:t>
            </w:r>
            <w:r w:rsidRPr="00C21991">
              <w:tab/>
              <w:t xml:space="preserve">IF A.3/1 OR A.3A/11 THEN o </w:t>
            </w:r>
            <w:smartTag w:uri="urn:schemas-microsoft-com:office:smarttags" w:element="stockticker">
              <w:r w:rsidRPr="00C21991">
                <w:t>ELSE</w:t>
              </w:r>
            </w:smartTag>
            <w:r w:rsidRPr="00C21991">
              <w:t xml:space="preserve"> n/a - - UE or conference focus.</w:t>
            </w:r>
          </w:p>
          <w:p w14:paraId="458F5641" w14:textId="77777777" w:rsidR="00F322AB" w:rsidRPr="00C21991" w:rsidRDefault="00F322AB" w:rsidP="008720B3">
            <w:pPr>
              <w:pStyle w:val="TAN"/>
            </w:pPr>
            <w:r w:rsidRPr="00C21991">
              <w:t>c7:</w:t>
            </w:r>
            <w:r w:rsidRPr="00C21991">
              <w:tab/>
              <w:t xml:space="preserve">IF A.3/1 THEN o </w:t>
            </w:r>
            <w:smartTag w:uri="urn:schemas-microsoft-com:office:smarttags" w:element="stockticker">
              <w:r w:rsidRPr="00C21991">
                <w:t>ELSE</w:t>
              </w:r>
            </w:smartTag>
            <w:r w:rsidRPr="00C21991">
              <w:t xml:space="preserve"> n/a - - UE.</w:t>
            </w:r>
          </w:p>
          <w:p w14:paraId="26ECC771" w14:textId="77777777" w:rsidR="00F322AB" w:rsidRPr="00C21991" w:rsidRDefault="00F322AB" w:rsidP="008720B3">
            <w:pPr>
              <w:pStyle w:val="TAN"/>
            </w:pPr>
            <w:r w:rsidRPr="00C21991">
              <w:t>c8:</w:t>
            </w:r>
            <w:r w:rsidRPr="00C21991">
              <w:tab/>
              <w:t xml:space="preserve">IF A.3/7D THEN o </w:t>
            </w:r>
            <w:smartTag w:uri="urn:schemas-microsoft-com:office:smarttags" w:element="stockticker">
              <w:r w:rsidRPr="00C21991">
                <w:t>ELSE</w:t>
              </w:r>
            </w:smartTag>
            <w:r w:rsidRPr="00C21991">
              <w:t xml:space="preserve"> n/a - - AS performing 3rd party call control.</w:t>
            </w:r>
          </w:p>
          <w:p w14:paraId="64AC0CFF" w14:textId="77777777" w:rsidR="00F322AB" w:rsidRPr="00C21991" w:rsidRDefault="00F322AB" w:rsidP="008720B3">
            <w:pPr>
              <w:pStyle w:val="TAN"/>
            </w:pPr>
            <w:r w:rsidRPr="00C21991">
              <w:t>c9:</w:t>
            </w:r>
            <w:r w:rsidRPr="00C21991">
              <w:tab/>
              <w:t xml:space="preserve">IF A.3/7A OR A.3/7B OR A.3/7C OR A.3/7D THEN o </w:t>
            </w:r>
            <w:smartTag w:uri="urn:schemas-microsoft-com:office:smarttags" w:element="stockticker">
              <w:r w:rsidRPr="00C21991">
                <w:t>ELSE</w:t>
              </w:r>
            </w:smartTag>
            <w:r w:rsidRPr="00C21991">
              <w:t xml:space="preserve"> n/a - - AS acting as terminating UA, or redirect server, AS acting as originating UA, AS acting as a SIP proxy, AS performing 3rd party call control.</w:t>
            </w:r>
          </w:p>
          <w:p w14:paraId="377B6F66" w14:textId="77777777" w:rsidR="00F322AB" w:rsidRPr="00C21991" w:rsidRDefault="00F322AB" w:rsidP="008720B3">
            <w:pPr>
              <w:pStyle w:val="TAN"/>
            </w:pPr>
            <w:r w:rsidRPr="00C21991">
              <w:t>c10:</w:t>
            </w:r>
            <w:r w:rsidRPr="00C21991">
              <w:tab/>
              <w:t xml:space="preserve">IF A.3/7A OR A.3/7B OR A.3/7D THEN o </w:t>
            </w:r>
            <w:smartTag w:uri="urn:schemas-microsoft-com:office:smarttags" w:element="stockticker">
              <w:r w:rsidRPr="00C21991">
                <w:t>ELSE</w:t>
              </w:r>
            </w:smartTag>
            <w:r w:rsidRPr="00C21991">
              <w:t xml:space="preserve"> n/a - - AS acting as terminating UA, or redirect server, AS acting as originating UA, AS performing 3rd party call control.</w:t>
            </w:r>
          </w:p>
          <w:p w14:paraId="156D70F4" w14:textId="77777777" w:rsidR="00F322AB" w:rsidRPr="00C21991" w:rsidRDefault="00F322AB" w:rsidP="008720B3">
            <w:pPr>
              <w:pStyle w:val="TAN"/>
            </w:pPr>
            <w:r w:rsidRPr="00C21991">
              <w:t>c11:</w:t>
            </w:r>
            <w:r w:rsidRPr="00C21991">
              <w:tab/>
              <w:t xml:space="preserve">IF A.3/7D THEN o </w:t>
            </w:r>
            <w:smartTag w:uri="urn:schemas-microsoft-com:office:smarttags" w:element="stockticker">
              <w:r w:rsidRPr="00C21991">
                <w:t>ELSE</w:t>
              </w:r>
            </w:smartTag>
            <w:r w:rsidRPr="00C21991">
              <w:t xml:space="preserve"> n/a - - AS performing 3rd party call control.</w:t>
            </w:r>
          </w:p>
          <w:p w14:paraId="2292EC67" w14:textId="77777777" w:rsidR="00F322AB" w:rsidRPr="00C21991" w:rsidRDefault="00F322AB" w:rsidP="008720B3">
            <w:pPr>
              <w:pStyle w:val="TAN"/>
            </w:pPr>
            <w:r w:rsidRPr="00C21991">
              <w:t>c12:</w:t>
            </w:r>
            <w:r w:rsidRPr="00C21991">
              <w:tab/>
              <w:t xml:space="preserve">IF A.2/1 THEN o </w:t>
            </w:r>
            <w:smartTag w:uri="urn:schemas-microsoft-com:office:smarttags" w:element="stockticker">
              <w:r w:rsidRPr="00C21991">
                <w:t>ELSE</w:t>
              </w:r>
            </w:smartTag>
            <w:r w:rsidRPr="00C21991">
              <w:t xml:space="preserve"> n/a - - UA.</w:t>
            </w:r>
          </w:p>
          <w:p w14:paraId="7983E1E3" w14:textId="77777777" w:rsidR="00F322AB" w:rsidRPr="00C21991" w:rsidRDefault="00F322AB" w:rsidP="008720B3">
            <w:pPr>
              <w:pStyle w:val="TAN"/>
              <w:rPr>
                <w:lang w:eastAsia="ja-JP"/>
              </w:rPr>
            </w:pPr>
            <w:r w:rsidRPr="00C21991">
              <w:rPr>
                <w:lang w:eastAsia="ja-JP"/>
              </w:rPr>
              <w:t>c13:</w:t>
            </w:r>
            <w:r w:rsidRPr="00C21991">
              <w:rPr>
                <w:lang w:eastAsia="ja-JP"/>
              </w:rPr>
              <w:tab/>
              <w:t xml:space="preserve">IF A.2/2 THEN o </w:t>
            </w:r>
            <w:smartTag w:uri="urn:schemas-microsoft-com:office:smarttags" w:element="stockticker">
              <w:r w:rsidRPr="00C21991">
                <w:rPr>
                  <w:lang w:eastAsia="ja-JP"/>
                </w:rPr>
                <w:t>ELSE</w:t>
              </w:r>
            </w:smartTag>
            <w:r w:rsidRPr="00C21991">
              <w:rPr>
                <w:lang w:eastAsia="ja-JP"/>
              </w:rPr>
              <w:t xml:space="preserve"> n/a - - proxy.</w:t>
            </w:r>
          </w:p>
          <w:p w14:paraId="537DC3B0" w14:textId="77777777" w:rsidR="00F322AB" w:rsidRPr="00C21991" w:rsidRDefault="00F322AB" w:rsidP="008720B3">
            <w:pPr>
              <w:pStyle w:val="TAN"/>
              <w:rPr>
                <w:lang w:eastAsia="ja-JP"/>
              </w:rPr>
            </w:pPr>
            <w:r w:rsidRPr="00C21991">
              <w:rPr>
                <w:lang w:eastAsia="ja-JP"/>
              </w:rPr>
              <w:t>c14:</w:t>
            </w:r>
            <w:r w:rsidRPr="00C21991">
              <w:rPr>
                <w:lang w:eastAsia="ja-JP"/>
              </w:rPr>
              <w:tab/>
              <w:t xml:space="preserve">IF A.3/1 OR A.3A/11 THEN o </w:t>
            </w:r>
            <w:smartTag w:uri="urn:schemas-microsoft-com:office:smarttags" w:element="stockticker">
              <w:r w:rsidRPr="00C21991">
                <w:rPr>
                  <w:lang w:eastAsia="ja-JP"/>
                </w:rPr>
                <w:t>ELSE</w:t>
              </w:r>
            </w:smartTag>
            <w:r w:rsidRPr="00C21991">
              <w:rPr>
                <w:lang w:eastAsia="ja-JP"/>
              </w:rPr>
              <w:t xml:space="preserve"> n/a - - UE or conference focus.</w:t>
            </w:r>
          </w:p>
          <w:p w14:paraId="1AC92B74" w14:textId="77777777" w:rsidR="00F322AB" w:rsidRPr="00C21991" w:rsidRDefault="00F322AB" w:rsidP="008720B3">
            <w:pPr>
              <w:pStyle w:val="TAN"/>
              <w:rPr>
                <w:lang w:eastAsia="ja-JP"/>
              </w:rPr>
            </w:pPr>
            <w:r w:rsidRPr="00C21991">
              <w:rPr>
                <w:lang w:eastAsia="ja-JP"/>
              </w:rPr>
              <w:t>c15</w:t>
            </w:r>
            <w:r w:rsidRPr="00C21991">
              <w:rPr>
                <w:rFonts w:hint="eastAsia"/>
                <w:lang w:eastAsia="ja-JP"/>
              </w:rPr>
              <w:t>:</w:t>
            </w:r>
            <w:r w:rsidRPr="00C21991">
              <w:rPr>
                <w:lang w:eastAsia="ja-JP"/>
              </w:rPr>
              <w:tab/>
            </w:r>
            <w:r w:rsidRPr="00C21991">
              <w:rPr>
                <w:rFonts w:hint="eastAsia"/>
                <w:lang w:eastAsia="ja-JP"/>
              </w:rPr>
              <w:t>IF A.3/</w:t>
            </w:r>
            <w:r w:rsidRPr="00C21991">
              <w:rPr>
                <w:lang w:eastAsia="ja-JP"/>
              </w:rPr>
              <w:t>2A</w:t>
            </w:r>
            <w:r w:rsidRPr="00C21991">
              <w:rPr>
                <w:rFonts w:hint="eastAsia"/>
                <w:lang w:eastAsia="ja-JP"/>
              </w:rPr>
              <w:t xml:space="preserve"> THEN o </w:t>
            </w:r>
            <w:smartTag w:uri="urn:schemas-microsoft-com:office:smarttags" w:element="stockticker">
              <w:r w:rsidRPr="00C21991">
                <w:rPr>
                  <w:rFonts w:hint="eastAsia"/>
                  <w:lang w:eastAsia="ja-JP"/>
                </w:rPr>
                <w:t>ELSE</w:t>
              </w:r>
            </w:smartTag>
            <w:r w:rsidRPr="00C21991">
              <w:rPr>
                <w:rFonts w:hint="eastAsia"/>
                <w:lang w:eastAsia="ja-JP"/>
              </w:rPr>
              <w:t xml:space="preserve"> n/a - - </w:t>
            </w:r>
            <w:r w:rsidRPr="00C21991">
              <w:rPr>
                <w:lang w:eastAsia="ja-JP"/>
              </w:rPr>
              <w:t>P-CSCF (IMS-</w:t>
            </w:r>
            <w:smartTag w:uri="urn:schemas-microsoft-com:office:smarttags" w:element="stockticker">
              <w:r w:rsidRPr="00C21991">
                <w:rPr>
                  <w:lang w:eastAsia="ja-JP"/>
                </w:rPr>
                <w:t>ALG</w:t>
              </w:r>
            </w:smartTag>
            <w:r w:rsidRPr="00C21991">
              <w:rPr>
                <w:lang w:eastAsia="ja-JP"/>
              </w:rPr>
              <w:t>)</w:t>
            </w:r>
            <w:r w:rsidRPr="00C21991">
              <w:rPr>
                <w:rFonts w:hint="eastAsia"/>
                <w:lang w:eastAsia="ja-JP"/>
              </w:rPr>
              <w:t>.</w:t>
            </w:r>
          </w:p>
          <w:p w14:paraId="3294C5ED" w14:textId="77777777" w:rsidR="00F322AB" w:rsidRPr="00C21991" w:rsidRDefault="00F322AB" w:rsidP="008720B3">
            <w:pPr>
              <w:pStyle w:val="TAN"/>
            </w:pPr>
            <w:r w:rsidRPr="00C21991">
              <w:rPr>
                <w:lang w:eastAsia="ja-JP"/>
              </w:rPr>
              <w:t>c16:</w:t>
            </w:r>
            <w:r w:rsidRPr="00C21991">
              <w:rPr>
                <w:lang w:eastAsia="ja-JP"/>
              </w:rPr>
              <w:tab/>
            </w:r>
            <w:r w:rsidRPr="00C21991">
              <w:t xml:space="preserve">IF A.3/7A OR A.3/7B THEN o </w:t>
            </w:r>
            <w:smartTag w:uri="urn:schemas-microsoft-com:office:smarttags" w:element="stockticker">
              <w:r w:rsidRPr="00C21991">
                <w:t>ELSE</w:t>
              </w:r>
            </w:smartTag>
            <w:r w:rsidRPr="00C21991">
              <w:t xml:space="preserve"> n/a - - AS acting as terminating UA, or redirect server, AS acting as originating UA.</w:t>
            </w:r>
          </w:p>
          <w:p w14:paraId="1079E533" w14:textId="77777777" w:rsidR="00F322AB" w:rsidRPr="00C21991" w:rsidRDefault="00F322AB" w:rsidP="008720B3">
            <w:pPr>
              <w:pStyle w:val="TAN"/>
              <w:rPr>
                <w:lang w:eastAsia="ja-JP"/>
              </w:rPr>
            </w:pPr>
            <w:r w:rsidRPr="00C21991">
              <w:rPr>
                <w:lang w:eastAsia="ja-JP"/>
              </w:rPr>
              <w:t>c17:</w:t>
            </w:r>
            <w:r w:rsidRPr="00C21991">
              <w:rPr>
                <w:lang w:eastAsia="ja-JP"/>
              </w:rPr>
              <w:tab/>
              <w:t xml:space="preserve">IF A.3A/92 THEN o.1 </w:t>
            </w:r>
            <w:smartTag w:uri="urn:schemas-microsoft-com:office:smarttags" w:element="stockticker">
              <w:r w:rsidRPr="00C21991">
                <w:rPr>
                  <w:lang w:eastAsia="ja-JP"/>
                </w:rPr>
                <w:t>ELSE</w:t>
              </w:r>
            </w:smartTag>
            <w:r w:rsidRPr="00C21991">
              <w:rPr>
                <w:lang w:eastAsia="ja-JP"/>
              </w:rPr>
              <w:t xml:space="preserve"> n/a - - USSI UE.</w:t>
            </w:r>
          </w:p>
          <w:p w14:paraId="2F5A8FAC" w14:textId="77777777" w:rsidR="00F322AB" w:rsidRPr="00C21991" w:rsidRDefault="00F322AB" w:rsidP="008720B3">
            <w:pPr>
              <w:pStyle w:val="TAN"/>
              <w:rPr>
                <w:lang w:eastAsia="ja-JP"/>
              </w:rPr>
            </w:pPr>
            <w:r w:rsidRPr="00C21991">
              <w:rPr>
                <w:lang w:eastAsia="ja-JP"/>
              </w:rPr>
              <w:t>c18:</w:t>
            </w:r>
            <w:r w:rsidRPr="00C21991">
              <w:rPr>
                <w:lang w:eastAsia="ja-JP"/>
              </w:rPr>
              <w:tab/>
              <w:t xml:space="preserve">IF A.3A/93 THEN o.2 </w:t>
            </w:r>
            <w:smartTag w:uri="urn:schemas-microsoft-com:office:smarttags" w:element="stockticker">
              <w:r w:rsidRPr="00C21991">
                <w:rPr>
                  <w:lang w:eastAsia="ja-JP"/>
                </w:rPr>
                <w:t>ELSE</w:t>
              </w:r>
            </w:smartTag>
            <w:r w:rsidRPr="00C21991">
              <w:rPr>
                <w:lang w:eastAsia="ja-JP"/>
              </w:rPr>
              <w:t xml:space="preserve"> n/a - - USSI AS.</w:t>
            </w:r>
          </w:p>
          <w:p w14:paraId="40469187" w14:textId="77777777" w:rsidR="00F322AB" w:rsidRPr="00C21991" w:rsidRDefault="00F322AB" w:rsidP="008720B3">
            <w:pPr>
              <w:pStyle w:val="TAN"/>
              <w:rPr>
                <w:lang w:eastAsia="ja-JP"/>
              </w:rPr>
            </w:pPr>
            <w:r w:rsidRPr="00C21991">
              <w:rPr>
                <w:lang w:eastAsia="ja-JP"/>
              </w:rPr>
              <w:t>c19:</w:t>
            </w:r>
            <w:r w:rsidRPr="00C21991">
              <w:rPr>
                <w:lang w:eastAsia="ja-JP"/>
              </w:rPr>
              <w:tab/>
              <w:t xml:space="preserve">IF A.3/1 THEN o </w:t>
            </w:r>
            <w:smartTag w:uri="urn:schemas-microsoft-com:office:smarttags" w:element="stockticker">
              <w:r w:rsidRPr="00C21991">
                <w:rPr>
                  <w:lang w:eastAsia="ja-JP"/>
                </w:rPr>
                <w:t>ELSE</w:t>
              </w:r>
            </w:smartTag>
            <w:r w:rsidRPr="00C21991">
              <w:rPr>
                <w:lang w:eastAsia="ja-JP"/>
              </w:rPr>
              <w:t xml:space="preserve"> n/a - - UE.</w:t>
            </w:r>
          </w:p>
          <w:p w14:paraId="6E49ABED" w14:textId="77777777" w:rsidR="00F322AB" w:rsidRPr="00C21991" w:rsidRDefault="00F322AB" w:rsidP="008720B3">
            <w:pPr>
              <w:pStyle w:val="TAN"/>
              <w:rPr>
                <w:lang w:eastAsia="ja-JP"/>
              </w:rPr>
            </w:pPr>
            <w:r w:rsidRPr="00C21991">
              <w:rPr>
                <w:lang w:eastAsia="ja-JP"/>
              </w:rPr>
              <w:t>c20:</w:t>
            </w:r>
            <w:r w:rsidRPr="00C21991">
              <w:rPr>
                <w:lang w:eastAsia="ja-JP"/>
              </w:rPr>
              <w:tab/>
              <w:t xml:space="preserve">IF A.3/7 THEN o </w:t>
            </w:r>
            <w:smartTag w:uri="urn:schemas-microsoft-com:office:smarttags" w:element="stockticker">
              <w:r w:rsidRPr="00C21991">
                <w:rPr>
                  <w:lang w:eastAsia="ja-JP"/>
                </w:rPr>
                <w:t>ELSE</w:t>
              </w:r>
            </w:smartTag>
            <w:r w:rsidRPr="00C21991">
              <w:rPr>
                <w:lang w:eastAsia="ja-JP"/>
              </w:rPr>
              <w:t xml:space="preserve"> n/a - - AS.</w:t>
            </w:r>
          </w:p>
          <w:p w14:paraId="1B5592AB" w14:textId="77777777" w:rsidR="00F322AB" w:rsidRPr="00C21991" w:rsidRDefault="00F322AB" w:rsidP="008720B3">
            <w:pPr>
              <w:pStyle w:val="TAN"/>
            </w:pPr>
            <w:r w:rsidRPr="00C21991">
              <w:rPr>
                <w:lang w:eastAsia="ja-JP"/>
              </w:rPr>
              <w:t>o.1:</w:t>
            </w:r>
            <w:r w:rsidRPr="00C21991">
              <w:rPr>
                <w:lang w:eastAsia="ja-JP"/>
              </w:rPr>
              <w:tab/>
            </w:r>
            <w:r w:rsidRPr="00C21991">
              <w:t>It is mandatory to support at least one of these items.</w:t>
            </w:r>
          </w:p>
          <w:p w14:paraId="3CE86F6E" w14:textId="77777777" w:rsidR="00F322AB" w:rsidRPr="00C21991" w:rsidRDefault="00F322AB" w:rsidP="008720B3">
            <w:pPr>
              <w:pStyle w:val="TAN"/>
            </w:pPr>
            <w:r w:rsidRPr="00C21991">
              <w:t>o.2:</w:t>
            </w:r>
            <w:r w:rsidRPr="00C21991">
              <w:tab/>
              <w:t>It is mandatory to support at least one of these items.</w:t>
            </w:r>
          </w:p>
        </w:tc>
      </w:tr>
      <w:tr w:rsidR="00F322AB" w:rsidRPr="00C21991" w14:paraId="645B00D1" w14:textId="77777777" w:rsidTr="008720B3">
        <w:trPr>
          <w:cantSplit/>
        </w:trPr>
        <w:tc>
          <w:tcPr>
            <w:tcW w:w="9639" w:type="dxa"/>
            <w:gridSpan w:val="5"/>
          </w:tcPr>
          <w:p w14:paraId="0CFD70FC" w14:textId="77777777" w:rsidR="00F322AB" w:rsidRPr="00C21991" w:rsidRDefault="00F322AB" w:rsidP="008720B3">
            <w:pPr>
              <w:pStyle w:val="TAN"/>
            </w:pPr>
            <w:r w:rsidRPr="00C21991">
              <w:lastRenderedPageBreak/>
              <w:t>NOTE 1:</w:t>
            </w:r>
            <w:r w:rsidRPr="00C21991">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71E427D8" w14:textId="77777777" w:rsidR="00F322AB" w:rsidRPr="00C21991" w:rsidRDefault="00F322AB" w:rsidP="008720B3">
            <w:pPr>
              <w:pStyle w:val="TAN"/>
            </w:pPr>
            <w:r w:rsidRPr="00C21991">
              <w:t>NOTE 2:</w:t>
            </w:r>
            <w:r w:rsidRPr="00C21991">
              <w:tab/>
              <w:t>The functional split between the MRFC and the AS for page-mode messaging is out of scope of this document and they are assumed to be collocated.</w:t>
            </w:r>
          </w:p>
          <w:p w14:paraId="58D9816E" w14:textId="77777777" w:rsidR="00F322AB" w:rsidRPr="00C21991" w:rsidRDefault="00F322AB" w:rsidP="008720B3">
            <w:pPr>
              <w:pStyle w:val="TAN"/>
            </w:pPr>
            <w:r w:rsidRPr="00C21991">
              <w:t>NOTE 3:</w:t>
            </w:r>
            <w:r w:rsidRPr="00C21991">
              <w:tab/>
              <w:t>A.3A/63 is an AS providing the IP-SM-GW role to support the transport level interworking defined in 3GPP TS 24.341 [8L]. A.3A/71 is an AS providing the IP-SM-GW role to support the service level interworking for messaging as defined in 3GPP TS 29.311 [15A].</w:t>
            </w:r>
          </w:p>
          <w:p w14:paraId="2B472B75" w14:textId="77777777" w:rsidR="00F322AB" w:rsidRPr="00C21991" w:rsidRDefault="00F322AB" w:rsidP="008720B3">
            <w:pPr>
              <w:pStyle w:val="TAN"/>
            </w:pPr>
            <w:r w:rsidRPr="00C21991">
              <w:t>NOTE 4:</w:t>
            </w:r>
            <w:r w:rsidRPr="00C21991">
              <w:tab/>
              <w:t>An ATCF shall support both the ATCF (proxy) role and the ATCF (UA) role.</w:t>
            </w:r>
          </w:p>
        </w:tc>
      </w:tr>
    </w:tbl>
    <w:p w14:paraId="123B3F8D" w14:textId="77777777" w:rsidR="00F322AB" w:rsidRPr="00C21991" w:rsidRDefault="00F322AB" w:rsidP="00F322AB"/>
    <w:p w14:paraId="0601ADBD" w14:textId="77777777" w:rsidR="00F322AB" w:rsidRPr="00C21991" w:rsidRDefault="00F322AB" w:rsidP="00F322AB">
      <w:pPr>
        <w:pStyle w:val="TH"/>
      </w:pPr>
      <w:r w:rsidRPr="00C21991">
        <w:lastRenderedPageBreak/>
        <w:t>Table A.3B: Roles with respect to access technology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322AB" w:rsidRPr="00C21991" w14:paraId="4976942F" w14:textId="77777777" w:rsidTr="007B0BA8">
        <w:tc>
          <w:tcPr>
            <w:tcW w:w="1134" w:type="dxa"/>
          </w:tcPr>
          <w:p w14:paraId="0972D0E7" w14:textId="77777777" w:rsidR="00F322AB" w:rsidRPr="00C21991" w:rsidRDefault="00F322AB" w:rsidP="008720B3">
            <w:pPr>
              <w:pStyle w:val="TAH"/>
            </w:pPr>
            <w:r w:rsidRPr="00C21991">
              <w:lastRenderedPageBreak/>
              <w:t>Item</w:t>
            </w:r>
          </w:p>
        </w:tc>
        <w:tc>
          <w:tcPr>
            <w:tcW w:w="3402" w:type="dxa"/>
          </w:tcPr>
          <w:p w14:paraId="14C4EBF6" w14:textId="77777777" w:rsidR="00F322AB" w:rsidRPr="00C21991" w:rsidRDefault="00F322AB" w:rsidP="008720B3">
            <w:pPr>
              <w:pStyle w:val="TAH"/>
            </w:pPr>
            <w:r w:rsidRPr="00C21991">
              <w:t>Value used in P-Access-Network-Info header field</w:t>
            </w:r>
          </w:p>
        </w:tc>
        <w:tc>
          <w:tcPr>
            <w:tcW w:w="1701" w:type="dxa"/>
          </w:tcPr>
          <w:p w14:paraId="619CFF20" w14:textId="77777777" w:rsidR="00F322AB" w:rsidRPr="00C21991" w:rsidRDefault="00F322AB" w:rsidP="008720B3">
            <w:pPr>
              <w:pStyle w:val="TAH"/>
            </w:pPr>
            <w:r w:rsidRPr="00C21991">
              <w:t>Reference</w:t>
            </w:r>
          </w:p>
        </w:tc>
        <w:tc>
          <w:tcPr>
            <w:tcW w:w="1701" w:type="dxa"/>
          </w:tcPr>
          <w:p w14:paraId="5EF468C2" w14:textId="77777777" w:rsidR="00F322AB" w:rsidRPr="00C21991" w:rsidRDefault="00F322AB" w:rsidP="008720B3">
            <w:pPr>
              <w:pStyle w:val="TAH"/>
            </w:pPr>
            <w:r w:rsidRPr="00C21991">
              <w:t>RFC status</w:t>
            </w:r>
          </w:p>
        </w:tc>
        <w:tc>
          <w:tcPr>
            <w:tcW w:w="1701" w:type="dxa"/>
          </w:tcPr>
          <w:p w14:paraId="6163B729" w14:textId="77777777" w:rsidR="00F322AB" w:rsidRPr="00C21991" w:rsidRDefault="00F322AB" w:rsidP="008720B3">
            <w:pPr>
              <w:pStyle w:val="TAH"/>
            </w:pPr>
            <w:r w:rsidRPr="00C21991">
              <w:t>Profile status</w:t>
            </w:r>
          </w:p>
        </w:tc>
      </w:tr>
      <w:tr w:rsidR="00F322AB" w:rsidRPr="00C21991" w14:paraId="6196A220" w14:textId="77777777" w:rsidTr="007B0BA8">
        <w:tc>
          <w:tcPr>
            <w:tcW w:w="1134" w:type="dxa"/>
          </w:tcPr>
          <w:p w14:paraId="651FA551" w14:textId="77777777" w:rsidR="00F322AB" w:rsidRPr="00C21991" w:rsidRDefault="00F322AB" w:rsidP="008720B3">
            <w:pPr>
              <w:pStyle w:val="TAL"/>
            </w:pPr>
            <w:r w:rsidRPr="00C21991">
              <w:t>1</w:t>
            </w:r>
          </w:p>
        </w:tc>
        <w:tc>
          <w:tcPr>
            <w:tcW w:w="3402" w:type="dxa"/>
          </w:tcPr>
          <w:p w14:paraId="0A15F0E4" w14:textId="77777777" w:rsidR="00F322AB" w:rsidRPr="00C21991" w:rsidRDefault="00F322AB" w:rsidP="008720B3">
            <w:pPr>
              <w:pStyle w:val="TAL"/>
            </w:pPr>
            <w:r w:rsidRPr="00C21991">
              <w:t>3GPP-GERAN</w:t>
            </w:r>
          </w:p>
        </w:tc>
        <w:tc>
          <w:tcPr>
            <w:tcW w:w="1701" w:type="dxa"/>
          </w:tcPr>
          <w:p w14:paraId="06C713DA" w14:textId="77777777" w:rsidR="00F322AB" w:rsidRPr="00C21991" w:rsidRDefault="00F322AB" w:rsidP="008720B3">
            <w:pPr>
              <w:pStyle w:val="TAL"/>
            </w:pPr>
            <w:r w:rsidRPr="00C21991">
              <w:t>[52] 4.4</w:t>
            </w:r>
          </w:p>
        </w:tc>
        <w:tc>
          <w:tcPr>
            <w:tcW w:w="1701" w:type="dxa"/>
          </w:tcPr>
          <w:p w14:paraId="1E514E71" w14:textId="77777777" w:rsidR="00F322AB" w:rsidRPr="00C21991" w:rsidRDefault="00F322AB" w:rsidP="008720B3">
            <w:pPr>
              <w:pStyle w:val="TAL"/>
            </w:pPr>
            <w:r w:rsidRPr="00C21991">
              <w:t>o</w:t>
            </w:r>
          </w:p>
        </w:tc>
        <w:tc>
          <w:tcPr>
            <w:tcW w:w="1701" w:type="dxa"/>
          </w:tcPr>
          <w:p w14:paraId="303AFA07" w14:textId="77777777" w:rsidR="00F322AB" w:rsidRPr="00C21991" w:rsidRDefault="00F322AB" w:rsidP="008720B3">
            <w:pPr>
              <w:pStyle w:val="TAL"/>
            </w:pPr>
            <w:r w:rsidRPr="00C21991">
              <w:t>c1</w:t>
            </w:r>
          </w:p>
        </w:tc>
      </w:tr>
      <w:tr w:rsidR="00F322AB" w:rsidRPr="00C21991" w14:paraId="4131BBF1" w14:textId="77777777" w:rsidTr="007B0BA8">
        <w:tc>
          <w:tcPr>
            <w:tcW w:w="1134" w:type="dxa"/>
          </w:tcPr>
          <w:p w14:paraId="6AD69FAE" w14:textId="77777777" w:rsidR="00F322AB" w:rsidRPr="00C21991" w:rsidRDefault="00F322AB" w:rsidP="008720B3">
            <w:pPr>
              <w:pStyle w:val="TAL"/>
            </w:pPr>
            <w:r w:rsidRPr="00C21991">
              <w:t>2</w:t>
            </w:r>
          </w:p>
        </w:tc>
        <w:tc>
          <w:tcPr>
            <w:tcW w:w="3402" w:type="dxa"/>
          </w:tcPr>
          <w:p w14:paraId="46B8D24B" w14:textId="77777777" w:rsidR="00F322AB" w:rsidRPr="00C21991" w:rsidRDefault="00F322AB" w:rsidP="008720B3">
            <w:pPr>
              <w:pStyle w:val="TAL"/>
            </w:pPr>
            <w:r w:rsidRPr="00C21991">
              <w:t>3GPP-UTRAN-FDD</w:t>
            </w:r>
          </w:p>
        </w:tc>
        <w:tc>
          <w:tcPr>
            <w:tcW w:w="1701" w:type="dxa"/>
          </w:tcPr>
          <w:p w14:paraId="3B68594B" w14:textId="77777777" w:rsidR="00F322AB" w:rsidRPr="00C21991" w:rsidRDefault="00F322AB" w:rsidP="008720B3">
            <w:pPr>
              <w:pStyle w:val="TAL"/>
            </w:pPr>
            <w:r w:rsidRPr="00C21991">
              <w:t>[52] 4.4</w:t>
            </w:r>
          </w:p>
        </w:tc>
        <w:tc>
          <w:tcPr>
            <w:tcW w:w="1701" w:type="dxa"/>
          </w:tcPr>
          <w:p w14:paraId="2D36681E" w14:textId="77777777" w:rsidR="00F322AB" w:rsidRPr="00C21991" w:rsidRDefault="00F322AB" w:rsidP="008720B3">
            <w:pPr>
              <w:pStyle w:val="TAL"/>
            </w:pPr>
            <w:r w:rsidRPr="00C21991">
              <w:t>o</w:t>
            </w:r>
          </w:p>
        </w:tc>
        <w:tc>
          <w:tcPr>
            <w:tcW w:w="1701" w:type="dxa"/>
          </w:tcPr>
          <w:p w14:paraId="1B450085" w14:textId="77777777" w:rsidR="00F322AB" w:rsidRPr="00C21991" w:rsidRDefault="00F322AB" w:rsidP="008720B3">
            <w:pPr>
              <w:pStyle w:val="TAL"/>
            </w:pPr>
            <w:r w:rsidRPr="00C21991">
              <w:t>c1</w:t>
            </w:r>
          </w:p>
        </w:tc>
      </w:tr>
      <w:tr w:rsidR="00F322AB" w:rsidRPr="00C21991" w14:paraId="7AE1BAF9" w14:textId="77777777" w:rsidTr="007B0BA8">
        <w:tc>
          <w:tcPr>
            <w:tcW w:w="1134" w:type="dxa"/>
          </w:tcPr>
          <w:p w14:paraId="2C03ED49" w14:textId="77777777" w:rsidR="00F322AB" w:rsidRPr="00C21991" w:rsidRDefault="00F322AB" w:rsidP="008720B3">
            <w:pPr>
              <w:pStyle w:val="TAL"/>
            </w:pPr>
            <w:r w:rsidRPr="00C21991">
              <w:t>3</w:t>
            </w:r>
          </w:p>
        </w:tc>
        <w:tc>
          <w:tcPr>
            <w:tcW w:w="3402" w:type="dxa"/>
          </w:tcPr>
          <w:p w14:paraId="2DB2D01A" w14:textId="77777777" w:rsidR="00F322AB" w:rsidRPr="00C21991" w:rsidRDefault="00F322AB" w:rsidP="008720B3">
            <w:pPr>
              <w:pStyle w:val="TAL"/>
            </w:pPr>
            <w:r w:rsidRPr="00C21991">
              <w:t>3GPP-UTRAN-TDD</w:t>
            </w:r>
          </w:p>
        </w:tc>
        <w:tc>
          <w:tcPr>
            <w:tcW w:w="1701" w:type="dxa"/>
          </w:tcPr>
          <w:p w14:paraId="3FE65355" w14:textId="77777777" w:rsidR="00F322AB" w:rsidRPr="00C21991" w:rsidRDefault="00F322AB" w:rsidP="008720B3">
            <w:pPr>
              <w:pStyle w:val="TAL"/>
            </w:pPr>
            <w:r w:rsidRPr="00C21991">
              <w:t>[52] 4.4</w:t>
            </w:r>
          </w:p>
        </w:tc>
        <w:tc>
          <w:tcPr>
            <w:tcW w:w="1701" w:type="dxa"/>
          </w:tcPr>
          <w:p w14:paraId="0217AE36" w14:textId="77777777" w:rsidR="00F322AB" w:rsidRPr="00C21991" w:rsidRDefault="00F322AB" w:rsidP="008720B3">
            <w:pPr>
              <w:pStyle w:val="TAL"/>
            </w:pPr>
            <w:r w:rsidRPr="00C21991">
              <w:t>o</w:t>
            </w:r>
          </w:p>
        </w:tc>
        <w:tc>
          <w:tcPr>
            <w:tcW w:w="1701" w:type="dxa"/>
          </w:tcPr>
          <w:p w14:paraId="61830849" w14:textId="77777777" w:rsidR="00F322AB" w:rsidRPr="00C21991" w:rsidRDefault="00F322AB" w:rsidP="008720B3">
            <w:pPr>
              <w:pStyle w:val="TAL"/>
            </w:pPr>
            <w:r w:rsidRPr="00C21991">
              <w:t>c1</w:t>
            </w:r>
          </w:p>
        </w:tc>
      </w:tr>
      <w:tr w:rsidR="00F322AB" w:rsidRPr="00C21991" w14:paraId="2388C146" w14:textId="77777777" w:rsidTr="007B0BA8">
        <w:tc>
          <w:tcPr>
            <w:tcW w:w="1134" w:type="dxa"/>
          </w:tcPr>
          <w:p w14:paraId="40CEED39" w14:textId="77777777" w:rsidR="00F322AB" w:rsidRPr="00C21991" w:rsidRDefault="00F322AB" w:rsidP="008720B3">
            <w:pPr>
              <w:pStyle w:val="TAL"/>
            </w:pPr>
            <w:r w:rsidRPr="00C21991">
              <w:t>4</w:t>
            </w:r>
          </w:p>
        </w:tc>
        <w:tc>
          <w:tcPr>
            <w:tcW w:w="3402" w:type="dxa"/>
          </w:tcPr>
          <w:p w14:paraId="5D6F8CD4" w14:textId="77777777" w:rsidR="00F322AB" w:rsidRPr="00C21991" w:rsidRDefault="00F322AB" w:rsidP="008720B3">
            <w:pPr>
              <w:pStyle w:val="TAL"/>
            </w:pPr>
            <w:r w:rsidRPr="00C21991">
              <w:t>3GPP2-1X</w:t>
            </w:r>
          </w:p>
        </w:tc>
        <w:tc>
          <w:tcPr>
            <w:tcW w:w="1701" w:type="dxa"/>
          </w:tcPr>
          <w:p w14:paraId="1B7A9B27" w14:textId="77777777" w:rsidR="00F322AB" w:rsidRPr="00C21991" w:rsidRDefault="00F322AB" w:rsidP="008720B3">
            <w:pPr>
              <w:pStyle w:val="TAL"/>
            </w:pPr>
            <w:r w:rsidRPr="00C21991">
              <w:t>[52] 4.4</w:t>
            </w:r>
          </w:p>
        </w:tc>
        <w:tc>
          <w:tcPr>
            <w:tcW w:w="1701" w:type="dxa"/>
          </w:tcPr>
          <w:p w14:paraId="499EDD7E" w14:textId="77777777" w:rsidR="00F322AB" w:rsidRPr="00C21991" w:rsidRDefault="00F322AB" w:rsidP="008720B3">
            <w:pPr>
              <w:pStyle w:val="TAL"/>
            </w:pPr>
            <w:r w:rsidRPr="00C21991">
              <w:t>o</w:t>
            </w:r>
          </w:p>
        </w:tc>
        <w:tc>
          <w:tcPr>
            <w:tcW w:w="1701" w:type="dxa"/>
          </w:tcPr>
          <w:p w14:paraId="6EA3F8B2" w14:textId="77777777" w:rsidR="00F322AB" w:rsidRPr="00C21991" w:rsidRDefault="00F322AB" w:rsidP="008720B3">
            <w:pPr>
              <w:pStyle w:val="TAL"/>
            </w:pPr>
            <w:r w:rsidRPr="00C21991">
              <w:t>c1</w:t>
            </w:r>
          </w:p>
        </w:tc>
      </w:tr>
      <w:tr w:rsidR="00F322AB" w:rsidRPr="00C21991" w14:paraId="27FADD6B" w14:textId="77777777" w:rsidTr="007B0BA8">
        <w:tc>
          <w:tcPr>
            <w:tcW w:w="1134" w:type="dxa"/>
          </w:tcPr>
          <w:p w14:paraId="506B509A" w14:textId="77777777" w:rsidR="00F322AB" w:rsidRPr="00C21991" w:rsidRDefault="00F322AB" w:rsidP="008720B3">
            <w:pPr>
              <w:pStyle w:val="TAL"/>
            </w:pPr>
            <w:r w:rsidRPr="00C21991">
              <w:t>5</w:t>
            </w:r>
          </w:p>
        </w:tc>
        <w:tc>
          <w:tcPr>
            <w:tcW w:w="3402" w:type="dxa"/>
          </w:tcPr>
          <w:p w14:paraId="40000A4C" w14:textId="77777777" w:rsidR="00F322AB" w:rsidRPr="00C21991" w:rsidRDefault="00F322AB" w:rsidP="008720B3">
            <w:pPr>
              <w:pStyle w:val="TAL"/>
            </w:pPr>
            <w:r w:rsidRPr="00C21991">
              <w:t>3GPP2-1X-HRPD</w:t>
            </w:r>
          </w:p>
        </w:tc>
        <w:tc>
          <w:tcPr>
            <w:tcW w:w="1701" w:type="dxa"/>
          </w:tcPr>
          <w:p w14:paraId="5C97E418" w14:textId="77777777" w:rsidR="00F322AB" w:rsidRPr="00C21991" w:rsidRDefault="00F322AB" w:rsidP="008720B3">
            <w:pPr>
              <w:pStyle w:val="TAL"/>
            </w:pPr>
            <w:r w:rsidRPr="00C21991">
              <w:t>[52] 4.4</w:t>
            </w:r>
          </w:p>
        </w:tc>
        <w:tc>
          <w:tcPr>
            <w:tcW w:w="1701" w:type="dxa"/>
          </w:tcPr>
          <w:p w14:paraId="4A16486E" w14:textId="77777777" w:rsidR="00F322AB" w:rsidRPr="00C21991" w:rsidRDefault="00F322AB" w:rsidP="008720B3">
            <w:pPr>
              <w:pStyle w:val="TAL"/>
            </w:pPr>
            <w:r w:rsidRPr="00C21991">
              <w:t>o</w:t>
            </w:r>
          </w:p>
        </w:tc>
        <w:tc>
          <w:tcPr>
            <w:tcW w:w="1701" w:type="dxa"/>
          </w:tcPr>
          <w:p w14:paraId="53E58A63" w14:textId="77777777" w:rsidR="00F322AB" w:rsidRPr="00C21991" w:rsidRDefault="00F322AB" w:rsidP="008720B3">
            <w:pPr>
              <w:pStyle w:val="TAL"/>
            </w:pPr>
            <w:r w:rsidRPr="00C21991">
              <w:t>c1</w:t>
            </w:r>
          </w:p>
        </w:tc>
      </w:tr>
      <w:tr w:rsidR="00F322AB" w:rsidRPr="00C21991" w14:paraId="0B5F3D4F" w14:textId="77777777" w:rsidTr="007B0BA8">
        <w:tc>
          <w:tcPr>
            <w:tcW w:w="1134" w:type="dxa"/>
          </w:tcPr>
          <w:p w14:paraId="5E0D2976" w14:textId="77777777" w:rsidR="00F322AB" w:rsidRPr="00C21991" w:rsidRDefault="00F322AB" w:rsidP="008720B3">
            <w:pPr>
              <w:pStyle w:val="TAL"/>
            </w:pPr>
            <w:r w:rsidRPr="00C21991">
              <w:t>6</w:t>
            </w:r>
          </w:p>
        </w:tc>
        <w:tc>
          <w:tcPr>
            <w:tcW w:w="3402" w:type="dxa"/>
          </w:tcPr>
          <w:p w14:paraId="39FC7AAB" w14:textId="77777777" w:rsidR="00F322AB" w:rsidRPr="00C21991" w:rsidRDefault="00F322AB" w:rsidP="008720B3">
            <w:pPr>
              <w:pStyle w:val="TAL"/>
            </w:pPr>
            <w:r w:rsidRPr="00C21991">
              <w:t>3GPP2-UMB</w:t>
            </w:r>
          </w:p>
        </w:tc>
        <w:tc>
          <w:tcPr>
            <w:tcW w:w="1701" w:type="dxa"/>
          </w:tcPr>
          <w:p w14:paraId="25FAD40E" w14:textId="77777777" w:rsidR="00F322AB" w:rsidRPr="00C21991" w:rsidRDefault="00F322AB" w:rsidP="008720B3">
            <w:pPr>
              <w:pStyle w:val="TAL"/>
            </w:pPr>
            <w:r w:rsidRPr="00C21991">
              <w:t>[52] 4.4</w:t>
            </w:r>
          </w:p>
        </w:tc>
        <w:tc>
          <w:tcPr>
            <w:tcW w:w="1701" w:type="dxa"/>
          </w:tcPr>
          <w:p w14:paraId="22A5E013" w14:textId="77777777" w:rsidR="00F322AB" w:rsidRPr="00C21991" w:rsidRDefault="00F322AB" w:rsidP="008720B3">
            <w:pPr>
              <w:pStyle w:val="TAL"/>
            </w:pPr>
            <w:r w:rsidRPr="00C21991">
              <w:t>o</w:t>
            </w:r>
          </w:p>
        </w:tc>
        <w:tc>
          <w:tcPr>
            <w:tcW w:w="1701" w:type="dxa"/>
          </w:tcPr>
          <w:p w14:paraId="5091FB37" w14:textId="77777777" w:rsidR="00F322AB" w:rsidRPr="00C21991" w:rsidRDefault="00F322AB" w:rsidP="008720B3">
            <w:pPr>
              <w:pStyle w:val="TAL"/>
            </w:pPr>
            <w:r w:rsidRPr="00C21991">
              <w:t>c1</w:t>
            </w:r>
          </w:p>
        </w:tc>
      </w:tr>
      <w:tr w:rsidR="00F322AB" w:rsidRPr="00C21991" w14:paraId="457A3F23" w14:textId="77777777" w:rsidTr="007B0BA8">
        <w:tc>
          <w:tcPr>
            <w:tcW w:w="1134" w:type="dxa"/>
          </w:tcPr>
          <w:p w14:paraId="5FBFA862" w14:textId="77777777" w:rsidR="00F322AB" w:rsidRPr="00C21991" w:rsidRDefault="00F322AB" w:rsidP="008720B3">
            <w:pPr>
              <w:pStyle w:val="TAL"/>
            </w:pPr>
            <w:r w:rsidRPr="00C21991">
              <w:t>7</w:t>
            </w:r>
          </w:p>
        </w:tc>
        <w:tc>
          <w:tcPr>
            <w:tcW w:w="3402" w:type="dxa"/>
          </w:tcPr>
          <w:p w14:paraId="56ABA9A4" w14:textId="77777777" w:rsidR="00F322AB" w:rsidRPr="00C21991" w:rsidRDefault="00F322AB" w:rsidP="008720B3">
            <w:pPr>
              <w:pStyle w:val="TAL"/>
            </w:pPr>
            <w:r w:rsidRPr="00C21991">
              <w:t>3GPP-E-UTRAN-FDD</w:t>
            </w:r>
          </w:p>
        </w:tc>
        <w:tc>
          <w:tcPr>
            <w:tcW w:w="1701" w:type="dxa"/>
          </w:tcPr>
          <w:p w14:paraId="1297E3F4" w14:textId="77777777" w:rsidR="00F322AB" w:rsidRPr="00C21991" w:rsidRDefault="00F322AB" w:rsidP="008720B3">
            <w:pPr>
              <w:pStyle w:val="TAL"/>
            </w:pPr>
            <w:r w:rsidRPr="00C21991">
              <w:t>[52] 4.4</w:t>
            </w:r>
          </w:p>
        </w:tc>
        <w:tc>
          <w:tcPr>
            <w:tcW w:w="1701" w:type="dxa"/>
          </w:tcPr>
          <w:p w14:paraId="6810C647" w14:textId="77777777" w:rsidR="00F322AB" w:rsidRPr="00C21991" w:rsidRDefault="00F322AB" w:rsidP="008720B3">
            <w:pPr>
              <w:pStyle w:val="TAL"/>
            </w:pPr>
            <w:r w:rsidRPr="00C21991">
              <w:t>o</w:t>
            </w:r>
          </w:p>
        </w:tc>
        <w:tc>
          <w:tcPr>
            <w:tcW w:w="1701" w:type="dxa"/>
          </w:tcPr>
          <w:p w14:paraId="66938C4C" w14:textId="77777777" w:rsidR="00F322AB" w:rsidRPr="00C21991" w:rsidRDefault="00F322AB" w:rsidP="008720B3">
            <w:pPr>
              <w:pStyle w:val="TAL"/>
            </w:pPr>
            <w:r w:rsidRPr="00C21991">
              <w:t>c1</w:t>
            </w:r>
          </w:p>
        </w:tc>
      </w:tr>
      <w:tr w:rsidR="00F322AB" w:rsidRPr="00C21991" w14:paraId="4A3ACBEE" w14:textId="77777777" w:rsidTr="007B0BA8">
        <w:tc>
          <w:tcPr>
            <w:tcW w:w="1134" w:type="dxa"/>
          </w:tcPr>
          <w:p w14:paraId="7DD50165" w14:textId="77777777" w:rsidR="00F322AB" w:rsidRPr="00C21991" w:rsidRDefault="00F322AB" w:rsidP="008720B3">
            <w:pPr>
              <w:pStyle w:val="TAL"/>
            </w:pPr>
            <w:r w:rsidRPr="00C21991">
              <w:t>8</w:t>
            </w:r>
          </w:p>
        </w:tc>
        <w:tc>
          <w:tcPr>
            <w:tcW w:w="3402" w:type="dxa"/>
          </w:tcPr>
          <w:p w14:paraId="6FA37E2B" w14:textId="77777777" w:rsidR="00F322AB" w:rsidRPr="00C21991" w:rsidRDefault="00F322AB" w:rsidP="008720B3">
            <w:pPr>
              <w:pStyle w:val="TAL"/>
            </w:pPr>
            <w:r w:rsidRPr="00C21991">
              <w:t>3GPP-E-UTRAN-TDD</w:t>
            </w:r>
          </w:p>
        </w:tc>
        <w:tc>
          <w:tcPr>
            <w:tcW w:w="1701" w:type="dxa"/>
          </w:tcPr>
          <w:p w14:paraId="6E2C28D6" w14:textId="77777777" w:rsidR="00F322AB" w:rsidRPr="00C21991" w:rsidRDefault="00F322AB" w:rsidP="008720B3">
            <w:pPr>
              <w:pStyle w:val="TAL"/>
            </w:pPr>
            <w:r w:rsidRPr="00C21991">
              <w:t>[52] 4.4</w:t>
            </w:r>
          </w:p>
        </w:tc>
        <w:tc>
          <w:tcPr>
            <w:tcW w:w="1701" w:type="dxa"/>
          </w:tcPr>
          <w:p w14:paraId="2F278544" w14:textId="77777777" w:rsidR="00F322AB" w:rsidRPr="00C21991" w:rsidRDefault="00F322AB" w:rsidP="008720B3">
            <w:pPr>
              <w:pStyle w:val="TAL"/>
            </w:pPr>
            <w:r w:rsidRPr="00C21991">
              <w:t>o</w:t>
            </w:r>
          </w:p>
        </w:tc>
        <w:tc>
          <w:tcPr>
            <w:tcW w:w="1701" w:type="dxa"/>
          </w:tcPr>
          <w:p w14:paraId="1A304E5B" w14:textId="77777777" w:rsidR="00F322AB" w:rsidRPr="00C21991" w:rsidRDefault="00F322AB" w:rsidP="008720B3">
            <w:pPr>
              <w:pStyle w:val="TAL"/>
            </w:pPr>
            <w:r w:rsidRPr="00C21991">
              <w:t>c1</w:t>
            </w:r>
          </w:p>
        </w:tc>
      </w:tr>
      <w:tr w:rsidR="00F322AB" w:rsidRPr="00C21991" w14:paraId="59E0B257" w14:textId="77777777" w:rsidTr="007B0BA8">
        <w:tc>
          <w:tcPr>
            <w:tcW w:w="1134" w:type="dxa"/>
          </w:tcPr>
          <w:p w14:paraId="4CAE3F41" w14:textId="77777777" w:rsidR="00F322AB" w:rsidRPr="00C21991" w:rsidRDefault="00F322AB" w:rsidP="008720B3">
            <w:pPr>
              <w:pStyle w:val="TAL"/>
            </w:pPr>
            <w:r w:rsidRPr="00C21991">
              <w:t>8A</w:t>
            </w:r>
          </w:p>
        </w:tc>
        <w:tc>
          <w:tcPr>
            <w:tcW w:w="3402" w:type="dxa"/>
          </w:tcPr>
          <w:p w14:paraId="53BD79A1" w14:textId="77777777" w:rsidR="00F322AB" w:rsidRPr="00C21991" w:rsidRDefault="00F322AB" w:rsidP="008720B3">
            <w:pPr>
              <w:pStyle w:val="TAL"/>
              <w:rPr>
                <w:lang w:val="sv-SE" w:eastAsia="ko-KR"/>
              </w:rPr>
            </w:pPr>
            <w:r w:rsidRPr="00C21991">
              <w:rPr>
                <w:lang w:val="sv-SE" w:eastAsia="ko-KR"/>
              </w:rPr>
              <w:t>3GPP-E-UTRAN-ProSe-UNR</w:t>
            </w:r>
          </w:p>
        </w:tc>
        <w:tc>
          <w:tcPr>
            <w:tcW w:w="1701" w:type="dxa"/>
          </w:tcPr>
          <w:p w14:paraId="26EFE73D" w14:textId="77777777" w:rsidR="00F322AB" w:rsidRPr="00C21991" w:rsidRDefault="00F322AB" w:rsidP="008720B3">
            <w:pPr>
              <w:pStyle w:val="TAL"/>
            </w:pPr>
            <w:r w:rsidRPr="00C21991">
              <w:t>subclause 7.2A.4</w:t>
            </w:r>
          </w:p>
        </w:tc>
        <w:tc>
          <w:tcPr>
            <w:tcW w:w="1701" w:type="dxa"/>
          </w:tcPr>
          <w:p w14:paraId="5C86C927" w14:textId="77777777" w:rsidR="00F322AB" w:rsidRPr="00C21991" w:rsidRDefault="00F322AB" w:rsidP="008720B3">
            <w:pPr>
              <w:pStyle w:val="TAL"/>
            </w:pPr>
            <w:r w:rsidRPr="00C21991">
              <w:t>n/a</w:t>
            </w:r>
          </w:p>
        </w:tc>
        <w:tc>
          <w:tcPr>
            <w:tcW w:w="1701" w:type="dxa"/>
          </w:tcPr>
          <w:p w14:paraId="39DFCDA3" w14:textId="77777777" w:rsidR="00F322AB" w:rsidRPr="00C21991" w:rsidRDefault="00F322AB" w:rsidP="008720B3">
            <w:pPr>
              <w:pStyle w:val="TAL"/>
            </w:pPr>
            <w:r w:rsidRPr="00C21991">
              <w:t>c1</w:t>
            </w:r>
          </w:p>
        </w:tc>
      </w:tr>
      <w:tr w:rsidR="00F322AB" w:rsidRPr="00C21991" w14:paraId="0241CD5A" w14:textId="77777777" w:rsidTr="007B0BA8">
        <w:tc>
          <w:tcPr>
            <w:tcW w:w="1134" w:type="dxa"/>
          </w:tcPr>
          <w:p w14:paraId="1C26A26D" w14:textId="77777777" w:rsidR="00F322AB" w:rsidRPr="00C21991" w:rsidRDefault="00F322AB" w:rsidP="008720B3">
            <w:pPr>
              <w:pStyle w:val="TAL"/>
            </w:pPr>
            <w:r w:rsidRPr="00C21991">
              <w:t>8B</w:t>
            </w:r>
          </w:p>
        </w:tc>
        <w:tc>
          <w:tcPr>
            <w:tcW w:w="3402" w:type="dxa"/>
          </w:tcPr>
          <w:p w14:paraId="1131FBE1" w14:textId="77777777" w:rsidR="00F322AB" w:rsidRPr="00C21991" w:rsidRDefault="00F322AB" w:rsidP="008720B3">
            <w:pPr>
              <w:pStyle w:val="TAL"/>
            </w:pPr>
            <w:r w:rsidRPr="00C21991">
              <w:rPr>
                <w:lang w:eastAsia="ko-KR"/>
              </w:rPr>
              <w:t>3GPP-NR-FDD</w:t>
            </w:r>
          </w:p>
        </w:tc>
        <w:tc>
          <w:tcPr>
            <w:tcW w:w="1701" w:type="dxa"/>
          </w:tcPr>
          <w:p w14:paraId="459896C4" w14:textId="77777777" w:rsidR="00F322AB" w:rsidRPr="00C21991" w:rsidRDefault="00F322AB" w:rsidP="008720B3">
            <w:pPr>
              <w:pStyle w:val="TAL"/>
            </w:pPr>
            <w:r w:rsidRPr="00C21991">
              <w:t>subclause 7.2A.4</w:t>
            </w:r>
          </w:p>
        </w:tc>
        <w:tc>
          <w:tcPr>
            <w:tcW w:w="1701" w:type="dxa"/>
          </w:tcPr>
          <w:p w14:paraId="09DCC79B" w14:textId="77777777" w:rsidR="00F322AB" w:rsidRPr="00C21991" w:rsidRDefault="00F322AB" w:rsidP="008720B3">
            <w:pPr>
              <w:pStyle w:val="TAL"/>
            </w:pPr>
            <w:r w:rsidRPr="00C21991">
              <w:t>n/a</w:t>
            </w:r>
          </w:p>
        </w:tc>
        <w:tc>
          <w:tcPr>
            <w:tcW w:w="1701" w:type="dxa"/>
          </w:tcPr>
          <w:p w14:paraId="75E23615" w14:textId="77777777" w:rsidR="00F322AB" w:rsidRPr="00C21991" w:rsidRDefault="00F322AB" w:rsidP="008720B3">
            <w:pPr>
              <w:pStyle w:val="TAL"/>
            </w:pPr>
            <w:r w:rsidRPr="00C21991">
              <w:t>c1</w:t>
            </w:r>
          </w:p>
        </w:tc>
      </w:tr>
      <w:tr w:rsidR="00F322AB" w:rsidRPr="00C21991" w14:paraId="61A13FB9" w14:textId="77777777" w:rsidTr="007B0BA8">
        <w:tc>
          <w:tcPr>
            <w:tcW w:w="1134" w:type="dxa"/>
          </w:tcPr>
          <w:p w14:paraId="316FA3C7" w14:textId="77777777" w:rsidR="00F322AB" w:rsidRPr="00C21991" w:rsidRDefault="00F322AB" w:rsidP="008720B3">
            <w:pPr>
              <w:pStyle w:val="TAL"/>
            </w:pPr>
            <w:r w:rsidRPr="00C21991">
              <w:t>8C</w:t>
            </w:r>
          </w:p>
        </w:tc>
        <w:tc>
          <w:tcPr>
            <w:tcW w:w="3402" w:type="dxa"/>
          </w:tcPr>
          <w:p w14:paraId="22EAD7F9" w14:textId="77777777" w:rsidR="00F322AB" w:rsidRPr="00C21991" w:rsidRDefault="00F322AB" w:rsidP="008720B3">
            <w:pPr>
              <w:pStyle w:val="TAL"/>
              <w:rPr>
                <w:lang w:eastAsia="ko-KR"/>
              </w:rPr>
            </w:pPr>
            <w:r w:rsidRPr="00C21991">
              <w:rPr>
                <w:lang w:eastAsia="ko-KR"/>
              </w:rPr>
              <w:t>3GPP-NR-TDD</w:t>
            </w:r>
          </w:p>
        </w:tc>
        <w:tc>
          <w:tcPr>
            <w:tcW w:w="1701" w:type="dxa"/>
          </w:tcPr>
          <w:p w14:paraId="266C2B4C" w14:textId="77777777" w:rsidR="00F322AB" w:rsidRPr="00C21991" w:rsidRDefault="00F322AB" w:rsidP="008720B3">
            <w:pPr>
              <w:pStyle w:val="TAL"/>
            </w:pPr>
            <w:r w:rsidRPr="00C21991">
              <w:t>subclause 7.2A.4</w:t>
            </w:r>
          </w:p>
        </w:tc>
        <w:tc>
          <w:tcPr>
            <w:tcW w:w="1701" w:type="dxa"/>
          </w:tcPr>
          <w:p w14:paraId="1EC5D329" w14:textId="77777777" w:rsidR="00F322AB" w:rsidRPr="00C21991" w:rsidRDefault="00F322AB" w:rsidP="008720B3">
            <w:pPr>
              <w:pStyle w:val="TAL"/>
            </w:pPr>
            <w:r w:rsidRPr="00C21991">
              <w:t>n/a</w:t>
            </w:r>
          </w:p>
        </w:tc>
        <w:tc>
          <w:tcPr>
            <w:tcW w:w="1701" w:type="dxa"/>
          </w:tcPr>
          <w:p w14:paraId="2642897D" w14:textId="77777777" w:rsidR="00F322AB" w:rsidRPr="00C21991" w:rsidRDefault="00F322AB" w:rsidP="008720B3">
            <w:pPr>
              <w:pStyle w:val="TAL"/>
            </w:pPr>
            <w:r w:rsidRPr="00C21991">
              <w:t>c1</w:t>
            </w:r>
          </w:p>
        </w:tc>
      </w:tr>
      <w:tr w:rsidR="00F322AB" w:rsidRPr="00C21991" w14:paraId="3CE81E54" w14:textId="77777777" w:rsidTr="007B0BA8">
        <w:tc>
          <w:tcPr>
            <w:tcW w:w="1134" w:type="dxa"/>
          </w:tcPr>
          <w:p w14:paraId="021688B5" w14:textId="77777777" w:rsidR="00F322AB" w:rsidRPr="00C21991" w:rsidRDefault="00F322AB" w:rsidP="008720B3">
            <w:pPr>
              <w:pStyle w:val="TAL"/>
            </w:pPr>
            <w:r w:rsidRPr="00C21991">
              <w:t>8D</w:t>
            </w:r>
          </w:p>
        </w:tc>
        <w:tc>
          <w:tcPr>
            <w:tcW w:w="3402" w:type="dxa"/>
          </w:tcPr>
          <w:p w14:paraId="35873BD4" w14:textId="77777777" w:rsidR="00F322AB" w:rsidRPr="00C21991" w:rsidRDefault="00F322AB" w:rsidP="008720B3">
            <w:pPr>
              <w:pStyle w:val="TAL"/>
              <w:rPr>
                <w:lang w:eastAsia="ko-KR"/>
              </w:rPr>
            </w:pPr>
            <w:r w:rsidRPr="00C21991">
              <w:rPr>
                <w:lang w:eastAsia="ko-KR"/>
              </w:rPr>
              <w:t>3GPP-NR-U-FDD</w:t>
            </w:r>
          </w:p>
        </w:tc>
        <w:tc>
          <w:tcPr>
            <w:tcW w:w="1701" w:type="dxa"/>
          </w:tcPr>
          <w:p w14:paraId="200F1713" w14:textId="77777777" w:rsidR="00F322AB" w:rsidRPr="00C21991" w:rsidRDefault="00F322AB" w:rsidP="008720B3">
            <w:pPr>
              <w:pStyle w:val="TAL"/>
            </w:pPr>
            <w:r w:rsidRPr="00C21991">
              <w:t>subclause 7.2A.4</w:t>
            </w:r>
          </w:p>
        </w:tc>
        <w:tc>
          <w:tcPr>
            <w:tcW w:w="1701" w:type="dxa"/>
          </w:tcPr>
          <w:p w14:paraId="7DF50353" w14:textId="77777777" w:rsidR="00F322AB" w:rsidRPr="00C21991" w:rsidRDefault="00F322AB" w:rsidP="008720B3">
            <w:pPr>
              <w:pStyle w:val="TAL"/>
            </w:pPr>
            <w:r w:rsidRPr="00C21991">
              <w:t>n/a</w:t>
            </w:r>
          </w:p>
        </w:tc>
        <w:tc>
          <w:tcPr>
            <w:tcW w:w="1701" w:type="dxa"/>
          </w:tcPr>
          <w:p w14:paraId="3B8D75AC" w14:textId="77777777" w:rsidR="00F322AB" w:rsidRPr="00C21991" w:rsidRDefault="00F322AB" w:rsidP="008720B3">
            <w:pPr>
              <w:pStyle w:val="TAL"/>
            </w:pPr>
            <w:r w:rsidRPr="00C21991">
              <w:t>c1</w:t>
            </w:r>
          </w:p>
        </w:tc>
      </w:tr>
      <w:tr w:rsidR="00F322AB" w:rsidRPr="00C21991" w14:paraId="7272B32C" w14:textId="77777777" w:rsidTr="007B0BA8">
        <w:tc>
          <w:tcPr>
            <w:tcW w:w="1134" w:type="dxa"/>
          </w:tcPr>
          <w:p w14:paraId="2FE04400" w14:textId="77777777" w:rsidR="00F322AB" w:rsidRPr="00C21991" w:rsidRDefault="00F322AB" w:rsidP="008720B3">
            <w:pPr>
              <w:pStyle w:val="TAL"/>
            </w:pPr>
            <w:r w:rsidRPr="00C21991">
              <w:t>8E</w:t>
            </w:r>
          </w:p>
        </w:tc>
        <w:tc>
          <w:tcPr>
            <w:tcW w:w="3402" w:type="dxa"/>
          </w:tcPr>
          <w:p w14:paraId="499D726A" w14:textId="77777777" w:rsidR="00F322AB" w:rsidRPr="00C21991" w:rsidRDefault="00F322AB" w:rsidP="008720B3">
            <w:pPr>
              <w:pStyle w:val="TAL"/>
              <w:rPr>
                <w:lang w:eastAsia="ko-KR"/>
              </w:rPr>
            </w:pPr>
            <w:r w:rsidRPr="00C21991">
              <w:rPr>
                <w:lang w:eastAsia="ko-KR"/>
              </w:rPr>
              <w:t>3GPP-NR-U-TDD</w:t>
            </w:r>
          </w:p>
        </w:tc>
        <w:tc>
          <w:tcPr>
            <w:tcW w:w="1701" w:type="dxa"/>
          </w:tcPr>
          <w:p w14:paraId="383B321D" w14:textId="77777777" w:rsidR="00F322AB" w:rsidRPr="00C21991" w:rsidRDefault="00F322AB" w:rsidP="008720B3">
            <w:pPr>
              <w:pStyle w:val="TAL"/>
            </w:pPr>
            <w:r w:rsidRPr="00C21991">
              <w:t>subclause 7.2A.4</w:t>
            </w:r>
          </w:p>
        </w:tc>
        <w:tc>
          <w:tcPr>
            <w:tcW w:w="1701" w:type="dxa"/>
          </w:tcPr>
          <w:p w14:paraId="51FE41B3" w14:textId="77777777" w:rsidR="00F322AB" w:rsidRPr="00C21991" w:rsidRDefault="00F322AB" w:rsidP="008720B3">
            <w:pPr>
              <w:pStyle w:val="TAL"/>
            </w:pPr>
            <w:r w:rsidRPr="00C21991">
              <w:t>n/a</w:t>
            </w:r>
          </w:p>
        </w:tc>
        <w:tc>
          <w:tcPr>
            <w:tcW w:w="1701" w:type="dxa"/>
          </w:tcPr>
          <w:p w14:paraId="222B4E97" w14:textId="77777777" w:rsidR="00F322AB" w:rsidRPr="00C21991" w:rsidRDefault="00F322AB" w:rsidP="008720B3">
            <w:pPr>
              <w:pStyle w:val="TAL"/>
            </w:pPr>
            <w:r w:rsidRPr="00C21991">
              <w:t>c1</w:t>
            </w:r>
          </w:p>
        </w:tc>
      </w:tr>
      <w:tr w:rsidR="00F322AB" w:rsidRPr="00C21991" w14:paraId="55B1208D" w14:textId="77777777" w:rsidTr="007B0BA8">
        <w:tc>
          <w:tcPr>
            <w:tcW w:w="1134" w:type="dxa"/>
          </w:tcPr>
          <w:p w14:paraId="3550814B" w14:textId="77777777" w:rsidR="00F322AB" w:rsidRPr="00C21991" w:rsidRDefault="00F322AB" w:rsidP="008720B3">
            <w:pPr>
              <w:pStyle w:val="TAL"/>
            </w:pPr>
            <w:r w:rsidRPr="00C21991">
              <w:t>8F</w:t>
            </w:r>
          </w:p>
        </w:tc>
        <w:tc>
          <w:tcPr>
            <w:tcW w:w="3402" w:type="dxa"/>
          </w:tcPr>
          <w:p w14:paraId="6C7CD9B5" w14:textId="77777777" w:rsidR="00F322AB" w:rsidRPr="00C21991" w:rsidRDefault="00F322AB" w:rsidP="008720B3">
            <w:pPr>
              <w:pStyle w:val="TAL"/>
              <w:rPr>
                <w:lang w:eastAsia="ko-KR"/>
              </w:rPr>
            </w:pPr>
            <w:r w:rsidRPr="00C21991">
              <w:rPr>
                <w:lang w:eastAsia="ko-KR"/>
              </w:rPr>
              <w:t>3GPP-NR-ProSe-L2UNR</w:t>
            </w:r>
          </w:p>
        </w:tc>
        <w:tc>
          <w:tcPr>
            <w:tcW w:w="1701" w:type="dxa"/>
          </w:tcPr>
          <w:p w14:paraId="0CB8EF31" w14:textId="77777777" w:rsidR="00F322AB" w:rsidRPr="00C21991" w:rsidRDefault="00F322AB" w:rsidP="008720B3">
            <w:pPr>
              <w:pStyle w:val="TAL"/>
            </w:pPr>
            <w:r w:rsidRPr="00C21991">
              <w:t>subclause 7.2A.4</w:t>
            </w:r>
          </w:p>
        </w:tc>
        <w:tc>
          <w:tcPr>
            <w:tcW w:w="1701" w:type="dxa"/>
          </w:tcPr>
          <w:p w14:paraId="2DBCD6C9" w14:textId="77777777" w:rsidR="00F322AB" w:rsidRPr="00C21991" w:rsidRDefault="00F322AB" w:rsidP="008720B3">
            <w:pPr>
              <w:pStyle w:val="TAL"/>
            </w:pPr>
            <w:r w:rsidRPr="00C21991">
              <w:t>n/a</w:t>
            </w:r>
          </w:p>
        </w:tc>
        <w:tc>
          <w:tcPr>
            <w:tcW w:w="1701" w:type="dxa"/>
          </w:tcPr>
          <w:p w14:paraId="4088A866" w14:textId="77777777" w:rsidR="00F322AB" w:rsidRPr="00C21991" w:rsidRDefault="00F322AB" w:rsidP="008720B3">
            <w:pPr>
              <w:pStyle w:val="TAL"/>
            </w:pPr>
            <w:r w:rsidRPr="00C21991">
              <w:t>c1</w:t>
            </w:r>
          </w:p>
        </w:tc>
      </w:tr>
      <w:tr w:rsidR="00F322AB" w:rsidRPr="00C21991" w14:paraId="45508713" w14:textId="77777777" w:rsidTr="007B0BA8">
        <w:tc>
          <w:tcPr>
            <w:tcW w:w="1134" w:type="dxa"/>
          </w:tcPr>
          <w:p w14:paraId="073AB6B7" w14:textId="77777777" w:rsidR="00F322AB" w:rsidRPr="00C21991" w:rsidRDefault="00F322AB" w:rsidP="008720B3">
            <w:pPr>
              <w:pStyle w:val="TAL"/>
            </w:pPr>
            <w:r w:rsidRPr="00C21991">
              <w:t>8G</w:t>
            </w:r>
          </w:p>
        </w:tc>
        <w:tc>
          <w:tcPr>
            <w:tcW w:w="3402" w:type="dxa"/>
          </w:tcPr>
          <w:p w14:paraId="728036C3" w14:textId="77777777" w:rsidR="00F322AB" w:rsidRPr="00C21991" w:rsidRDefault="00F322AB" w:rsidP="008720B3">
            <w:pPr>
              <w:pStyle w:val="TAL"/>
              <w:rPr>
                <w:lang w:eastAsia="ko-KR"/>
              </w:rPr>
            </w:pPr>
            <w:r w:rsidRPr="00C21991">
              <w:rPr>
                <w:lang w:eastAsia="ko-KR"/>
              </w:rPr>
              <w:t>3GPP-NR-ProSe-L3UNR</w:t>
            </w:r>
          </w:p>
        </w:tc>
        <w:tc>
          <w:tcPr>
            <w:tcW w:w="1701" w:type="dxa"/>
          </w:tcPr>
          <w:p w14:paraId="3BC1BE17" w14:textId="77777777" w:rsidR="00F322AB" w:rsidRPr="00C21991" w:rsidRDefault="00F322AB" w:rsidP="008720B3">
            <w:pPr>
              <w:pStyle w:val="TAL"/>
            </w:pPr>
            <w:r w:rsidRPr="00C21991">
              <w:t>subclause 7.2A.4</w:t>
            </w:r>
          </w:p>
        </w:tc>
        <w:tc>
          <w:tcPr>
            <w:tcW w:w="1701" w:type="dxa"/>
          </w:tcPr>
          <w:p w14:paraId="12A65DE3" w14:textId="77777777" w:rsidR="00F322AB" w:rsidRPr="00C21991" w:rsidRDefault="00F322AB" w:rsidP="008720B3">
            <w:pPr>
              <w:pStyle w:val="TAL"/>
            </w:pPr>
            <w:r w:rsidRPr="00C21991">
              <w:t>n/a</w:t>
            </w:r>
          </w:p>
        </w:tc>
        <w:tc>
          <w:tcPr>
            <w:tcW w:w="1701" w:type="dxa"/>
          </w:tcPr>
          <w:p w14:paraId="136C85AA" w14:textId="77777777" w:rsidR="00F322AB" w:rsidRPr="00C21991" w:rsidRDefault="00F322AB" w:rsidP="008720B3">
            <w:pPr>
              <w:pStyle w:val="TAL"/>
            </w:pPr>
            <w:r w:rsidRPr="00C21991">
              <w:t>c1</w:t>
            </w:r>
          </w:p>
        </w:tc>
      </w:tr>
      <w:tr w:rsidR="00F322AB" w:rsidRPr="00C21991" w14:paraId="77FF8E33" w14:textId="77777777" w:rsidTr="007B0BA8">
        <w:tc>
          <w:tcPr>
            <w:tcW w:w="1134" w:type="dxa"/>
          </w:tcPr>
          <w:p w14:paraId="3D5AC635" w14:textId="77777777" w:rsidR="00F322AB" w:rsidRPr="00C21991" w:rsidRDefault="00F322AB" w:rsidP="008720B3">
            <w:pPr>
              <w:pStyle w:val="TAL"/>
            </w:pPr>
            <w:r w:rsidRPr="00C21991">
              <w:t>8W</w:t>
            </w:r>
          </w:p>
        </w:tc>
        <w:tc>
          <w:tcPr>
            <w:tcW w:w="3402" w:type="dxa"/>
          </w:tcPr>
          <w:p w14:paraId="5E72C514" w14:textId="77777777" w:rsidR="00F322AB" w:rsidRPr="00C21991" w:rsidRDefault="00F322AB" w:rsidP="008720B3">
            <w:pPr>
              <w:pStyle w:val="TAL"/>
            </w:pPr>
            <w:r w:rsidRPr="00C21991">
              <w:rPr>
                <w:lang w:eastAsia="zh-CN"/>
              </w:rPr>
              <w:t>3GPP-NR-SAT</w:t>
            </w:r>
          </w:p>
        </w:tc>
        <w:tc>
          <w:tcPr>
            <w:tcW w:w="1701" w:type="dxa"/>
          </w:tcPr>
          <w:p w14:paraId="73FF8AB2" w14:textId="77777777" w:rsidR="00F322AB" w:rsidRPr="00C21991" w:rsidRDefault="00F322AB" w:rsidP="008720B3">
            <w:pPr>
              <w:pStyle w:val="TAL"/>
            </w:pPr>
            <w:r w:rsidRPr="00C21991">
              <w:t>subclause 7.2A.4</w:t>
            </w:r>
          </w:p>
        </w:tc>
        <w:tc>
          <w:tcPr>
            <w:tcW w:w="1701" w:type="dxa"/>
          </w:tcPr>
          <w:p w14:paraId="2D78C73A" w14:textId="77777777" w:rsidR="00F322AB" w:rsidRPr="00C21991" w:rsidRDefault="00F322AB" w:rsidP="008720B3">
            <w:pPr>
              <w:pStyle w:val="TAL"/>
            </w:pPr>
            <w:r w:rsidRPr="00C21991">
              <w:t>n/a</w:t>
            </w:r>
          </w:p>
        </w:tc>
        <w:tc>
          <w:tcPr>
            <w:tcW w:w="1701" w:type="dxa"/>
          </w:tcPr>
          <w:p w14:paraId="0D7FB997" w14:textId="77777777" w:rsidR="00F322AB" w:rsidRPr="00C21991" w:rsidRDefault="00F322AB" w:rsidP="008720B3">
            <w:pPr>
              <w:pStyle w:val="TAL"/>
            </w:pPr>
            <w:r w:rsidRPr="00C21991">
              <w:t>c1</w:t>
            </w:r>
          </w:p>
        </w:tc>
      </w:tr>
      <w:tr w:rsidR="00F322AB" w:rsidRPr="00C21991" w14:paraId="5F6B22F4" w14:textId="77777777" w:rsidTr="007B0BA8">
        <w:tc>
          <w:tcPr>
            <w:tcW w:w="1134" w:type="dxa"/>
          </w:tcPr>
          <w:p w14:paraId="21FF2B26" w14:textId="77777777" w:rsidR="00F322AB" w:rsidRPr="00C21991" w:rsidRDefault="00F322AB" w:rsidP="008720B3">
            <w:pPr>
              <w:pStyle w:val="TAL"/>
            </w:pPr>
            <w:r w:rsidRPr="00C21991">
              <w:t>8WA</w:t>
            </w:r>
          </w:p>
        </w:tc>
        <w:tc>
          <w:tcPr>
            <w:tcW w:w="3402" w:type="dxa"/>
          </w:tcPr>
          <w:p w14:paraId="55270494" w14:textId="77777777" w:rsidR="00F322AB" w:rsidRPr="00C21991" w:rsidRDefault="00F322AB" w:rsidP="008720B3">
            <w:pPr>
              <w:pStyle w:val="TAL"/>
              <w:rPr>
                <w:lang w:eastAsia="zh-CN"/>
              </w:rPr>
            </w:pPr>
            <w:r w:rsidRPr="00C21991">
              <w:rPr>
                <w:lang w:eastAsia="zh-CN"/>
              </w:rPr>
              <w:t>3GPP-NR</w:t>
            </w:r>
            <w:r>
              <w:rPr>
                <w:lang w:eastAsia="zh-CN"/>
              </w:rPr>
              <w:t>-LEO</w:t>
            </w:r>
          </w:p>
        </w:tc>
        <w:tc>
          <w:tcPr>
            <w:tcW w:w="1701" w:type="dxa"/>
          </w:tcPr>
          <w:p w14:paraId="54E78F4F" w14:textId="77777777" w:rsidR="00F322AB" w:rsidRPr="00C21991" w:rsidRDefault="00F322AB" w:rsidP="008720B3">
            <w:pPr>
              <w:pStyle w:val="TAL"/>
            </w:pPr>
            <w:r w:rsidRPr="00C21991">
              <w:t>subclause 7.2A.4</w:t>
            </w:r>
          </w:p>
        </w:tc>
        <w:tc>
          <w:tcPr>
            <w:tcW w:w="1701" w:type="dxa"/>
          </w:tcPr>
          <w:p w14:paraId="5271B8F8" w14:textId="77777777" w:rsidR="00F322AB" w:rsidRPr="00C21991" w:rsidRDefault="00F322AB" w:rsidP="008720B3">
            <w:pPr>
              <w:pStyle w:val="TAL"/>
            </w:pPr>
            <w:r w:rsidRPr="00C21991">
              <w:t>n/a</w:t>
            </w:r>
          </w:p>
        </w:tc>
        <w:tc>
          <w:tcPr>
            <w:tcW w:w="1701" w:type="dxa"/>
          </w:tcPr>
          <w:p w14:paraId="6FD1D1D1" w14:textId="77777777" w:rsidR="00F322AB" w:rsidRPr="00C21991" w:rsidRDefault="00F322AB" w:rsidP="008720B3">
            <w:pPr>
              <w:pStyle w:val="TAL"/>
            </w:pPr>
            <w:r w:rsidRPr="00C21991">
              <w:t>c1</w:t>
            </w:r>
          </w:p>
        </w:tc>
      </w:tr>
      <w:tr w:rsidR="00F322AB" w:rsidRPr="00C21991" w14:paraId="3AA80B4D" w14:textId="77777777" w:rsidTr="007B0BA8">
        <w:tc>
          <w:tcPr>
            <w:tcW w:w="1134" w:type="dxa"/>
          </w:tcPr>
          <w:p w14:paraId="2C28D75D" w14:textId="77777777" w:rsidR="00F322AB" w:rsidRPr="00C21991" w:rsidRDefault="00F322AB" w:rsidP="008720B3">
            <w:pPr>
              <w:pStyle w:val="TAL"/>
            </w:pPr>
            <w:r w:rsidRPr="00C21991">
              <w:t>8WB</w:t>
            </w:r>
          </w:p>
        </w:tc>
        <w:tc>
          <w:tcPr>
            <w:tcW w:w="3402" w:type="dxa"/>
          </w:tcPr>
          <w:p w14:paraId="35DAD3C4" w14:textId="77777777" w:rsidR="00F322AB" w:rsidRPr="00C21991" w:rsidRDefault="00F322AB" w:rsidP="008720B3">
            <w:pPr>
              <w:pStyle w:val="TAL"/>
              <w:rPr>
                <w:lang w:eastAsia="zh-CN"/>
              </w:rPr>
            </w:pPr>
            <w:r w:rsidRPr="00C21991">
              <w:rPr>
                <w:lang w:eastAsia="zh-CN"/>
              </w:rPr>
              <w:t>3GPP-NR</w:t>
            </w:r>
            <w:r>
              <w:rPr>
                <w:lang w:eastAsia="zh-CN"/>
              </w:rPr>
              <w:t>-MEO</w:t>
            </w:r>
          </w:p>
        </w:tc>
        <w:tc>
          <w:tcPr>
            <w:tcW w:w="1701" w:type="dxa"/>
          </w:tcPr>
          <w:p w14:paraId="26FADCE6" w14:textId="77777777" w:rsidR="00F322AB" w:rsidRPr="00C21991" w:rsidRDefault="00F322AB" w:rsidP="008720B3">
            <w:pPr>
              <w:pStyle w:val="TAL"/>
            </w:pPr>
            <w:r w:rsidRPr="00C21991">
              <w:t>subclause 7.2A.4</w:t>
            </w:r>
          </w:p>
        </w:tc>
        <w:tc>
          <w:tcPr>
            <w:tcW w:w="1701" w:type="dxa"/>
          </w:tcPr>
          <w:p w14:paraId="00F91D1B" w14:textId="77777777" w:rsidR="00F322AB" w:rsidRPr="00C21991" w:rsidRDefault="00F322AB" w:rsidP="008720B3">
            <w:pPr>
              <w:pStyle w:val="TAL"/>
            </w:pPr>
            <w:r w:rsidRPr="00C21991">
              <w:t>n/a</w:t>
            </w:r>
          </w:p>
        </w:tc>
        <w:tc>
          <w:tcPr>
            <w:tcW w:w="1701" w:type="dxa"/>
          </w:tcPr>
          <w:p w14:paraId="6FDE351A" w14:textId="77777777" w:rsidR="00F322AB" w:rsidRPr="00C21991" w:rsidRDefault="00F322AB" w:rsidP="008720B3">
            <w:pPr>
              <w:pStyle w:val="TAL"/>
            </w:pPr>
            <w:r w:rsidRPr="00C21991">
              <w:t>c1</w:t>
            </w:r>
          </w:p>
        </w:tc>
      </w:tr>
      <w:tr w:rsidR="00F322AB" w:rsidRPr="00C21991" w14:paraId="72D1F5BE" w14:textId="77777777" w:rsidTr="007B0BA8">
        <w:tc>
          <w:tcPr>
            <w:tcW w:w="1134" w:type="dxa"/>
          </w:tcPr>
          <w:p w14:paraId="5BC65AB8" w14:textId="77777777" w:rsidR="00F322AB" w:rsidRPr="00C21991" w:rsidRDefault="00F322AB" w:rsidP="008720B3">
            <w:pPr>
              <w:pStyle w:val="TAL"/>
            </w:pPr>
            <w:r w:rsidRPr="00C21991">
              <w:t>8WC</w:t>
            </w:r>
          </w:p>
        </w:tc>
        <w:tc>
          <w:tcPr>
            <w:tcW w:w="3402" w:type="dxa"/>
          </w:tcPr>
          <w:p w14:paraId="63932533" w14:textId="77777777" w:rsidR="00F322AB" w:rsidRPr="00C21991" w:rsidRDefault="00F322AB" w:rsidP="008720B3">
            <w:pPr>
              <w:pStyle w:val="TAL"/>
              <w:rPr>
                <w:lang w:eastAsia="zh-CN"/>
              </w:rPr>
            </w:pPr>
            <w:r w:rsidRPr="00C21991">
              <w:rPr>
                <w:lang w:eastAsia="zh-CN"/>
              </w:rPr>
              <w:t>3GPP-NR</w:t>
            </w:r>
            <w:r>
              <w:rPr>
                <w:lang w:eastAsia="zh-CN"/>
              </w:rPr>
              <w:t>-GEO</w:t>
            </w:r>
          </w:p>
        </w:tc>
        <w:tc>
          <w:tcPr>
            <w:tcW w:w="1701" w:type="dxa"/>
          </w:tcPr>
          <w:p w14:paraId="1F0705FF" w14:textId="77777777" w:rsidR="00F322AB" w:rsidRPr="00C21991" w:rsidRDefault="00F322AB" w:rsidP="008720B3">
            <w:pPr>
              <w:pStyle w:val="TAL"/>
            </w:pPr>
            <w:r w:rsidRPr="00C21991">
              <w:t>subclause 7.2A.4</w:t>
            </w:r>
          </w:p>
        </w:tc>
        <w:tc>
          <w:tcPr>
            <w:tcW w:w="1701" w:type="dxa"/>
          </w:tcPr>
          <w:p w14:paraId="6B7DD3C3" w14:textId="77777777" w:rsidR="00F322AB" w:rsidRPr="00C21991" w:rsidRDefault="00F322AB" w:rsidP="008720B3">
            <w:pPr>
              <w:pStyle w:val="TAL"/>
            </w:pPr>
            <w:r w:rsidRPr="00C21991">
              <w:t>n/a</w:t>
            </w:r>
          </w:p>
        </w:tc>
        <w:tc>
          <w:tcPr>
            <w:tcW w:w="1701" w:type="dxa"/>
          </w:tcPr>
          <w:p w14:paraId="5531CEA8" w14:textId="77777777" w:rsidR="00F322AB" w:rsidRPr="00C21991" w:rsidRDefault="00F322AB" w:rsidP="008720B3">
            <w:pPr>
              <w:pStyle w:val="TAL"/>
            </w:pPr>
            <w:r w:rsidRPr="00C21991">
              <w:t>c1</w:t>
            </w:r>
          </w:p>
        </w:tc>
      </w:tr>
      <w:tr w:rsidR="00F322AB" w:rsidRPr="00C21991" w14:paraId="0918FC3F" w14:textId="77777777" w:rsidTr="007B0BA8">
        <w:tc>
          <w:tcPr>
            <w:tcW w:w="1134" w:type="dxa"/>
          </w:tcPr>
          <w:p w14:paraId="7BCD7DBE" w14:textId="77777777" w:rsidR="00F322AB" w:rsidRPr="00C21991" w:rsidRDefault="00F322AB" w:rsidP="008720B3">
            <w:pPr>
              <w:pStyle w:val="TAL"/>
            </w:pPr>
            <w:r w:rsidRPr="00C21991">
              <w:t>8WD</w:t>
            </w:r>
          </w:p>
        </w:tc>
        <w:tc>
          <w:tcPr>
            <w:tcW w:w="3402" w:type="dxa"/>
          </w:tcPr>
          <w:p w14:paraId="155DEED1" w14:textId="77777777" w:rsidR="00F322AB" w:rsidRPr="00C21991" w:rsidRDefault="00F322AB" w:rsidP="008720B3">
            <w:pPr>
              <w:pStyle w:val="TAL"/>
              <w:rPr>
                <w:lang w:eastAsia="zh-CN"/>
              </w:rPr>
            </w:pPr>
            <w:r w:rsidRPr="00C21991">
              <w:rPr>
                <w:lang w:eastAsia="zh-CN"/>
              </w:rPr>
              <w:t>3GPP-NR</w:t>
            </w:r>
            <w:r>
              <w:rPr>
                <w:lang w:eastAsia="zh-CN"/>
              </w:rPr>
              <w:t>-OTHERSAT</w:t>
            </w:r>
          </w:p>
        </w:tc>
        <w:tc>
          <w:tcPr>
            <w:tcW w:w="1701" w:type="dxa"/>
          </w:tcPr>
          <w:p w14:paraId="4F9F8717" w14:textId="77777777" w:rsidR="00F322AB" w:rsidRPr="00C21991" w:rsidRDefault="00F322AB" w:rsidP="008720B3">
            <w:pPr>
              <w:pStyle w:val="TAL"/>
            </w:pPr>
            <w:r w:rsidRPr="00C21991">
              <w:t>subclause 7.2A.4</w:t>
            </w:r>
          </w:p>
        </w:tc>
        <w:tc>
          <w:tcPr>
            <w:tcW w:w="1701" w:type="dxa"/>
          </w:tcPr>
          <w:p w14:paraId="360E5BEA" w14:textId="77777777" w:rsidR="00F322AB" w:rsidRPr="00C21991" w:rsidRDefault="00F322AB" w:rsidP="008720B3">
            <w:pPr>
              <w:pStyle w:val="TAL"/>
            </w:pPr>
            <w:r w:rsidRPr="00C21991">
              <w:t>n/a</w:t>
            </w:r>
          </w:p>
        </w:tc>
        <w:tc>
          <w:tcPr>
            <w:tcW w:w="1701" w:type="dxa"/>
          </w:tcPr>
          <w:p w14:paraId="5FE902B0" w14:textId="77777777" w:rsidR="00F322AB" w:rsidRPr="00C21991" w:rsidRDefault="00F322AB" w:rsidP="008720B3">
            <w:pPr>
              <w:pStyle w:val="TAL"/>
            </w:pPr>
            <w:r w:rsidRPr="00C21991">
              <w:t>c1</w:t>
            </w:r>
          </w:p>
        </w:tc>
      </w:tr>
      <w:tr w:rsidR="00F322AB" w:rsidRPr="00C21991" w14:paraId="63E05822" w14:textId="77777777" w:rsidTr="007B0BA8">
        <w:tc>
          <w:tcPr>
            <w:tcW w:w="1134" w:type="dxa"/>
          </w:tcPr>
          <w:p w14:paraId="1E91BC5A" w14:textId="77777777" w:rsidR="00F322AB" w:rsidRPr="00C21991" w:rsidRDefault="00F322AB" w:rsidP="008720B3">
            <w:pPr>
              <w:pStyle w:val="TAL"/>
            </w:pPr>
            <w:r w:rsidRPr="00C21991">
              <w:t>8WE</w:t>
            </w:r>
          </w:p>
        </w:tc>
        <w:tc>
          <w:tcPr>
            <w:tcW w:w="3402" w:type="dxa"/>
          </w:tcPr>
          <w:p w14:paraId="57F39CC4" w14:textId="77777777" w:rsidR="00F322AB" w:rsidRPr="00C21991" w:rsidRDefault="00F322AB" w:rsidP="008720B3">
            <w:pPr>
              <w:pStyle w:val="TAL"/>
              <w:rPr>
                <w:lang w:eastAsia="zh-CN"/>
              </w:rPr>
            </w:pPr>
            <w:r w:rsidRPr="00C21991">
              <w:rPr>
                <w:lang w:val="sv-SE" w:eastAsia="zh-CN"/>
              </w:rPr>
              <w:t>3GPP-WB-E-UTRAN</w:t>
            </w:r>
            <w:r>
              <w:rPr>
                <w:lang w:val="sv-SE" w:eastAsia="zh-CN"/>
              </w:rPr>
              <w:t>-LEO</w:t>
            </w:r>
          </w:p>
        </w:tc>
        <w:tc>
          <w:tcPr>
            <w:tcW w:w="1701" w:type="dxa"/>
          </w:tcPr>
          <w:p w14:paraId="37D1DD66" w14:textId="77777777" w:rsidR="00F322AB" w:rsidRPr="00C21991" w:rsidRDefault="00F322AB" w:rsidP="008720B3">
            <w:pPr>
              <w:pStyle w:val="TAL"/>
            </w:pPr>
            <w:r w:rsidRPr="00C21991">
              <w:t>subclause 7.2A.4</w:t>
            </w:r>
          </w:p>
        </w:tc>
        <w:tc>
          <w:tcPr>
            <w:tcW w:w="1701" w:type="dxa"/>
          </w:tcPr>
          <w:p w14:paraId="092775DD" w14:textId="77777777" w:rsidR="00F322AB" w:rsidRPr="00C21991" w:rsidRDefault="00F322AB" w:rsidP="008720B3">
            <w:pPr>
              <w:pStyle w:val="TAL"/>
            </w:pPr>
            <w:r w:rsidRPr="00C21991">
              <w:t>n/a</w:t>
            </w:r>
          </w:p>
        </w:tc>
        <w:tc>
          <w:tcPr>
            <w:tcW w:w="1701" w:type="dxa"/>
          </w:tcPr>
          <w:p w14:paraId="49E150AA" w14:textId="77777777" w:rsidR="00F322AB" w:rsidRPr="00C21991" w:rsidRDefault="00F322AB" w:rsidP="008720B3">
            <w:pPr>
              <w:pStyle w:val="TAL"/>
            </w:pPr>
            <w:r w:rsidRPr="00C21991">
              <w:t>c1</w:t>
            </w:r>
          </w:p>
        </w:tc>
      </w:tr>
      <w:tr w:rsidR="00F322AB" w:rsidRPr="00C21991" w14:paraId="58BF3A8E" w14:textId="77777777" w:rsidTr="007B0BA8">
        <w:tc>
          <w:tcPr>
            <w:tcW w:w="1134" w:type="dxa"/>
          </w:tcPr>
          <w:p w14:paraId="30A1EA0B" w14:textId="77777777" w:rsidR="00F322AB" w:rsidRPr="00C21991" w:rsidRDefault="00F322AB" w:rsidP="008720B3">
            <w:pPr>
              <w:pStyle w:val="TAL"/>
            </w:pPr>
            <w:r w:rsidRPr="00C21991">
              <w:t>8WF</w:t>
            </w:r>
          </w:p>
        </w:tc>
        <w:tc>
          <w:tcPr>
            <w:tcW w:w="3402" w:type="dxa"/>
          </w:tcPr>
          <w:p w14:paraId="4E9C6BBB" w14:textId="77777777" w:rsidR="00F322AB" w:rsidRPr="00C21991" w:rsidRDefault="00F322AB" w:rsidP="008720B3">
            <w:pPr>
              <w:pStyle w:val="TAL"/>
              <w:rPr>
                <w:lang w:eastAsia="zh-CN"/>
              </w:rPr>
            </w:pPr>
            <w:r w:rsidRPr="00C21991">
              <w:rPr>
                <w:lang w:val="sv-SE" w:eastAsia="zh-CN"/>
              </w:rPr>
              <w:t>3GPP-WB-E-UTRAN</w:t>
            </w:r>
            <w:r>
              <w:rPr>
                <w:lang w:val="sv-SE" w:eastAsia="zh-CN"/>
              </w:rPr>
              <w:t>-MEO</w:t>
            </w:r>
          </w:p>
        </w:tc>
        <w:tc>
          <w:tcPr>
            <w:tcW w:w="1701" w:type="dxa"/>
          </w:tcPr>
          <w:p w14:paraId="61DDC690" w14:textId="77777777" w:rsidR="00F322AB" w:rsidRPr="00C21991" w:rsidRDefault="00F322AB" w:rsidP="008720B3">
            <w:pPr>
              <w:pStyle w:val="TAL"/>
            </w:pPr>
            <w:r w:rsidRPr="00C21991">
              <w:t>subclause 7.2A.4</w:t>
            </w:r>
          </w:p>
        </w:tc>
        <w:tc>
          <w:tcPr>
            <w:tcW w:w="1701" w:type="dxa"/>
          </w:tcPr>
          <w:p w14:paraId="14177628" w14:textId="77777777" w:rsidR="00F322AB" w:rsidRPr="00C21991" w:rsidRDefault="00F322AB" w:rsidP="008720B3">
            <w:pPr>
              <w:pStyle w:val="TAL"/>
            </w:pPr>
            <w:r w:rsidRPr="00C21991">
              <w:t>n/a</w:t>
            </w:r>
          </w:p>
        </w:tc>
        <w:tc>
          <w:tcPr>
            <w:tcW w:w="1701" w:type="dxa"/>
          </w:tcPr>
          <w:p w14:paraId="631C88F6" w14:textId="77777777" w:rsidR="00F322AB" w:rsidRPr="00C21991" w:rsidRDefault="00F322AB" w:rsidP="008720B3">
            <w:pPr>
              <w:pStyle w:val="TAL"/>
            </w:pPr>
            <w:r w:rsidRPr="00C21991">
              <w:t>c1</w:t>
            </w:r>
          </w:p>
        </w:tc>
      </w:tr>
      <w:tr w:rsidR="00F322AB" w:rsidRPr="00C21991" w14:paraId="0EF71CCD" w14:textId="77777777" w:rsidTr="007B0BA8">
        <w:tc>
          <w:tcPr>
            <w:tcW w:w="1134" w:type="dxa"/>
          </w:tcPr>
          <w:p w14:paraId="3B3636B9" w14:textId="77777777" w:rsidR="00F322AB" w:rsidRPr="00C21991" w:rsidRDefault="00F322AB" w:rsidP="008720B3">
            <w:pPr>
              <w:pStyle w:val="TAL"/>
            </w:pPr>
            <w:r w:rsidRPr="00C21991">
              <w:t>8WG</w:t>
            </w:r>
          </w:p>
        </w:tc>
        <w:tc>
          <w:tcPr>
            <w:tcW w:w="3402" w:type="dxa"/>
          </w:tcPr>
          <w:p w14:paraId="29DE2895" w14:textId="77777777" w:rsidR="00F322AB" w:rsidRPr="00C21991" w:rsidRDefault="00F322AB" w:rsidP="008720B3">
            <w:pPr>
              <w:pStyle w:val="TAL"/>
              <w:rPr>
                <w:lang w:eastAsia="zh-CN"/>
              </w:rPr>
            </w:pPr>
            <w:r w:rsidRPr="00C21991">
              <w:rPr>
                <w:lang w:val="sv-SE" w:eastAsia="zh-CN"/>
              </w:rPr>
              <w:t>3GPP-WB-E-UTRAN</w:t>
            </w:r>
            <w:r>
              <w:rPr>
                <w:lang w:val="sv-SE" w:eastAsia="zh-CN"/>
              </w:rPr>
              <w:t>-GEO</w:t>
            </w:r>
          </w:p>
        </w:tc>
        <w:tc>
          <w:tcPr>
            <w:tcW w:w="1701" w:type="dxa"/>
          </w:tcPr>
          <w:p w14:paraId="4AC799A5" w14:textId="77777777" w:rsidR="00F322AB" w:rsidRPr="00C21991" w:rsidRDefault="00F322AB" w:rsidP="008720B3">
            <w:pPr>
              <w:pStyle w:val="TAL"/>
            </w:pPr>
            <w:r w:rsidRPr="00C21991">
              <w:t>subclause 7.2A.4</w:t>
            </w:r>
          </w:p>
        </w:tc>
        <w:tc>
          <w:tcPr>
            <w:tcW w:w="1701" w:type="dxa"/>
          </w:tcPr>
          <w:p w14:paraId="665E2DA6" w14:textId="77777777" w:rsidR="00F322AB" w:rsidRPr="00C21991" w:rsidRDefault="00F322AB" w:rsidP="008720B3">
            <w:pPr>
              <w:pStyle w:val="TAL"/>
            </w:pPr>
            <w:r w:rsidRPr="00C21991">
              <w:t>n/a</w:t>
            </w:r>
          </w:p>
        </w:tc>
        <w:tc>
          <w:tcPr>
            <w:tcW w:w="1701" w:type="dxa"/>
          </w:tcPr>
          <w:p w14:paraId="460A29EC" w14:textId="77777777" w:rsidR="00F322AB" w:rsidRPr="00C21991" w:rsidRDefault="00F322AB" w:rsidP="008720B3">
            <w:pPr>
              <w:pStyle w:val="TAL"/>
            </w:pPr>
            <w:r w:rsidRPr="00C21991">
              <w:t>c1</w:t>
            </w:r>
          </w:p>
        </w:tc>
      </w:tr>
      <w:tr w:rsidR="00F322AB" w:rsidRPr="00C21991" w14:paraId="5882BF53" w14:textId="77777777" w:rsidTr="007B0BA8">
        <w:tc>
          <w:tcPr>
            <w:tcW w:w="1134" w:type="dxa"/>
          </w:tcPr>
          <w:p w14:paraId="3918A4B0" w14:textId="77777777" w:rsidR="00F322AB" w:rsidRPr="00C21991" w:rsidRDefault="00F322AB" w:rsidP="008720B3">
            <w:pPr>
              <w:pStyle w:val="TAL"/>
            </w:pPr>
            <w:r w:rsidRPr="00C21991">
              <w:t>8WH</w:t>
            </w:r>
          </w:p>
        </w:tc>
        <w:tc>
          <w:tcPr>
            <w:tcW w:w="3402" w:type="dxa"/>
          </w:tcPr>
          <w:p w14:paraId="0172C0F8" w14:textId="77777777" w:rsidR="00F322AB" w:rsidRPr="00C21991" w:rsidRDefault="00F322AB" w:rsidP="008720B3">
            <w:pPr>
              <w:pStyle w:val="TAL"/>
              <w:rPr>
                <w:lang w:eastAsia="zh-CN"/>
              </w:rPr>
            </w:pPr>
            <w:r w:rsidRPr="00C21991">
              <w:rPr>
                <w:lang w:eastAsia="zh-CN"/>
              </w:rPr>
              <w:t>3GPP-WB-E-UTRAN</w:t>
            </w:r>
            <w:r>
              <w:rPr>
                <w:lang w:eastAsia="zh-CN"/>
              </w:rPr>
              <w:t>-OTHERSAT</w:t>
            </w:r>
          </w:p>
        </w:tc>
        <w:tc>
          <w:tcPr>
            <w:tcW w:w="1701" w:type="dxa"/>
          </w:tcPr>
          <w:p w14:paraId="2A619315" w14:textId="77777777" w:rsidR="00F322AB" w:rsidRPr="00C21991" w:rsidRDefault="00F322AB" w:rsidP="008720B3">
            <w:pPr>
              <w:pStyle w:val="TAL"/>
            </w:pPr>
            <w:r w:rsidRPr="00C21991">
              <w:t>subclause 7.2A.4</w:t>
            </w:r>
          </w:p>
        </w:tc>
        <w:tc>
          <w:tcPr>
            <w:tcW w:w="1701" w:type="dxa"/>
          </w:tcPr>
          <w:p w14:paraId="7C544DD0" w14:textId="77777777" w:rsidR="00F322AB" w:rsidRPr="00C21991" w:rsidRDefault="00F322AB" w:rsidP="008720B3">
            <w:pPr>
              <w:pStyle w:val="TAL"/>
            </w:pPr>
            <w:r w:rsidRPr="00C21991">
              <w:t>n/a</w:t>
            </w:r>
          </w:p>
        </w:tc>
        <w:tc>
          <w:tcPr>
            <w:tcW w:w="1701" w:type="dxa"/>
          </w:tcPr>
          <w:p w14:paraId="493A3151" w14:textId="77777777" w:rsidR="00F322AB" w:rsidRPr="00C21991" w:rsidRDefault="00F322AB" w:rsidP="008720B3">
            <w:pPr>
              <w:pStyle w:val="TAL"/>
            </w:pPr>
            <w:r w:rsidRPr="00C21991">
              <w:t>c1</w:t>
            </w:r>
          </w:p>
        </w:tc>
      </w:tr>
      <w:tr w:rsidR="00F322AB" w:rsidRPr="00C21991" w14:paraId="286E7256" w14:textId="77777777" w:rsidTr="007B0BA8">
        <w:tc>
          <w:tcPr>
            <w:tcW w:w="1134" w:type="dxa"/>
          </w:tcPr>
          <w:p w14:paraId="2AF2B742" w14:textId="77777777" w:rsidR="00F322AB" w:rsidRPr="00C21991" w:rsidRDefault="00F322AB" w:rsidP="008720B3">
            <w:pPr>
              <w:pStyle w:val="TAL"/>
            </w:pPr>
            <w:r w:rsidRPr="00C21991">
              <w:t>8WI</w:t>
            </w:r>
          </w:p>
        </w:tc>
        <w:tc>
          <w:tcPr>
            <w:tcW w:w="3402" w:type="dxa"/>
          </w:tcPr>
          <w:p w14:paraId="3C6D2C3A" w14:textId="77777777" w:rsidR="00F322AB" w:rsidRPr="00C21991" w:rsidRDefault="00F322AB" w:rsidP="008720B3">
            <w:pPr>
              <w:pStyle w:val="TAL"/>
              <w:rPr>
                <w:lang w:eastAsia="zh-CN"/>
              </w:rPr>
            </w:pPr>
            <w:r w:rsidRPr="00C21991">
              <w:rPr>
                <w:lang w:eastAsia="zh-CN"/>
              </w:rPr>
              <w:t>3GPP-NB-IoT</w:t>
            </w:r>
            <w:r>
              <w:rPr>
                <w:lang w:eastAsia="zh-CN"/>
              </w:rPr>
              <w:t>-LEO</w:t>
            </w:r>
          </w:p>
        </w:tc>
        <w:tc>
          <w:tcPr>
            <w:tcW w:w="1701" w:type="dxa"/>
          </w:tcPr>
          <w:p w14:paraId="43469153" w14:textId="77777777" w:rsidR="00F322AB" w:rsidRPr="00C21991" w:rsidRDefault="00F322AB" w:rsidP="008720B3">
            <w:pPr>
              <w:pStyle w:val="TAL"/>
            </w:pPr>
            <w:r w:rsidRPr="00C21991">
              <w:t>subclause 7.2A.4</w:t>
            </w:r>
          </w:p>
        </w:tc>
        <w:tc>
          <w:tcPr>
            <w:tcW w:w="1701" w:type="dxa"/>
          </w:tcPr>
          <w:p w14:paraId="0541F858" w14:textId="77777777" w:rsidR="00F322AB" w:rsidRPr="00C21991" w:rsidRDefault="00F322AB" w:rsidP="008720B3">
            <w:pPr>
              <w:pStyle w:val="TAL"/>
            </w:pPr>
            <w:r w:rsidRPr="00C21991">
              <w:t>n/a</w:t>
            </w:r>
          </w:p>
        </w:tc>
        <w:tc>
          <w:tcPr>
            <w:tcW w:w="1701" w:type="dxa"/>
          </w:tcPr>
          <w:p w14:paraId="4EE0FD9E" w14:textId="77777777" w:rsidR="00F322AB" w:rsidRPr="00C21991" w:rsidRDefault="00F322AB" w:rsidP="008720B3">
            <w:pPr>
              <w:pStyle w:val="TAL"/>
            </w:pPr>
            <w:r w:rsidRPr="00C21991">
              <w:t>c1</w:t>
            </w:r>
          </w:p>
        </w:tc>
      </w:tr>
      <w:tr w:rsidR="00F322AB" w:rsidRPr="00C21991" w14:paraId="3BC39287" w14:textId="77777777" w:rsidTr="007B0BA8">
        <w:tc>
          <w:tcPr>
            <w:tcW w:w="1134" w:type="dxa"/>
          </w:tcPr>
          <w:p w14:paraId="30252236" w14:textId="77777777" w:rsidR="00F322AB" w:rsidRPr="00C21991" w:rsidRDefault="00F322AB" w:rsidP="008720B3">
            <w:pPr>
              <w:pStyle w:val="TAL"/>
            </w:pPr>
            <w:r w:rsidRPr="00C21991">
              <w:t>8WJ</w:t>
            </w:r>
          </w:p>
        </w:tc>
        <w:tc>
          <w:tcPr>
            <w:tcW w:w="3402" w:type="dxa"/>
          </w:tcPr>
          <w:p w14:paraId="1B9E4AB6" w14:textId="77777777" w:rsidR="00F322AB" w:rsidRPr="00C21991" w:rsidRDefault="00F322AB" w:rsidP="008720B3">
            <w:pPr>
              <w:pStyle w:val="TAL"/>
              <w:rPr>
                <w:lang w:eastAsia="zh-CN"/>
              </w:rPr>
            </w:pPr>
            <w:r w:rsidRPr="00C21991">
              <w:rPr>
                <w:lang w:eastAsia="zh-CN"/>
              </w:rPr>
              <w:t>3GPP-NB-IoT</w:t>
            </w:r>
            <w:r>
              <w:rPr>
                <w:lang w:eastAsia="zh-CN"/>
              </w:rPr>
              <w:t>-MEO</w:t>
            </w:r>
          </w:p>
        </w:tc>
        <w:tc>
          <w:tcPr>
            <w:tcW w:w="1701" w:type="dxa"/>
          </w:tcPr>
          <w:p w14:paraId="22A4DA79" w14:textId="77777777" w:rsidR="00F322AB" w:rsidRPr="00C21991" w:rsidRDefault="00F322AB" w:rsidP="008720B3">
            <w:pPr>
              <w:pStyle w:val="TAL"/>
            </w:pPr>
            <w:r w:rsidRPr="00C21991">
              <w:t>subclause 7.2A.4</w:t>
            </w:r>
          </w:p>
        </w:tc>
        <w:tc>
          <w:tcPr>
            <w:tcW w:w="1701" w:type="dxa"/>
          </w:tcPr>
          <w:p w14:paraId="295E09D5" w14:textId="77777777" w:rsidR="00F322AB" w:rsidRPr="00C21991" w:rsidRDefault="00F322AB" w:rsidP="008720B3">
            <w:pPr>
              <w:pStyle w:val="TAL"/>
            </w:pPr>
            <w:r w:rsidRPr="00C21991">
              <w:t>n/a</w:t>
            </w:r>
          </w:p>
        </w:tc>
        <w:tc>
          <w:tcPr>
            <w:tcW w:w="1701" w:type="dxa"/>
          </w:tcPr>
          <w:p w14:paraId="17ABFADC" w14:textId="77777777" w:rsidR="00F322AB" w:rsidRPr="00C21991" w:rsidRDefault="00F322AB" w:rsidP="008720B3">
            <w:pPr>
              <w:pStyle w:val="TAL"/>
            </w:pPr>
            <w:r w:rsidRPr="00C21991">
              <w:t>c1</w:t>
            </w:r>
          </w:p>
        </w:tc>
      </w:tr>
      <w:tr w:rsidR="00F322AB" w:rsidRPr="00C21991" w14:paraId="5AA6E066" w14:textId="77777777" w:rsidTr="007B0BA8">
        <w:tc>
          <w:tcPr>
            <w:tcW w:w="1134" w:type="dxa"/>
          </w:tcPr>
          <w:p w14:paraId="58D91F41" w14:textId="77777777" w:rsidR="00F322AB" w:rsidRPr="00C21991" w:rsidRDefault="00F322AB" w:rsidP="008720B3">
            <w:pPr>
              <w:pStyle w:val="TAL"/>
            </w:pPr>
            <w:r w:rsidRPr="00C21991">
              <w:t>8WK</w:t>
            </w:r>
          </w:p>
        </w:tc>
        <w:tc>
          <w:tcPr>
            <w:tcW w:w="3402" w:type="dxa"/>
          </w:tcPr>
          <w:p w14:paraId="1C90F521" w14:textId="77777777" w:rsidR="00F322AB" w:rsidRPr="00C21991" w:rsidRDefault="00F322AB" w:rsidP="008720B3">
            <w:pPr>
              <w:pStyle w:val="TAL"/>
              <w:rPr>
                <w:lang w:eastAsia="zh-CN"/>
              </w:rPr>
            </w:pPr>
            <w:r w:rsidRPr="00C21991">
              <w:rPr>
                <w:lang w:eastAsia="zh-CN"/>
              </w:rPr>
              <w:t>3GPP-NB-IoT</w:t>
            </w:r>
            <w:r>
              <w:rPr>
                <w:lang w:eastAsia="zh-CN"/>
              </w:rPr>
              <w:t>-GEO</w:t>
            </w:r>
          </w:p>
        </w:tc>
        <w:tc>
          <w:tcPr>
            <w:tcW w:w="1701" w:type="dxa"/>
          </w:tcPr>
          <w:p w14:paraId="0018B7C7" w14:textId="77777777" w:rsidR="00F322AB" w:rsidRPr="00C21991" w:rsidRDefault="00F322AB" w:rsidP="008720B3">
            <w:pPr>
              <w:pStyle w:val="TAL"/>
            </w:pPr>
            <w:r w:rsidRPr="00C21991">
              <w:t>subclause 7.2A.4</w:t>
            </w:r>
          </w:p>
        </w:tc>
        <w:tc>
          <w:tcPr>
            <w:tcW w:w="1701" w:type="dxa"/>
          </w:tcPr>
          <w:p w14:paraId="4F4EF707" w14:textId="77777777" w:rsidR="00F322AB" w:rsidRPr="00C21991" w:rsidRDefault="00F322AB" w:rsidP="008720B3">
            <w:pPr>
              <w:pStyle w:val="TAL"/>
            </w:pPr>
            <w:r w:rsidRPr="00C21991">
              <w:t>n/a</w:t>
            </w:r>
          </w:p>
        </w:tc>
        <w:tc>
          <w:tcPr>
            <w:tcW w:w="1701" w:type="dxa"/>
          </w:tcPr>
          <w:p w14:paraId="2367A80E" w14:textId="77777777" w:rsidR="00F322AB" w:rsidRPr="00C21991" w:rsidRDefault="00F322AB" w:rsidP="008720B3">
            <w:pPr>
              <w:pStyle w:val="TAL"/>
            </w:pPr>
            <w:r w:rsidRPr="00C21991">
              <w:t>c1</w:t>
            </w:r>
          </w:p>
        </w:tc>
      </w:tr>
      <w:tr w:rsidR="00F322AB" w:rsidRPr="00C21991" w14:paraId="38744295" w14:textId="77777777" w:rsidTr="007B0BA8">
        <w:tc>
          <w:tcPr>
            <w:tcW w:w="1134" w:type="dxa"/>
          </w:tcPr>
          <w:p w14:paraId="4EFB958D" w14:textId="77777777" w:rsidR="00F322AB" w:rsidRPr="00C21991" w:rsidRDefault="00F322AB" w:rsidP="008720B3">
            <w:pPr>
              <w:pStyle w:val="TAL"/>
            </w:pPr>
            <w:r w:rsidRPr="00C21991">
              <w:t>8WL</w:t>
            </w:r>
          </w:p>
        </w:tc>
        <w:tc>
          <w:tcPr>
            <w:tcW w:w="3402" w:type="dxa"/>
          </w:tcPr>
          <w:p w14:paraId="24A51CAA" w14:textId="77777777" w:rsidR="00F322AB" w:rsidRPr="00C21991" w:rsidRDefault="00F322AB" w:rsidP="008720B3">
            <w:pPr>
              <w:pStyle w:val="TAL"/>
              <w:rPr>
                <w:lang w:eastAsia="zh-CN"/>
              </w:rPr>
            </w:pPr>
            <w:r w:rsidRPr="00C21991">
              <w:rPr>
                <w:lang w:eastAsia="zh-CN"/>
              </w:rPr>
              <w:t>3GPP-NB-IoT</w:t>
            </w:r>
            <w:r>
              <w:rPr>
                <w:lang w:eastAsia="zh-CN"/>
              </w:rPr>
              <w:t>-OTHERSAT</w:t>
            </w:r>
          </w:p>
        </w:tc>
        <w:tc>
          <w:tcPr>
            <w:tcW w:w="1701" w:type="dxa"/>
          </w:tcPr>
          <w:p w14:paraId="6D496273" w14:textId="77777777" w:rsidR="00F322AB" w:rsidRPr="00C21991" w:rsidRDefault="00F322AB" w:rsidP="008720B3">
            <w:pPr>
              <w:pStyle w:val="TAL"/>
            </w:pPr>
            <w:r w:rsidRPr="00C21991">
              <w:t>subclause 7.2A.4</w:t>
            </w:r>
          </w:p>
        </w:tc>
        <w:tc>
          <w:tcPr>
            <w:tcW w:w="1701" w:type="dxa"/>
          </w:tcPr>
          <w:p w14:paraId="3352B490" w14:textId="77777777" w:rsidR="00F322AB" w:rsidRPr="00C21991" w:rsidRDefault="00F322AB" w:rsidP="008720B3">
            <w:pPr>
              <w:pStyle w:val="TAL"/>
            </w:pPr>
            <w:r w:rsidRPr="00C21991">
              <w:t>n/a</w:t>
            </w:r>
          </w:p>
        </w:tc>
        <w:tc>
          <w:tcPr>
            <w:tcW w:w="1701" w:type="dxa"/>
          </w:tcPr>
          <w:p w14:paraId="06E5C99D" w14:textId="77777777" w:rsidR="00F322AB" w:rsidRPr="00C21991" w:rsidRDefault="00F322AB" w:rsidP="008720B3">
            <w:pPr>
              <w:pStyle w:val="TAL"/>
            </w:pPr>
            <w:r w:rsidRPr="00C21991">
              <w:t>c1</w:t>
            </w:r>
          </w:p>
        </w:tc>
      </w:tr>
      <w:tr w:rsidR="00F322AB" w:rsidRPr="00C21991" w14:paraId="3C29725F" w14:textId="77777777" w:rsidTr="007B0BA8">
        <w:tc>
          <w:tcPr>
            <w:tcW w:w="1134" w:type="dxa"/>
          </w:tcPr>
          <w:p w14:paraId="5F2B30F5" w14:textId="77777777" w:rsidR="00F322AB" w:rsidRPr="00C21991" w:rsidRDefault="00F322AB" w:rsidP="008720B3">
            <w:pPr>
              <w:pStyle w:val="TAL"/>
            </w:pPr>
            <w:r w:rsidRPr="00C21991">
              <w:t>8WM</w:t>
            </w:r>
          </w:p>
        </w:tc>
        <w:tc>
          <w:tcPr>
            <w:tcW w:w="3402" w:type="dxa"/>
          </w:tcPr>
          <w:p w14:paraId="17021740" w14:textId="77777777" w:rsidR="00F322AB" w:rsidRPr="00C21991" w:rsidRDefault="00F322AB" w:rsidP="008720B3">
            <w:pPr>
              <w:pStyle w:val="TAL"/>
              <w:rPr>
                <w:lang w:eastAsia="zh-CN"/>
              </w:rPr>
            </w:pPr>
            <w:r w:rsidRPr="00C21991">
              <w:rPr>
                <w:lang w:eastAsia="zh-CN"/>
              </w:rPr>
              <w:t>3GPP-LTE-M</w:t>
            </w:r>
            <w:r>
              <w:rPr>
                <w:lang w:eastAsia="zh-CN"/>
              </w:rPr>
              <w:t>-LEO</w:t>
            </w:r>
          </w:p>
        </w:tc>
        <w:tc>
          <w:tcPr>
            <w:tcW w:w="1701" w:type="dxa"/>
          </w:tcPr>
          <w:p w14:paraId="4642A979" w14:textId="77777777" w:rsidR="00F322AB" w:rsidRPr="00C21991" w:rsidRDefault="00F322AB" w:rsidP="008720B3">
            <w:pPr>
              <w:pStyle w:val="TAL"/>
            </w:pPr>
            <w:r w:rsidRPr="00C21991">
              <w:t>subclause 7.2A.4</w:t>
            </w:r>
          </w:p>
        </w:tc>
        <w:tc>
          <w:tcPr>
            <w:tcW w:w="1701" w:type="dxa"/>
          </w:tcPr>
          <w:p w14:paraId="066C5BC8" w14:textId="77777777" w:rsidR="00F322AB" w:rsidRPr="00C21991" w:rsidRDefault="00F322AB" w:rsidP="008720B3">
            <w:pPr>
              <w:pStyle w:val="TAL"/>
            </w:pPr>
            <w:r w:rsidRPr="00C21991">
              <w:t>n/a</w:t>
            </w:r>
          </w:p>
        </w:tc>
        <w:tc>
          <w:tcPr>
            <w:tcW w:w="1701" w:type="dxa"/>
          </w:tcPr>
          <w:p w14:paraId="0609AC73" w14:textId="77777777" w:rsidR="00F322AB" w:rsidRPr="00C21991" w:rsidRDefault="00F322AB" w:rsidP="008720B3">
            <w:pPr>
              <w:pStyle w:val="TAL"/>
            </w:pPr>
            <w:r w:rsidRPr="00C21991">
              <w:t>c1</w:t>
            </w:r>
          </w:p>
        </w:tc>
      </w:tr>
      <w:tr w:rsidR="00F322AB" w:rsidRPr="00C21991" w14:paraId="647BA057" w14:textId="77777777" w:rsidTr="007B0BA8">
        <w:tc>
          <w:tcPr>
            <w:tcW w:w="1134" w:type="dxa"/>
          </w:tcPr>
          <w:p w14:paraId="1D158200" w14:textId="77777777" w:rsidR="00F322AB" w:rsidRPr="00C21991" w:rsidRDefault="00F322AB" w:rsidP="008720B3">
            <w:pPr>
              <w:pStyle w:val="TAL"/>
            </w:pPr>
            <w:r w:rsidRPr="00C21991">
              <w:t>8WN</w:t>
            </w:r>
          </w:p>
        </w:tc>
        <w:tc>
          <w:tcPr>
            <w:tcW w:w="3402" w:type="dxa"/>
          </w:tcPr>
          <w:p w14:paraId="5D290B85" w14:textId="77777777" w:rsidR="00F322AB" w:rsidRPr="00C21991" w:rsidRDefault="00F322AB" w:rsidP="008720B3">
            <w:pPr>
              <w:pStyle w:val="TAL"/>
              <w:rPr>
                <w:lang w:eastAsia="zh-CN"/>
              </w:rPr>
            </w:pPr>
            <w:r w:rsidRPr="00C21991">
              <w:rPr>
                <w:lang w:eastAsia="zh-CN"/>
              </w:rPr>
              <w:t>3GPP-LTE-M</w:t>
            </w:r>
            <w:r>
              <w:rPr>
                <w:lang w:eastAsia="zh-CN"/>
              </w:rPr>
              <w:t>-MEO</w:t>
            </w:r>
          </w:p>
        </w:tc>
        <w:tc>
          <w:tcPr>
            <w:tcW w:w="1701" w:type="dxa"/>
          </w:tcPr>
          <w:p w14:paraId="0AABDF23" w14:textId="77777777" w:rsidR="00F322AB" w:rsidRPr="00C21991" w:rsidRDefault="00F322AB" w:rsidP="008720B3">
            <w:pPr>
              <w:pStyle w:val="TAL"/>
            </w:pPr>
            <w:r w:rsidRPr="00C21991">
              <w:t>subclause 7.2A.4</w:t>
            </w:r>
          </w:p>
        </w:tc>
        <w:tc>
          <w:tcPr>
            <w:tcW w:w="1701" w:type="dxa"/>
          </w:tcPr>
          <w:p w14:paraId="7E9BF1D1" w14:textId="77777777" w:rsidR="00F322AB" w:rsidRPr="00C21991" w:rsidRDefault="00F322AB" w:rsidP="008720B3">
            <w:pPr>
              <w:pStyle w:val="TAL"/>
            </w:pPr>
            <w:r w:rsidRPr="00C21991">
              <w:t>n/a</w:t>
            </w:r>
          </w:p>
        </w:tc>
        <w:tc>
          <w:tcPr>
            <w:tcW w:w="1701" w:type="dxa"/>
          </w:tcPr>
          <w:p w14:paraId="3F98D04B" w14:textId="77777777" w:rsidR="00F322AB" w:rsidRPr="00C21991" w:rsidRDefault="00F322AB" w:rsidP="008720B3">
            <w:pPr>
              <w:pStyle w:val="TAL"/>
            </w:pPr>
            <w:r w:rsidRPr="00C21991">
              <w:t>c1</w:t>
            </w:r>
          </w:p>
        </w:tc>
      </w:tr>
      <w:tr w:rsidR="00F322AB" w:rsidRPr="00C21991" w14:paraId="081CBB71" w14:textId="77777777" w:rsidTr="007B0BA8">
        <w:tc>
          <w:tcPr>
            <w:tcW w:w="1134" w:type="dxa"/>
          </w:tcPr>
          <w:p w14:paraId="75C3144D" w14:textId="77777777" w:rsidR="00F322AB" w:rsidRPr="00C21991" w:rsidRDefault="00F322AB" w:rsidP="008720B3">
            <w:pPr>
              <w:pStyle w:val="TAL"/>
            </w:pPr>
            <w:r w:rsidRPr="00C21991">
              <w:t>8WO</w:t>
            </w:r>
          </w:p>
        </w:tc>
        <w:tc>
          <w:tcPr>
            <w:tcW w:w="3402" w:type="dxa"/>
          </w:tcPr>
          <w:p w14:paraId="57EEC0FD" w14:textId="77777777" w:rsidR="00F322AB" w:rsidRPr="00C21991" w:rsidRDefault="00F322AB" w:rsidP="008720B3">
            <w:pPr>
              <w:pStyle w:val="TAL"/>
              <w:rPr>
                <w:lang w:eastAsia="zh-CN"/>
              </w:rPr>
            </w:pPr>
            <w:r w:rsidRPr="00C21991">
              <w:rPr>
                <w:lang w:eastAsia="zh-CN"/>
              </w:rPr>
              <w:t>3GPP-LTE-M</w:t>
            </w:r>
            <w:r>
              <w:rPr>
                <w:lang w:eastAsia="zh-CN"/>
              </w:rPr>
              <w:t>-GEO</w:t>
            </w:r>
          </w:p>
        </w:tc>
        <w:tc>
          <w:tcPr>
            <w:tcW w:w="1701" w:type="dxa"/>
          </w:tcPr>
          <w:p w14:paraId="7D6E7CDA" w14:textId="77777777" w:rsidR="00F322AB" w:rsidRPr="00C21991" w:rsidRDefault="00F322AB" w:rsidP="008720B3">
            <w:pPr>
              <w:pStyle w:val="TAL"/>
            </w:pPr>
            <w:r w:rsidRPr="00C21991">
              <w:t>subclause 7.2A.4</w:t>
            </w:r>
          </w:p>
        </w:tc>
        <w:tc>
          <w:tcPr>
            <w:tcW w:w="1701" w:type="dxa"/>
          </w:tcPr>
          <w:p w14:paraId="12B8BA53" w14:textId="77777777" w:rsidR="00F322AB" w:rsidRPr="00C21991" w:rsidRDefault="00F322AB" w:rsidP="008720B3">
            <w:pPr>
              <w:pStyle w:val="TAL"/>
            </w:pPr>
            <w:r w:rsidRPr="00C21991">
              <w:t>n/a</w:t>
            </w:r>
          </w:p>
        </w:tc>
        <w:tc>
          <w:tcPr>
            <w:tcW w:w="1701" w:type="dxa"/>
          </w:tcPr>
          <w:p w14:paraId="53D0B0D5" w14:textId="77777777" w:rsidR="00F322AB" w:rsidRPr="00C21991" w:rsidRDefault="00F322AB" w:rsidP="008720B3">
            <w:pPr>
              <w:pStyle w:val="TAL"/>
            </w:pPr>
            <w:r w:rsidRPr="00C21991">
              <w:t>c1</w:t>
            </w:r>
          </w:p>
        </w:tc>
      </w:tr>
      <w:tr w:rsidR="00F322AB" w:rsidRPr="00C21991" w14:paraId="65F9D15E" w14:textId="77777777" w:rsidTr="007B0BA8">
        <w:tc>
          <w:tcPr>
            <w:tcW w:w="1134" w:type="dxa"/>
          </w:tcPr>
          <w:p w14:paraId="514F8C48" w14:textId="77777777" w:rsidR="00F322AB" w:rsidRPr="00C21991" w:rsidRDefault="00F322AB" w:rsidP="008720B3">
            <w:pPr>
              <w:pStyle w:val="TAL"/>
            </w:pPr>
            <w:r w:rsidRPr="00C21991">
              <w:t>8WP</w:t>
            </w:r>
          </w:p>
        </w:tc>
        <w:tc>
          <w:tcPr>
            <w:tcW w:w="3402" w:type="dxa"/>
          </w:tcPr>
          <w:p w14:paraId="73C582C4" w14:textId="77777777" w:rsidR="00F322AB" w:rsidRPr="00C21991" w:rsidRDefault="00F322AB" w:rsidP="008720B3">
            <w:pPr>
              <w:pStyle w:val="TAL"/>
              <w:rPr>
                <w:lang w:eastAsia="zh-CN"/>
              </w:rPr>
            </w:pPr>
            <w:r w:rsidRPr="00C21991">
              <w:rPr>
                <w:lang w:eastAsia="zh-CN"/>
              </w:rPr>
              <w:t>3GPP-LTE-M</w:t>
            </w:r>
            <w:r>
              <w:rPr>
                <w:lang w:eastAsia="zh-CN"/>
              </w:rPr>
              <w:t>-OTHERSAT</w:t>
            </w:r>
          </w:p>
        </w:tc>
        <w:tc>
          <w:tcPr>
            <w:tcW w:w="1701" w:type="dxa"/>
          </w:tcPr>
          <w:p w14:paraId="7B368685" w14:textId="77777777" w:rsidR="00F322AB" w:rsidRPr="00C21991" w:rsidRDefault="00F322AB" w:rsidP="008720B3">
            <w:pPr>
              <w:pStyle w:val="TAL"/>
            </w:pPr>
            <w:r w:rsidRPr="00C21991">
              <w:t>subclause 7.2A.4</w:t>
            </w:r>
          </w:p>
        </w:tc>
        <w:tc>
          <w:tcPr>
            <w:tcW w:w="1701" w:type="dxa"/>
          </w:tcPr>
          <w:p w14:paraId="75D39D1D" w14:textId="77777777" w:rsidR="00F322AB" w:rsidRPr="00C21991" w:rsidRDefault="00F322AB" w:rsidP="008720B3">
            <w:pPr>
              <w:pStyle w:val="TAL"/>
            </w:pPr>
            <w:r w:rsidRPr="00C21991">
              <w:t>n/a</w:t>
            </w:r>
          </w:p>
        </w:tc>
        <w:tc>
          <w:tcPr>
            <w:tcW w:w="1701" w:type="dxa"/>
          </w:tcPr>
          <w:p w14:paraId="523F6B07" w14:textId="77777777" w:rsidR="00F322AB" w:rsidRPr="00C21991" w:rsidRDefault="00F322AB" w:rsidP="008720B3">
            <w:pPr>
              <w:pStyle w:val="TAL"/>
            </w:pPr>
            <w:r w:rsidRPr="00C21991">
              <w:t>c1</w:t>
            </w:r>
          </w:p>
        </w:tc>
      </w:tr>
      <w:tr w:rsidR="00F322AB" w:rsidRPr="00C21991" w14:paraId="22790788" w14:textId="77777777" w:rsidTr="007B0BA8">
        <w:tc>
          <w:tcPr>
            <w:tcW w:w="1134" w:type="dxa"/>
            <w:tcBorders>
              <w:top w:val="single" w:sz="4" w:space="0" w:color="auto"/>
              <w:left w:val="single" w:sz="4" w:space="0" w:color="auto"/>
              <w:bottom w:val="single" w:sz="4" w:space="0" w:color="auto"/>
              <w:right w:val="single" w:sz="4" w:space="0" w:color="auto"/>
            </w:tcBorders>
          </w:tcPr>
          <w:p w14:paraId="3BE1FD95" w14:textId="77777777" w:rsidR="00F322AB" w:rsidRPr="00C21991" w:rsidRDefault="00F322AB" w:rsidP="008720B3">
            <w:pPr>
              <w:pStyle w:val="TAL"/>
            </w:pPr>
            <w:r w:rsidRPr="00C21991">
              <w:t>8X</w:t>
            </w:r>
          </w:p>
        </w:tc>
        <w:tc>
          <w:tcPr>
            <w:tcW w:w="3402" w:type="dxa"/>
            <w:tcBorders>
              <w:top w:val="single" w:sz="4" w:space="0" w:color="auto"/>
              <w:left w:val="single" w:sz="4" w:space="0" w:color="auto"/>
              <w:bottom w:val="single" w:sz="4" w:space="0" w:color="auto"/>
              <w:right w:val="single" w:sz="4" w:space="0" w:color="auto"/>
            </w:tcBorders>
          </w:tcPr>
          <w:p w14:paraId="67CA0F53" w14:textId="77777777" w:rsidR="00F322AB" w:rsidRPr="00C21991" w:rsidRDefault="00F322AB" w:rsidP="008720B3">
            <w:pPr>
              <w:pStyle w:val="TAL"/>
              <w:rPr>
                <w:lang w:eastAsia="zh-CN"/>
              </w:rPr>
            </w:pPr>
            <w:r w:rsidRPr="00C21991">
              <w:rPr>
                <w:lang w:eastAsia="zh-CN"/>
              </w:rPr>
              <w:t>3GPP</w:t>
            </w:r>
            <w:r w:rsidRPr="00C21991">
              <w:rPr>
                <w:lang w:eastAsia="zh-CN"/>
              </w:rPr>
              <w:noBreakHyphen/>
              <w:t>NR</w:t>
            </w:r>
            <w:r w:rsidRPr="00C21991">
              <w:rPr>
                <w:lang w:eastAsia="zh-CN"/>
              </w:rPr>
              <w:noBreakHyphen/>
            </w:r>
            <w:r w:rsidRPr="00C21991">
              <w:rPr>
                <w:rFonts w:hint="eastAsia"/>
                <w:lang w:eastAsia="zh-CN"/>
              </w:rPr>
              <w:t>REDCAP</w:t>
            </w:r>
          </w:p>
        </w:tc>
        <w:tc>
          <w:tcPr>
            <w:tcW w:w="1701" w:type="dxa"/>
            <w:tcBorders>
              <w:top w:val="single" w:sz="4" w:space="0" w:color="auto"/>
              <w:left w:val="single" w:sz="4" w:space="0" w:color="auto"/>
              <w:bottom w:val="single" w:sz="4" w:space="0" w:color="auto"/>
              <w:right w:val="single" w:sz="4" w:space="0" w:color="auto"/>
            </w:tcBorders>
          </w:tcPr>
          <w:p w14:paraId="4DBAC6F5" w14:textId="77777777" w:rsidR="00F322AB" w:rsidRPr="00C21991" w:rsidRDefault="00F322AB" w:rsidP="008720B3">
            <w:pPr>
              <w:pStyle w:val="TAL"/>
            </w:pPr>
            <w:r w:rsidRPr="00C21991">
              <w:t>subclause 7.2A.4</w:t>
            </w:r>
          </w:p>
        </w:tc>
        <w:tc>
          <w:tcPr>
            <w:tcW w:w="1701" w:type="dxa"/>
            <w:tcBorders>
              <w:top w:val="single" w:sz="4" w:space="0" w:color="auto"/>
              <w:left w:val="single" w:sz="4" w:space="0" w:color="auto"/>
              <w:bottom w:val="single" w:sz="4" w:space="0" w:color="auto"/>
              <w:right w:val="single" w:sz="4" w:space="0" w:color="auto"/>
            </w:tcBorders>
          </w:tcPr>
          <w:p w14:paraId="116F7CC0" w14:textId="77777777" w:rsidR="00F322AB" w:rsidRPr="00C21991" w:rsidRDefault="00F322AB" w:rsidP="008720B3">
            <w:pPr>
              <w:pStyle w:val="TAL"/>
            </w:pPr>
            <w:r w:rsidRPr="00C21991">
              <w:t>n/a</w:t>
            </w:r>
          </w:p>
        </w:tc>
        <w:tc>
          <w:tcPr>
            <w:tcW w:w="1701" w:type="dxa"/>
            <w:tcBorders>
              <w:top w:val="single" w:sz="4" w:space="0" w:color="auto"/>
              <w:left w:val="single" w:sz="4" w:space="0" w:color="auto"/>
              <w:bottom w:val="single" w:sz="4" w:space="0" w:color="auto"/>
              <w:right w:val="single" w:sz="4" w:space="0" w:color="auto"/>
            </w:tcBorders>
          </w:tcPr>
          <w:p w14:paraId="7D1179C2" w14:textId="77777777" w:rsidR="00F322AB" w:rsidRPr="00C21991" w:rsidRDefault="00F322AB" w:rsidP="008720B3">
            <w:pPr>
              <w:pStyle w:val="TAL"/>
            </w:pPr>
            <w:r w:rsidRPr="00C21991">
              <w:t>c1</w:t>
            </w:r>
          </w:p>
        </w:tc>
      </w:tr>
      <w:tr w:rsidR="00F322AB" w:rsidRPr="00C21991" w14:paraId="578AAA93" w14:textId="77777777" w:rsidTr="007B0BA8">
        <w:tc>
          <w:tcPr>
            <w:tcW w:w="1134" w:type="dxa"/>
            <w:tcBorders>
              <w:top w:val="single" w:sz="4" w:space="0" w:color="auto"/>
              <w:left w:val="single" w:sz="4" w:space="0" w:color="auto"/>
              <w:bottom w:val="single" w:sz="4" w:space="0" w:color="auto"/>
              <w:right w:val="single" w:sz="4" w:space="0" w:color="auto"/>
            </w:tcBorders>
          </w:tcPr>
          <w:p w14:paraId="1822B038" w14:textId="77777777" w:rsidR="00F322AB" w:rsidRPr="00C21991" w:rsidRDefault="00F322AB" w:rsidP="008720B3">
            <w:pPr>
              <w:pStyle w:val="TAL"/>
            </w:pPr>
            <w:r w:rsidRPr="00305F26">
              <w:t>8XA</w:t>
            </w:r>
          </w:p>
        </w:tc>
        <w:tc>
          <w:tcPr>
            <w:tcW w:w="3402" w:type="dxa"/>
            <w:tcBorders>
              <w:top w:val="single" w:sz="4" w:space="0" w:color="auto"/>
              <w:left w:val="single" w:sz="4" w:space="0" w:color="auto"/>
              <w:bottom w:val="single" w:sz="4" w:space="0" w:color="auto"/>
              <w:right w:val="single" w:sz="4" w:space="0" w:color="auto"/>
            </w:tcBorders>
          </w:tcPr>
          <w:p w14:paraId="05CF1696" w14:textId="77777777" w:rsidR="00F322AB" w:rsidRPr="00C21991" w:rsidRDefault="00F322AB" w:rsidP="008720B3">
            <w:pPr>
              <w:pStyle w:val="TAL"/>
              <w:rPr>
                <w:lang w:eastAsia="zh-CN"/>
              </w:rPr>
            </w:pPr>
            <w:r w:rsidRPr="00305F26">
              <w:rPr>
                <w:lang w:eastAsia="zh-CN"/>
              </w:rPr>
              <w:t>3GPP</w:t>
            </w:r>
            <w:r w:rsidRPr="00305F26">
              <w:rPr>
                <w:lang w:eastAsia="zh-CN"/>
              </w:rPr>
              <w:noBreakHyphen/>
              <w:t>NR</w:t>
            </w:r>
            <w:r w:rsidRPr="00305F26">
              <w:rPr>
                <w:lang w:eastAsia="zh-CN"/>
              </w:rPr>
              <w:noBreakHyphen/>
              <w:t>E</w:t>
            </w:r>
            <w:r w:rsidRPr="00305F26">
              <w:rPr>
                <w:rFonts w:hint="eastAsia"/>
                <w:lang w:eastAsia="zh-CN"/>
              </w:rPr>
              <w:t>REDCAP</w:t>
            </w:r>
          </w:p>
        </w:tc>
        <w:tc>
          <w:tcPr>
            <w:tcW w:w="1701" w:type="dxa"/>
            <w:tcBorders>
              <w:top w:val="single" w:sz="4" w:space="0" w:color="auto"/>
              <w:left w:val="single" w:sz="4" w:space="0" w:color="auto"/>
              <w:bottom w:val="single" w:sz="4" w:space="0" w:color="auto"/>
              <w:right w:val="single" w:sz="4" w:space="0" w:color="auto"/>
            </w:tcBorders>
          </w:tcPr>
          <w:p w14:paraId="74A21B7B" w14:textId="77777777" w:rsidR="00F322AB" w:rsidRPr="00C21991" w:rsidRDefault="00F322AB" w:rsidP="008720B3">
            <w:pPr>
              <w:pStyle w:val="TAL"/>
            </w:pPr>
            <w:r w:rsidRPr="00305F26">
              <w:t>subclause 7.2A.4</w:t>
            </w:r>
          </w:p>
        </w:tc>
        <w:tc>
          <w:tcPr>
            <w:tcW w:w="1701" w:type="dxa"/>
            <w:tcBorders>
              <w:top w:val="single" w:sz="4" w:space="0" w:color="auto"/>
              <w:left w:val="single" w:sz="4" w:space="0" w:color="auto"/>
              <w:bottom w:val="single" w:sz="4" w:space="0" w:color="auto"/>
              <w:right w:val="single" w:sz="4" w:space="0" w:color="auto"/>
            </w:tcBorders>
          </w:tcPr>
          <w:p w14:paraId="0A053739" w14:textId="77777777" w:rsidR="00F322AB" w:rsidRPr="00C21991" w:rsidRDefault="00F322AB" w:rsidP="008720B3">
            <w:pPr>
              <w:pStyle w:val="TAL"/>
            </w:pPr>
            <w:r w:rsidRPr="00305F26">
              <w:t>n/a</w:t>
            </w:r>
          </w:p>
        </w:tc>
        <w:tc>
          <w:tcPr>
            <w:tcW w:w="1701" w:type="dxa"/>
            <w:tcBorders>
              <w:top w:val="single" w:sz="4" w:space="0" w:color="auto"/>
              <w:left w:val="single" w:sz="4" w:space="0" w:color="auto"/>
              <w:bottom w:val="single" w:sz="4" w:space="0" w:color="auto"/>
              <w:right w:val="single" w:sz="4" w:space="0" w:color="auto"/>
            </w:tcBorders>
          </w:tcPr>
          <w:p w14:paraId="05242ACD" w14:textId="77777777" w:rsidR="00F322AB" w:rsidRPr="00C21991" w:rsidRDefault="00F322AB" w:rsidP="008720B3">
            <w:pPr>
              <w:pStyle w:val="TAL"/>
            </w:pPr>
            <w:r w:rsidRPr="00305F26">
              <w:t>c1</w:t>
            </w:r>
          </w:p>
        </w:tc>
      </w:tr>
      <w:tr w:rsidR="00F322AB" w:rsidRPr="00C21991" w14:paraId="464CAE07" w14:textId="77777777" w:rsidTr="007B0BA8">
        <w:tc>
          <w:tcPr>
            <w:tcW w:w="1134" w:type="dxa"/>
          </w:tcPr>
          <w:p w14:paraId="7DBEBAC4" w14:textId="77777777" w:rsidR="00F322AB" w:rsidRPr="00C21991" w:rsidRDefault="00F322AB" w:rsidP="008720B3">
            <w:pPr>
              <w:pStyle w:val="TAL"/>
            </w:pPr>
            <w:r w:rsidRPr="00C21991">
              <w:t>9</w:t>
            </w:r>
          </w:p>
        </w:tc>
        <w:tc>
          <w:tcPr>
            <w:tcW w:w="3402" w:type="dxa"/>
          </w:tcPr>
          <w:p w14:paraId="190FEA97" w14:textId="77777777" w:rsidR="00F322AB" w:rsidRPr="00C21991" w:rsidRDefault="00F322AB" w:rsidP="008720B3">
            <w:pPr>
              <w:pStyle w:val="TAL"/>
            </w:pPr>
            <w:r w:rsidRPr="00C21991">
              <w:t>3GPP2-1X-Femto</w:t>
            </w:r>
          </w:p>
        </w:tc>
        <w:tc>
          <w:tcPr>
            <w:tcW w:w="1701" w:type="dxa"/>
          </w:tcPr>
          <w:p w14:paraId="12A7603A" w14:textId="77777777" w:rsidR="00F322AB" w:rsidRPr="00C21991" w:rsidRDefault="00F322AB" w:rsidP="008720B3">
            <w:pPr>
              <w:pStyle w:val="TAL"/>
            </w:pPr>
            <w:r w:rsidRPr="00C21991">
              <w:t>[52] 4.4</w:t>
            </w:r>
          </w:p>
        </w:tc>
        <w:tc>
          <w:tcPr>
            <w:tcW w:w="1701" w:type="dxa"/>
          </w:tcPr>
          <w:p w14:paraId="3A233B7B" w14:textId="77777777" w:rsidR="00F322AB" w:rsidRPr="00C21991" w:rsidRDefault="00F322AB" w:rsidP="008720B3">
            <w:pPr>
              <w:pStyle w:val="TAL"/>
            </w:pPr>
            <w:r w:rsidRPr="00C21991">
              <w:t>o</w:t>
            </w:r>
          </w:p>
        </w:tc>
        <w:tc>
          <w:tcPr>
            <w:tcW w:w="1701" w:type="dxa"/>
          </w:tcPr>
          <w:p w14:paraId="74ADB02D" w14:textId="77777777" w:rsidR="00F322AB" w:rsidRPr="00C21991" w:rsidRDefault="00F322AB" w:rsidP="008720B3">
            <w:pPr>
              <w:pStyle w:val="TAL"/>
            </w:pPr>
            <w:r w:rsidRPr="00C21991">
              <w:t>c1</w:t>
            </w:r>
          </w:p>
        </w:tc>
      </w:tr>
      <w:tr w:rsidR="00F322AB" w:rsidRPr="00C21991" w14:paraId="04D26E70" w14:textId="77777777" w:rsidTr="007B0BA8">
        <w:tc>
          <w:tcPr>
            <w:tcW w:w="1134" w:type="dxa"/>
          </w:tcPr>
          <w:p w14:paraId="06BD09CE" w14:textId="77777777" w:rsidR="00F322AB" w:rsidRPr="00C21991" w:rsidRDefault="00F322AB" w:rsidP="008720B3">
            <w:pPr>
              <w:pStyle w:val="TAL"/>
            </w:pPr>
            <w:r w:rsidRPr="00C21991">
              <w:t>11</w:t>
            </w:r>
          </w:p>
        </w:tc>
        <w:tc>
          <w:tcPr>
            <w:tcW w:w="3402" w:type="dxa"/>
          </w:tcPr>
          <w:p w14:paraId="1D2DCD59" w14:textId="77777777" w:rsidR="00F322AB" w:rsidRPr="00C21991" w:rsidRDefault="00F322AB" w:rsidP="008720B3">
            <w:pPr>
              <w:pStyle w:val="TAL"/>
            </w:pPr>
            <w:r w:rsidRPr="00C21991">
              <w:t>IEEE-802.11</w:t>
            </w:r>
          </w:p>
        </w:tc>
        <w:tc>
          <w:tcPr>
            <w:tcW w:w="1701" w:type="dxa"/>
          </w:tcPr>
          <w:p w14:paraId="012B9AF0" w14:textId="77777777" w:rsidR="00F322AB" w:rsidRPr="00C21991" w:rsidRDefault="00F322AB" w:rsidP="008720B3">
            <w:pPr>
              <w:pStyle w:val="TAL"/>
            </w:pPr>
            <w:r w:rsidRPr="00C21991">
              <w:t>[52] 4.4</w:t>
            </w:r>
          </w:p>
        </w:tc>
        <w:tc>
          <w:tcPr>
            <w:tcW w:w="1701" w:type="dxa"/>
          </w:tcPr>
          <w:p w14:paraId="00E3A73B" w14:textId="77777777" w:rsidR="00F322AB" w:rsidRPr="00C21991" w:rsidRDefault="00F322AB" w:rsidP="008720B3">
            <w:pPr>
              <w:pStyle w:val="TAL"/>
            </w:pPr>
            <w:r w:rsidRPr="00C21991">
              <w:t>o</w:t>
            </w:r>
          </w:p>
        </w:tc>
        <w:tc>
          <w:tcPr>
            <w:tcW w:w="1701" w:type="dxa"/>
          </w:tcPr>
          <w:p w14:paraId="38934532" w14:textId="77777777" w:rsidR="00F322AB" w:rsidRPr="00C21991" w:rsidRDefault="00F322AB" w:rsidP="008720B3">
            <w:pPr>
              <w:pStyle w:val="TAL"/>
            </w:pPr>
            <w:r w:rsidRPr="00C21991">
              <w:t>c1</w:t>
            </w:r>
          </w:p>
        </w:tc>
      </w:tr>
      <w:tr w:rsidR="00F322AB" w:rsidRPr="00C21991" w14:paraId="202669B8" w14:textId="77777777" w:rsidTr="007B0BA8">
        <w:tc>
          <w:tcPr>
            <w:tcW w:w="1134" w:type="dxa"/>
          </w:tcPr>
          <w:p w14:paraId="17E36CB2" w14:textId="77777777" w:rsidR="00F322AB" w:rsidRPr="00C21991" w:rsidRDefault="00F322AB" w:rsidP="008720B3">
            <w:pPr>
              <w:pStyle w:val="TAL"/>
            </w:pPr>
            <w:r w:rsidRPr="00C21991">
              <w:t>12</w:t>
            </w:r>
          </w:p>
        </w:tc>
        <w:tc>
          <w:tcPr>
            <w:tcW w:w="3402" w:type="dxa"/>
          </w:tcPr>
          <w:p w14:paraId="0ACDB060" w14:textId="77777777" w:rsidR="00F322AB" w:rsidRPr="00C21991" w:rsidRDefault="00F322AB" w:rsidP="008720B3">
            <w:pPr>
              <w:pStyle w:val="TAL"/>
            </w:pPr>
            <w:r w:rsidRPr="00C21991">
              <w:t>IEEE-802.11a</w:t>
            </w:r>
          </w:p>
        </w:tc>
        <w:tc>
          <w:tcPr>
            <w:tcW w:w="1701" w:type="dxa"/>
          </w:tcPr>
          <w:p w14:paraId="0FF3FFD6" w14:textId="77777777" w:rsidR="00F322AB" w:rsidRPr="00C21991" w:rsidRDefault="00F322AB" w:rsidP="008720B3">
            <w:pPr>
              <w:pStyle w:val="TAL"/>
            </w:pPr>
            <w:r w:rsidRPr="00C21991">
              <w:t>[52] 4.4</w:t>
            </w:r>
          </w:p>
        </w:tc>
        <w:tc>
          <w:tcPr>
            <w:tcW w:w="1701" w:type="dxa"/>
          </w:tcPr>
          <w:p w14:paraId="1EAA679F" w14:textId="77777777" w:rsidR="00F322AB" w:rsidRPr="00C21991" w:rsidRDefault="00F322AB" w:rsidP="008720B3">
            <w:pPr>
              <w:pStyle w:val="TAL"/>
            </w:pPr>
            <w:r w:rsidRPr="00C21991">
              <w:t>o</w:t>
            </w:r>
          </w:p>
        </w:tc>
        <w:tc>
          <w:tcPr>
            <w:tcW w:w="1701" w:type="dxa"/>
          </w:tcPr>
          <w:p w14:paraId="0A55FF0E" w14:textId="77777777" w:rsidR="00F322AB" w:rsidRPr="00C21991" w:rsidRDefault="00F322AB" w:rsidP="008720B3">
            <w:pPr>
              <w:pStyle w:val="TAL"/>
            </w:pPr>
            <w:r w:rsidRPr="00C21991">
              <w:t>c1</w:t>
            </w:r>
          </w:p>
        </w:tc>
      </w:tr>
      <w:tr w:rsidR="00F322AB" w:rsidRPr="00C21991" w14:paraId="4302B177" w14:textId="77777777" w:rsidTr="007B0BA8">
        <w:tc>
          <w:tcPr>
            <w:tcW w:w="1134" w:type="dxa"/>
          </w:tcPr>
          <w:p w14:paraId="7CB28312" w14:textId="77777777" w:rsidR="00F322AB" w:rsidRPr="00C21991" w:rsidRDefault="00F322AB" w:rsidP="008720B3">
            <w:pPr>
              <w:pStyle w:val="TAL"/>
            </w:pPr>
            <w:r w:rsidRPr="00C21991">
              <w:t>13</w:t>
            </w:r>
          </w:p>
        </w:tc>
        <w:tc>
          <w:tcPr>
            <w:tcW w:w="3402" w:type="dxa"/>
          </w:tcPr>
          <w:p w14:paraId="675B3176" w14:textId="77777777" w:rsidR="00F322AB" w:rsidRPr="00C21991" w:rsidRDefault="00F322AB" w:rsidP="008720B3">
            <w:pPr>
              <w:pStyle w:val="TAL"/>
            </w:pPr>
            <w:r w:rsidRPr="00C21991">
              <w:t>IEEE-802.11b</w:t>
            </w:r>
          </w:p>
        </w:tc>
        <w:tc>
          <w:tcPr>
            <w:tcW w:w="1701" w:type="dxa"/>
          </w:tcPr>
          <w:p w14:paraId="308579AC" w14:textId="77777777" w:rsidR="00F322AB" w:rsidRPr="00C21991" w:rsidRDefault="00F322AB" w:rsidP="008720B3">
            <w:pPr>
              <w:pStyle w:val="TAL"/>
            </w:pPr>
            <w:r w:rsidRPr="00C21991">
              <w:t>[52] 4.4</w:t>
            </w:r>
          </w:p>
        </w:tc>
        <w:tc>
          <w:tcPr>
            <w:tcW w:w="1701" w:type="dxa"/>
          </w:tcPr>
          <w:p w14:paraId="0B99945A" w14:textId="77777777" w:rsidR="00F322AB" w:rsidRPr="00C21991" w:rsidRDefault="00F322AB" w:rsidP="008720B3">
            <w:pPr>
              <w:pStyle w:val="TAL"/>
            </w:pPr>
            <w:r w:rsidRPr="00C21991">
              <w:t>o</w:t>
            </w:r>
          </w:p>
        </w:tc>
        <w:tc>
          <w:tcPr>
            <w:tcW w:w="1701" w:type="dxa"/>
          </w:tcPr>
          <w:p w14:paraId="1DDD0482" w14:textId="77777777" w:rsidR="00F322AB" w:rsidRPr="00C21991" w:rsidRDefault="00F322AB" w:rsidP="008720B3">
            <w:pPr>
              <w:pStyle w:val="TAL"/>
            </w:pPr>
            <w:r w:rsidRPr="00C21991">
              <w:t>c1</w:t>
            </w:r>
          </w:p>
        </w:tc>
      </w:tr>
      <w:tr w:rsidR="00F322AB" w:rsidRPr="00C21991" w14:paraId="09C30A41" w14:textId="77777777" w:rsidTr="007B0BA8">
        <w:tc>
          <w:tcPr>
            <w:tcW w:w="1134" w:type="dxa"/>
          </w:tcPr>
          <w:p w14:paraId="595EEB96" w14:textId="77777777" w:rsidR="00F322AB" w:rsidRPr="00C21991" w:rsidRDefault="00F322AB" w:rsidP="008720B3">
            <w:pPr>
              <w:pStyle w:val="TAL"/>
            </w:pPr>
            <w:r w:rsidRPr="00C21991">
              <w:t>14</w:t>
            </w:r>
          </w:p>
        </w:tc>
        <w:tc>
          <w:tcPr>
            <w:tcW w:w="3402" w:type="dxa"/>
          </w:tcPr>
          <w:p w14:paraId="2980ACAA" w14:textId="77777777" w:rsidR="00F322AB" w:rsidRPr="00C21991" w:rsidRDefault="00F322AB" w:rsidP="008720B3">
            <w:pPr>
              <w:pStyle w:val="TAL"/>
              <w:rPr>
                <w:lang w:eastAsia="ko-KR"/>
              </w:rPr>
            </w:pPr>
            <w:r w:rsidRPr="00C21991">
              <w:t>IEEE-802.11g</w:t>
            </w:r>
          </w:p>
        </w:tc>
        <w:tc>
          <w:tcPr>
            <w:tcW w:w="1701" w:type="dxa"/>
          </w:tcPr>
          <w:p w14:paraId="486CC110" w14:textId="77777777" w:rsidR="00F322AB" w:rsidRPr="00C21991" w:rsidRDefault="00F322AB" w:rsidP="008720B3">
            <w:pPr>
              <w:pStyle w:val="TAL"/>
            </w:pPr>
            <w:r w:rsidRPr="00C21991">
              <w:t>[52] 4.4</w:t>
            </w:r>
          </w:p>
        </w:tc>
        <w:tc>
          <w:tcPr>
            <w:tcW w:w="1701" w:type="dxa"/>
          </w:tcPr>
          <w:p w14:paraId="0F374B59" w14:textId="77777777" w:rsidR="00F322AB" w:rsidRPr="00C21991" w:rsidRDefault="00F322AB" w:rsidP="008720B3">
            <w:pPr>
              <w:pStyle w:val="TAL"/>
            </w:pPr>
            <w:r w:rsidRPr="00C21991">
              <w:t>o</w:t>
            </w:r>
          </w:p>
        </w:tc>
        <w:tc>
          <w:tcPr>
            <w:tcW w:w="1701" w:type="dxa"/>
          </w:tcPr>
          <w:p w14:paraId="57524237" w14:textId="77777777" w:rsidR="00F322AB" w:rsidRPr="00C21991" w:rsidRDefault="00F322AB" w:rsidP="008720B3">
            <w:pPr>
              <w:pStyle w:val="TAL"/>
            </w:pPr>
            <w:r w:rsidRPr="00C21991">
              <w:t>c1</w:t>
            </w:r>
          </w:p>
        </w:tc>
      </w:tr>
      <w:tr w:rsidR="00F322AB" w:rsidRPr="00C21991" w14:paraId="29449628" w14:textId="77777777" w:rsidTr="007B0BA8">
        <w:tc>
          <w:tcPr>
            <w:tcW w:w="1134" w:type="dxa"/>
          </w:tcPr>
          <w:p w14:paraId="1A6D2407" w14:textId="77777777" w:rsidR="00F322AB" w:rsidRPr="00C21991" w:rsidRDefault="00F322AB" w:rsidP="008720B3">
            <w:pPr>
              <w:pStyle w:val="TAL"/>
            </w:pPr>
            <w:r w:rsidRPr="00C21991">
              <w:t>15</w:t>
            </w:r>
          </w:p>
        </w:tc>
        <w:tc>
          <w:tcPr>
            <w:tcW w:w="3402" w:type="dxa"/>
          </w:tcPr>
          <w:p w14:paraId="680BCDCC" w14:textId="77777777" w:rsidR="00F322AB" w:rsidRPr="00C21991" w:rsidRDefault="00F322AB" w:rsidP="008720B3">
            <w:pPr>
              <w:pStyle w:val="TAL"/>
            </w:pPr>
            <w:r w:rsidRPr="00C21991">
              <w:t>IEEE-802.11n</w:t>
            </w:r>
          </w:p>
        </w:tc>
        <w:tc>
          <w:tcPr>
            <w:tcW w:w="1701" w:type="dxa"/>
          </w:tcPr>
          <w:p w14:paraId="27E30039" w14:textId="77777777" w:rsidR="00F322AB" w:rsidRPr="00C21991" w:rsidRDefault="00F322AB" w:rsidP="008720B3">
            <w:pPr>
              <w:pStyle w:val="TAL"/>
            </w:pPr>
            <w:r w:rsidRPr="00C21991">
              <w:t>[52] 4.4</w:t>
            </w:r>
          </w:p>
        </w:tc>
        <w:tc>
          <w:tcPr>
            <w:tcW w:w="1701" w:type="dxa"/>
          </w:tcPr>
          <w:p w14:paraId="4A8C60E0" w14:textId="77777777" w:rsidR="00F322AB" w:rsidRPr="00C21991" w:rsidRDefault="00F322AB" w:rsidP="008720B3">
            <w:pPr>
              <w:pStyle w:val="TAL"/>
            </w:pPr>
            <w:r w:rsidRPr="00C21991">
              <w:t>o</w:t>
            </w:r>
          </w:p>
        </w:tc>
        <w:tc>
          <w:tcPr>
            <w:tcW w:w="1701" w:type="dxa"/>
          </w:tcPr>
          <w:p w14:paraId="066D46DF" w14:textId="77777777" w:rsidR="00F322AB" w:rsidRPr="00C21991" w:rsidRDefault="00F322AB" w:rsidP="008720B3">
            <w:pPr>
              <w:pStyle w:val="TAL"/>
            </w:pPr>
            <w:r w:rsidRPr="00C21991">
              <w:t>c1</w:t>
            </w:r>
          </w:p>
        </w:tc>
      </w:tr>
      <w:tr w:rsidR="00F322AB" w:rsidRPr="00C21991" w14:paraId="04103B62" w14:textId="77777777" w:rsidTr="007B0BA8">
        <w:tc>
          <w:tcPr>
            <w:tcW w:w="1134" w:type="dxa"/>
          </w:tcPr>
          <w:p w14:paraId="47413866" w14:textId="77777777" w:rsidR="00F322AB" w:rsidRPr="00C21991" w:rsidRDefault="00F322AB" w:rsidP="008720B3">
            <w:pPr>
              <w:pStyle w:val="TAL"/>
            </w:pPr>
            <w:r w:rsidRPr="00C21991">
              <w:t>16</w:t>
            </w:r>
          </w:p>
        </w:tc>
        <w:tc>
          <w:tcPr>
            <w:tcW w:w="3402" w:type="dxa"/>
          </w:tcPr>
          <w:p w14:paraId="2C1D7FEA" w14:textId="77777777" w:rsidR="00F322AB" w:rsidRPr="00C21991" w:rsidRDefault="00F322AB" w:rsidP="008720B3">
            <w:pPr>
              <w:pStyle w:val="TAL"/>
            </w:pPr>
            <w:r w:rsidRPr="00C21991">
              <w:t>IEEE-802.11ac</w:t>
            </w:r>
          </w:p>
        </w:tc>
        <w:tc>
          <w:tcPr>
            <w:tcW w:w="1701" w:type="dxa"/>
          </w:tcPr>
          <w:p w14:paraId="02C10C34" w14:textId="77777777" w:rsidR="00F322AB" w:rsidRPr="00C21991" w:rsidRDefault="00F322AB" w:rsidP="008720B3">
            <w:pPr>
              <w:pStyle w:val="TAL"/>
            </w:pPr>
            <w:r w:rsidRPr="00C21991">
              <w:t>[52] 4.4</w:t>
            </w:r>
          </w:p>
        </w:tc>
        <w:tc>
          <w:tcPr>
            <w:tcW w:w="1701" w:type="dxa"/>
          </w:tcPr>
          <w:p w14:paraId="42FDD259" w14:textId="77777777" w:rsidR="00F322AB" w:rsidRPr="00C21991" w:rsidRDefault="00F322AB" w:rsidP="008720B3">
            <w:pPr>
              <w:pStyle w:val="TAL"/>
            </w:pPr>
            <w:r w:rsidRPr="00C21991">
              <w:t>o</w:t>
            </w:r>
          </w:p>
        </w:tc>
        <w:tc>
          <w:tcPr>
            <w:tcW w:w="1701" w:type="dxa"/>
          </w:tcPr>
          <w:p w14:paraId="1E7B87AA" w14:textId="77777777" w:rsidR="00F322AB" w:rsidRPr="00C21991" w:rsidRDefault="00F322AB" w:rsidP="008720B3">
            <w:pPr>
              <w:pStyle w:val="TAL"/>
            </w:pPr>
            <w:r w:rsidRPr="00C21991">
              <w:t>c1</w:t>
            </w:r>
          </w:p>
        </w:tc>
      </w:tr>
      <w:tr w:rsidR="00F322AB" w:rsidRPr="00C21991" w14:paraId="7AB02460" w14:textId="77777777" w:rsidTr="007B0BA8">
        <w:trPr>
          <w:ins w:id="34" w:author="MTK MN II" w:date="2026-02-02T10:57:00Z"/>
        </w:trPr>
        <w:tc>
          <w:tcPr>
            <w:tcW w:w="1134" w:type="dxa"/>
          </w:tcPr>
          <w:p w14:paraId="2CCBF529" w14:textId="179C8129" w:rsidR="00F322AB" w:rsidRPr="00C21991" w:rsidRDefault="00B80592" w:rsidP="008720B3">
            <w:pPr>
              <w:pStyle w:val="TAL"/>
              <w:rPr>
                <w:ins w:id="35" w:author="MTK MN II" w:date="2026-02-02T10:57:00Z"/>
              </w:rPr>
            </w:pPr>
            <w:ins w:id="36" w:author="MTK MN II" w:date="2026-02-02T10:57:00Z">
              <w:r>
                <w:t>17</w:t>
              </w:r>
            </w:ins>
          </w:p>
        </w:tc>
        <w:tc>
          <w:tcPr>
            <w:tcW w:w="3402" w:type="dxa"/>
          </w:tcPr>
          <w:p w14:paraId="2788F70B" w14:textId="09145CE5" w:rsidR="00F322AB" w:rsidRPr="00C21991" w:rsidRDefault="00B80592" w:rsidP="008720B3">
            <w:pPr>
              <w:pStyle w:val="TAL"/>
              <w:rPr>
                <w:ins w:id="37" w:author="MTK MN II" w:date="2026-02-02T10:57:00Z"/>
                <w:lang w:eastAsia="ko-KR"/>
              </w:rPr>
            </w:pPr>
            <w:ins w:id="38" w:author="MTK MN II" w:date="2026-02-02T10:58:00Z">
              <w:r>
                <w:t>IEEE-802.11ax</w:t>
              </w:r>
            </w:ins>
          </w:p>
        </w:tc>
        <w:tc>
          <w:tcPr>
            <w:tcW w:w="1701" w:type="dxa"/>
          </w:tcPr>
          <w:p w14:paraId="4C7A2FF8" w14:textId="67A9C4FC" w:rsidR="00F322AB" w:rsidRPr="00C21991" w:rsidRDefault="00D83E54" w:rsidP="008720B3">
            <w:pPr>
              <w:pStyle w:val="TAL"/>
              <w:rPr>
                <w:ins w:id="39" w:author="MTK MN II" w:date="2026-02-02T10:57:00Z"/>
              </w:rPr>
            </w:pPr>
            <w:ins w:id="40" w:author="MTK MN II" w:date="2026-02-02T13:09:00Z">
              <w:r>
                <w:t>Subclause 7.2A.4</w:t>
              </w:r>
            </w:ins>
          </w:p>
        </w:tc>
        <w:tc>
          <w:tcPr>
            <w:tcW w:w="1701" w:type="dxa"/>
          </w:tcPr>
          <w:p w14:paraId="068F282C" w14:textId="646D0DDB" w:rsidR="00F322AB" w:rsidRPr="00C21991" w:rsidRDefault="00B3194F" w:rsidP="008720B3">
            <w:pPr>
              <w:pStyle w:val="TAL"/>
              <w:rPr>
                <w:ins w:id="41" w:author="MTK MN II" w:date="2026-02-02T10:57:00Z"/>
              </w:rPr>
            </w:pPr>
            <w:ins w:id="42" w:author="MTK MN II" w:date="2026-02-02T13:32:00Z">
              <w:r>
                <w:t>n/a</w:t>
              </w:r>
            </w:ins>
          </w:p>
        </w:tc>
        <w:tc>
          <w:tcPr>
            <w:tcW w:w="1701" w:type="dxa"/>
          </w:tcPr>
          <w:p w14:paraId="3D04C2C0" w14:textId="3EF9DB44" w:rsidR="00F322AB" w:rsidRPr="00C21991" w:rsidRDefault="00D479EE" w:rsidP="008720B3">
            <w:pPr>
              <w:pStyle w:val="TAL"/>
              <w:rPr>
                <w:ins w:id="43" w:author="MTK MN II" w:date="2026-02-02T10:57:00Z"/>
              </w:rPr>
            </w:pPr>
            <w:ins w:id="44" w:author="MTK MN II" w:date="2026-02-02T11:00:00Z">
              <w:r>
                <w:t>c1</w:t>
              </w:r>
            </w:ins>
          </w:p>
        </w:tc>
      </w:tr>
      <w:tr w:rsidR="00F322AB" w:rsidRPr="00C21991" w14:paraId="2430FCF9" w14:textId="77777777" w:rsidTr="007B0BA8">
        <w:trPr>
          <w:ins w:id="45" w:author="MTK MN II" w:date="2026-02-02T10:57:00Z"/>
        </w:trPr>
        <w:tc>
          <w:tcPr>
            <w:tcW w:w="1134" w:type="dxa"/>
          </w:tcPr>
          <w:p w14:paraId="527074E7" w14:textId="5827DE46" w:rsidR="00F322AB" w:rsidRPr="00C21991" w:rsidRDefault="00B80592" w:rsidP="008720B3">
            <w:pPr>
              <w:pStyle w:val="TAL"/>
              <w:rPr>
                <w:ins w:id="46" w:author="MTK MN II" w:date="2026-02-02T10:57:00Z"/>
              </w:rPr>
            </w:pPr>
            <w:ins w:id="47" w:author="MTK MN II" w:date="2026-02-02T10:57:00Z">
              <w:r>
                <w:t>18</w:t>
              </w:r>
            </w:ins>
          </w:p>
        </w:tc>
        <w:tc>
          <w:tcPr>
            <w:tcW w:w="3402" w:type="dxa"/>
          </w:tcPr>
          <w:p w14:paraId="3F41AFD7" w14:textId="150769ED" w:rsidR="00F322AB" w:rsidRPr="00C21991" w:rsidRDefault="00B80592" w:rsidP="008720B3">
            <w:pPr>
              <w:pStyle w:val="TAL"/>
              <w:rPr>
                <w:ins w:id="48" w:author="MTK MN II" w:date="2026-02-02T10:57:00Z"/>
                <w:lang w:eastAsia="ko-KR"/>
              </w:rPr>
            </w:pPr>
            <w:ins w:id="49" w:author="MTK MN II" w:date="2026-02-02T10:58:00Z">
              <w:r>
                <w:t>IEEE-802.11be</w:t>
              </w:r>
            </w:ins>
          </w:p>
        </w:tc>
        <w:tc>
          <w:tcPr>
            <w:tcW w:w="1701" w:type="dxa"/>
          </w:tcPr>
          <w:p w14:paraId="5603907D" w14:textId="5E3065D1" w:rsidR="00F322AB" w:rsidRPr="00C21991" w:rsidRDefault="00D83E54" w:rsidP="008720B3">
            <w:pPr>
              <w:pStyle w:val="TAL"/>
              <w:rPr>
                <w:ins w:id="50" w:author="MTK MN II" w:date="2026-02-02T10:57:00Z"/>
              </w:rPr>
            </w:pPr>
            <w:ins w:id="51" w:author="MTK MN II" w:date="2026-02-02T13:09:00Z">
              <w:r>
                <w:t>Subclause 7.2A.4</w:t>
              </w:r>
            </w:ins>
          </w:p>
        </w:tc>
        <w:tc>
          <w:tcPr>
            <w:tcW w:w="1701" w:type="dxa"/>
          </w:tcPr>
          <w:p w14:paraId="61CAECE4" w14:textId="26A8AAEC" w:rsidR="00F322AB" w:rsidRPr="00C21991" w:rsidRDefault="00B3194F" w:rsidP="008720B3">
            <w:pPr>
              <w:pStyle w:val="TAL"/>
              <w:rPr>
                <w:ins w:id="52" w:author="MTK MN II" w:date="2026-02-02T10:57:00Z"/>
              </w:rPr>
            </w:pPr>
            <w:ins w:id="53" w:author="MTK MN II" w:date="2026-02-02T13:32:00Z">
              <w:r>
                <w:t>n/a</w:t>
              </w:r>
            </w:ins>
          </w:p>
        </w:tc>
        <w:tc>
          <w:tcPr>
            <w:tcW w:w="1701" w:type="dxa"/>
          </w:tcPr>
          <w:p w14:paraId="40EECCBB" w14:textId="2C3E0B14" w:rsidR="00F322AB" w:rsidRPr="00C21991" w:rsidRDefault="00D479EE" w:rsidP="008720B3">
            <w:pPr>
              <w:pStyle w:val="TAL"/>
              <w:rPr>
                <w:ins w:id="54" w:author="MTK MN II" w:date="2026-02-02T10:57:00Z"/>
              </w:rPr>
            </w:pPr>
            <w:ins w:id="55" w:author="MTK MN II" w:date="2026-02-02T11:00:00Z">
              <w:r>
                <w:t>c1</w:t>
              </w:r>
            </w:ins>
          </w:p>
        </w:tc>
      </w:tr>
      <w:tr w:rsidR="00F322AB" w:rsidRPr="00C21991" w14:paraId="040C9A03" w14:textId="77777777" w:rsidTr="007B0BA8">
        <w:trPr>
          <w:ins w:id="56" w:author="MTK MN II" w:date="2026-02-02T10:57:00Z"/>
        </w:trPr>
        <w:tc>
          <w:tcPr>
            <w:tcW w:w="1134" w:type="dxa"/>
          </w:tcPr>
          <w:p w14:paraId="425D3807" w14:textId="4F4F7082" w:rsidR="00F322AB" w:rsidRPr="00C21991" w:rsidRDefault="007B0BA8" w:rsidP="008720B3">
            <w:pPr>
              <w:pStyle w:val="TAL"/>
              <w:rPr>
                <w:ins w:id="57" w:author="MTK MN II" w:date="2026-02-02T10:57:00Z"/>
              </w:rPr>
            </w:pPr>
            <w:ins w:id="58" w:author="MTK MN III" w:date="2026-02-11T11:27:00Z">
              <w:r>
                <w:t>19</w:t>
              </w:r>
            </w:ins>
          </w:p>
        </w:tc>
        <w:tc>
          <w:tcPr>
            <w:tcW w:w="3402" w:type="dxa"/>
          </w:tcPr>
          <w:p w14:paraId="0D3B35EB" w14:textId="45C5031A" w:rsidR="00F322AB" w:rsidRPr="00C21991" w:rsidRDefault="00AB351C" w:rsidP="008720B3">
            <w:pPr>
              <w:pStyle w:val="TAL"/>
              <w:rPr>
                <w:ins w:id="59" w:author="MTK MN II" w:date="2026-02-02T10:57:00Z"/>
                <w:lang w:eastAsia="ko-KR"/>
              </w:rPr>
            </w:pPr>
            <w:ins w:id="60" w:author="MTK MN II" w:date="2026-02-02T10:59:00Z">
              <w:r>
                <w:t>IEEE-802.11j</w:t>
              </w:r>
            </w:ins>
          </w:p>
        </w:tc>
        <w:tc>
          <w:tcPr>
            <w:tcW w:w="1701" w:type="dxa"/>
          </w:tcPr>
          <w:p w14:paraId="339035E3" w14:textId="0A563150" w:rsidR="00F322AB" w:rsidRPr="00C21991" w:rsidRDefault="00D83E54" w:rsidP="008720B3">
            <w:pPr>
              <w:pStyle w:val="TAL"/>
              <w:rPr>
                <w:ins w:id="61" w:author="MTK MN II" w:date="2026-02-02T10:57:00Z"/>
              </w:rPr>
            </w:pPr>
            <w:ins w:id="62" w:author="MTK MN II" w:date="2026-02-02T13:10:00Z">
              <w:r>
                <w:t>Subclause 7.2A.4</w:t>
              </w:r>
            </w:ins>
          </w:p>
        </w:tc>
        <w:tc>
          <w:tcPr>
            <w:tcW w:w="1701" w:type="dxa"/>
          </w:tcPr>
          <w:p w14:paraId="3E70242D" w14:textId="43980D30" w:rsidR="00F322AB" w:rsidRPr="00C21991" w:rsidRDefault="00B3194F" w:rsidP="008720B3">
            <w:pPr>
              <w:pStyle w:val="TAL"/>
              <w:rPr>
                <w:ins w:id="63" w:author="MTK MN II" w:date="2026-02-02T10:57:00Z"/>
              </w:rPr>
            </w:pPr>
            <w:ins w:id="64" w:author="MTK MN II" w:date="2026-02-02T13:32:00Z">
              <w:r>
                <w:t>n/a</w:t>
              </w:r>
            </w:ins>
          </w:p>
        </w:tc>
        <w:tc>
          <w:tcPr>
            <w:tcW w:w="1701" w:type="dxa"/>
          </w:tcPr>
          <w:p w14:paraId="6F289C99" w14:textId="2535566C" w:rsidR="00F322AB" w:rsidRPr="00C21991" w:rsidRDefault="00D479EE" w:rsidP="008720B3">
            <w:pPr>
              <w:pStyle w:val="TAL"/>
              <w:rPr>
                <w:ins w:id="65" w:author="MTK MN II" w:date="2026-02-02T10:57:00Z"/>
              </w:rPr>
            </w:pPr>
            <w:ins w:id="66" w:author="MTK MN II" w:date="2026-02-02T11:00:00Z">
              <w:r>
                <w:t>c1</w:t>
              </w:r>
            </w:ins>
          </w:p>
        </w:tc>
      </w:tr>
      <w:tr w:rsidR="00F322AB" w:rsidRPr="00C21991" w14:paraId="6811C38E" w14:textId="77777777" w:rsidTr="007B0BA8">
        <w:trPr>
          <w:ins w:id="67" w:author="MTK MN II" w:date="2026-02-02T10:57:00Z"/>
        </w:trPr>
        <w:tc>
          <w:tcPr>
            <w:tcW w:w="1134" w:type="dxa"/>
          </w:tcPr>
          <w:p w14:paraId="727D2573" w14:textId="1B9A7CB1" w:rsidR="00F322AB" w:rsidRPr="00C21991" w:rsidRDefault="007B0BA8" w:rsidP="008720B3">
            <w:pPr>
              <w:pStyle w:val="TAL"/>
              <w:rPr>
                <w:ins w:id="68" w:author="MTK MN II" w:date="2026-02-02T10:57:00Z"/>
              </w:rPr>
            </w:pPr>
            <w:ins w:id="69" w:author="MTK MN III" w:date="2026-02-11T11:27:00Z">
              <w:r>
                <w:t>20A</w:t>
              </w:r>
            </w:ins>
          </w:p>
        </w:tc>
        <w:tc>
          <w:tcPr>
            <w:tcW w:w="3402" w:type="dxa"/>
          </w:tcPr>
          <w:p w14:paraId="4612AE1B" w14:textId="4A1B36D6" w:rsidR="00F322AB" w:rsidRPr="00C21991" w:rsidRDefault="00AB351C" w:rsidP="008720B3">
            <w:pPr>
              <w:pStyle w:val="TAL"/>
              <w:rPr>
                <w:ins w:id="70" w:author="MTK MN II" w:date="2026-02-02T10:57:00Z"/>
                <w:lang w:eastAsia="ko-KR"/>
              </w:rPr>
            </w:pPr>
            <w:ins w:id="71" w:author="MTK MN II" w:date="2026-02-02T10:59:00Z">
              <w:r>
                <w:t>IEEE-802.11p</w:t>
              </w:r>
            </w:ins>
          </w:p>
        </w:tc>
        <w:tc>
          <w:tcPr>
            <w:tcW w:w="1701" w:type="dxa"/>
          </w:tcPr>
          <w:p w14:paraId="55AE0910" w14:textId="3728A778" w:rsidR="00F322AB" w:rsidRPr="00C21991" w:rsidRDefault="00D83E54" w:rsidP="008720B3">
            <w:pPr>
              <w:pStyle w:val="TAL"/>
              <w:rPr>
                <w:ins w:id="72" w:author="MTK MN II" w:date="2026-02-02T10:57:00Z"/>
              </w:rPr>
            </w:pPr>
            <w:ins w:id="73" w:author="MTK MN II" w:date="2026-02-02T13:10:00Z">
              <w:r>
                <w:t>Subclause 7.2A.4</w:t>
              </w:r>
            </w:ins>
          </w:p>
        </w:tc>
        <w:tc>
          <w:tcPr>
            <w:tcW w:w="1701" w:type="dxa"/>
          </w:tcPr>
          <w:p w14:paraId="109EA10D" w14:textId="13DACD0D" w:rsidR="00F322AB" w:rsidRPr="00C21991" w:rsidRDefault="00B3194F" w:rsidP="008720B3">
            <w:pPr>
              <w:pStyle w:val="TAL"/>
              <w:rPr>
                <w:ins w:id="74" w:author="MTK MN II" w:date="2026-02-02T10:57:00Z"/>
              </w:rPr>
            </w:pPr>
            <w:ins w:id="75" w:author="MTK MN II" w:date="2026-02-02T13:32:00Z">
              <w:r>
                <w:t>n/a</w:t>
              </w:r>
            </w:ins>
          </w:p>
        </w:tc>
        <w:tc>
          <w:tcPr>
            <w:tcW w:w="1701" w:type="dxa"/>
          </w:tcPr>
          <w:p w14:paraId="30953B54" w14:textId="2B467B0F" w:rsidR="00F322AB" w:rsidRPr="00C21991" w:rsidRDefault="00D479EE" w:rsidP="008720B3">
            <w:pPr>
              <w:pStyle w:val="TAL"/>
              <w:rPr>
                <w:ins w:id="76" w:author="MTK MN II" w:date="2026-02-02T10:57:00Z"/>
              </w:rPr>
            </w:pPr>
            <w:ins w:id="77" w:author="MTK MN II" w:date="2026-02-02T11:00:00Z">
              <w:r>
                <w:t>c1</w:t>
              </w:r>
            </w:ins>
          </w:p>
        </w:tc>
      </w:tr>
      <w:tr w:rsidR="00F322AB" w:rsidRPr="00C21991" w14:paraId="0A404ED5" w14:textId="77777777" w:rsidTr="007B0BA8">
        <w:trPr>
          <w:ins w:id="78" w:author="MTK MN II" w:date="2026-02-02T10:57:00Z"/>
        </w:trPr>
        <w:tc>
          <w:tcPr>
            <w:tcW w:w="1134" w:type="dxa"/>
          </w:tcPr>
          <w:p w14:paraId="0C8807B7" w14:textId="28805B71" w:rsidR="00F322AB" w:rsidRPr="00C21991" w:rsidRDefault="007B0BA8" w:rsidP="008720B3">
            <w:pPr>
              <w:pStyle w:val="TAL"/>
              <w:rPr>
                <w:ins w:id="79" w:author="MTK MN II" w:date="2026-02-02T10:57:00Z"/>
              </w:rPr>
            </w:pPr>
            <w:ins w:id="80" w:author="MTK MN III" w:date="2026-02-11T11:27:00Z">
              <w:r>
                <w:t>20B</w:t>
              </w:r>
            </w:ins>
          </w:p>
        </w:tc>
        <w:tc>
          <w:tcPr>
            <w:tcW w:w="3402" w:type="dxa"/>
          </w:tcPr>
          <w:p w14:paraId="599CA4E3" w14:textId="5DB48CDA" w:rsidR="00F322AB" w:rsidRPr="00C21991" w:rsidRDefault="00AB351C" w:rsidP="008720B3">
            <w:pPr>
              <w:pStyle w:val="TAL"/>
              <w:rPr>
                <w:ins w:id="81" w:author="MTK MN II" w:date="2026-02-02T10:57:00Z"/>
                <w:lang w:eastAsia="ko-KR"/>
              </w:rPr>
            </w:pPr>
            <w:ins w:id="82" w:author="MTK MN II" w:date="2026-02-02T10:59:00Z">
              <w:r>
                <w:t>IEEE-802.11y</w:t>
              </w:r>
            </w:ins>
          </w:p>
        </w:tc>
        <w:tc>
          <w:tcPr>
            <w:tcW w:w="1701" w:type="dxa"/>
          </w:tcPr>
          <w:p w14:paraId="696E7526" w14:textId="54B06C55" w:rsidR="00F322AB" w:rsidRPr="00C21991" w:rsidRDefault="00D83E54" w:rsidP="008720B3">
            <w:pPr>
              <w:pStyle w:val="TAL"/>
              <w:rPr>
                <w:ins w:id="83" w:author="MTK MN II" w:date="2026-02-02T10:57:00Z"/>
              </w:rPr>
            </w:pPr>
            <w:ins w:id="84" w:author="MTK MN II" w:date="2026-02-02T13:10:00Z">
              <w:r>
                <w:t>Subclause 7.2A.4</w:t>
              </w:r>
            </w:ins>
          </w:p>
        </w:tc>
        <w:tc>
          <w:tcPr>
            <w:tcW w:w="1701" w:type="dxa"/>
          </w:tcPr>
          <w:p w14:paraId="4D912718" w14:textId="67A4A9BB" w:rsidR="00F322AB" w:rsidRPr="00C21991" w:rsidRDefault="00B3194F" w:rsidP="008720B3">
            <w:pPr>
              <w:pStyle w:val="TAL"/>
              <w:rPr>
                <w:ins w:id="85" w:author="MTK MN II" w:date="2026-02-02T10:57:00Z"/>
              </w:rPr>
            </w:pPr>
            <w:ins w:id="86" w:author="MTK MN II" w:date="2026-02-02T13:32:00Z">
              <w:r>
                <w:t>n/a</w:t>
              </w:r>
            </w:ins>
          </w:p>
        </w:tc>
        <w:tc>
          <w:tcPr>
            <w:tcW w:w="1701" w:type="dxa"/>
          </w:tcPr>
          <w:p w14:paraId="549599F6" w14:textId="5D75127E" w:rsidR="00F322AB" w:rsidRPr="00C21991" w:rsidRDefault="00D479EE" w:rsidP="008720B3">
            <w:pPr>
              <w:pStyle w:val="TAL"/>
              <w:rPr>
                <w:ins w:id="87" w:author="MTK MN II" w:date="2026-02-02T10:57:00Z"/>
              </w:rPr>
            </w:pPr>
            <w:ins w:id="88" w:author="MTK MN II" w:date="2026-02-02T11:00:00Z">
              <w:r>
                <w:t>c1</w:t>
              </w:r>
            </w:ins>
          </w:p>
        </w:tc>
      </w:tr>
      <w:tr w:rsidR="00F322AB" w:rsidRPr="00C21991" w14:paraId="52D2E841" w14:textId="77777777" w:rsidTr="007B0BA8">
        <w:trPr>
          <w:ins w:id="89" w:author="MTK MN II" w:date="2026-02-02T10:57:00Z"/>
        </w:trPr>
        <w:tc>
          <w:tcPr>
            <w:tcW w:w="1134" w:type="dxa"/>
          </w:tcPr>
          <w:p w14:paraId="0EA2FA1F" w14:textId="6DEE37C4" w:rsidR="00F322AB" w:rsidRPr="00C21991" w:rsidRDefault="007B0BA8" w:rsidP="008720B3">
            <w:pPr>
              <w:pStyle w:val="TAL"/>
              <w:rPr>
                <w:ins w:id="90" w:author="MTK MN II" w:date="2026-02-02T10:57:00Z"/>
              </w:rPr>
            </w:pPr>
            <w:ins w:id="91" w:author="MTK MN III" w:date="2026-02-11T11:27:00Z">
              <w:r>
                <w:t>20C</w:t>
              </w:r>
            </w:ins>
          </w:p>
        </w:tc>
        <w:tc>
          <w:tcPr>
            <w:tcW w:w="3402" w:type="dxa"/>
          </w:tcPr>
          <w:p w14:paraId="1D6222DF" w14:textId="2C634476" w:rsidR="00F322AB" w:rsidRPr="00C21991" w:rsidRDefault="00067713" w:rsidP="008720B3">
            <w:pPr>
              <w:pStyle w:val="TAL"/>
              <w:rPr>
                <w:ins w:id="92" w:author="MTK MN II" w:date="2026-02-02T10:57:00Z"/>
                <w:lang w:eastAsia="ko-KR"/>
              </w:rPr>
            </w:pPr>
            <w:ins w:id="93" w:author="MTK MN II" w:date="2026-02-02T10:59:00Z">
              <w:r>
                <w:t>IEEE-802.11ad</w:t>
              </w:r>
            </w:ins>
          </w:p>
        </w:tc>
        <w:tc>
          <w:tcPr>
            <w:tcW w:w="1701" w:type="dxa"/>
          </w:tcPr>
          <w:p w14:paraId="58E093E9" w14:textId="46716A40" w:rsidR="00F322AB" w:rsidRPr="00C21991" w:rsidRDefault="00D83E54" w:rsidP="008720B3">
            <w:pPr>
              <w:pStyle w:val="TAL"/>
              <w:rPr>
                <w:ins w:id="94" w:author="MTK MN II" w:date="2026-02-02T10:57:00Z"/>
              </w:rPr>
            </w:pPr>
            <w:ins w:id="95" w:author="MTK MN II" w:date="2026-02-02T13:10:00Z">
              <w:r>
                <w:t>Subclause 7.2A.4</w:t>
              </w:r>
            </w:ins>
          </w:p>
        </w:tc>
        <w:tc>
          <w:tcPr>
            <w:tcW w:w="1701" w:type="dxa"/>
          </w:tcPr>
          <w:p w14:paraId="3A9735C0" w14:textId="0E8DD07C" w:rsidR="00F322AB" w:rsidRPr="00C21991" w:rsidRDefault="00B3194F" w:rsidP="008720B3">
            <w:pPr>
              <w:pStyle w:val="TAL"/>
              <w:rPr>
                <w:ins w:id="96" w:author="MTK MN II" w:date="2026-02-02T10:57:00Z"/>
              </w:rPr>
            </w:pPr>
            <w:ins w:id="97" w:author="MTK MN II" w:date="2026-02-02T13:32:00Z">
              <w:r>
                <w:t>n/a</w:t>
              </w:r>
            </w:ins>
          </w:p>
        </w:tc>
        <w:tc>
          <w:tcPr>
            <w:tcW w:w="1701" w:type="dxa"/>
          </w:tcPr>
          <w:p w14:paraId="55F5D400" w14:textId="50131F0A" w:rsidR="00F322AB" w:rsidRPr="00C21991" w:rsidRDefault="00D479EE" w:rsidP="008720B3">
            <w:pPr>
              <w:pStyle w:val="TAL"/>
              <w:rPr>
                <w:ins w:id="98" w:author="MTK MN II" w:date="2026-02-02T10:57:00Z"/>
              </w:rPr>
            </w:pPr>
            <w:ins w:id="99" w:author="MTK MN II" w:date="2026-02-02T11:00:00Z">
              <w:r>
                <w:t>c1</w:t>
              </w:r>
            </w:ins>
          </w:p>
        </w:tc>
      </w:tr>
      <w:tr w:rsidR="00F322AB" w:rsidRPr="00C21991" w14:paraId="347022CB" w14:textId="77777777" w:rsidTr="007B0BA8">
        <w:trPr>
          <w:ins w:id="100" w:author="MTK MN II" w:date="2026-02-02T10:57:00Z"/>
        </w:trPr>
        <w:tc>
          <w:tcPr>
            <w:tcW w:w="1134" w:type="dxa"/>
          </w:tcPr>
          <w:p w14:paraId="0024E0CE" w14:textId="5699FB08" w:rsidR="00F322AB" w:rsidRPr="00C21991" w:rsidRDefault="007B0BA8" w:rsidP="008720B3">
            <w:pPr>
              <w:pStyle w:val="TAL"/>
              <w:rPr>
                <w:ins w:id="101" w:author="MTK MN II" w:date="2026-02-02T10:57:00Z"/>
              </w:rPr>
            </w:pPr>
            <w:ins w:id="102" w:author="MTK MN III" w:date="2026-02-11T11:27:00Z">
              <w:r>
                <w:t>20D</w:t>
              </w:r>
            </w:ins>
          </w:p>
        </w:tc>
        <w:tc>
          <w:tcPr>
            <w:tcW w:w="3402" w:type="dxa"/>
          </w:tcPr>
          <w:p w14:paraId="21D0F47D" w14:textId="556093E1" w:rsidR="00F322AB" w:rsidRPr="00C21991" w:rsidRDefault="00067713" w:rsidP="008720B3">
            <w:pPr>
              <w:pStyle w:val="TAL"/>
              <w:rPr>
                <w:ins w:id="103" w:author="MTK MN II" w:date="2026-02-02T10:57:00Z"/>
                <w:lang w:eastAsia="ko-KR"/>
              </w:rPr>
            </w:pPr>
            <w:ins w:id="104" w:author="MTK MN II" w:date="2026-02-02T10:59:00Z">
              <w:r>
                <w:t>IEEE-802.11af</w:t>
              </w:r>
            </w:ins>
          </w:p>
        </w:tc>
        <w:tc>
          <w:tcPr>
            <w:tcW w:w="1701" w:type="dxa"/>
          </w:tcPr>
          <w:p w14:paraId="684014FC" w14:textId="56818CC4" w:rsidR="00F322AB" w:rsidRPr="00C21991" w:rsidRDefault="00D83E54" w:rsidP="008720B3">
            <w:pPr>
              <w:pStyle w:val="TAL"/>
              <w:rPr>
                <w:ins w:id="105" w:author="MTK MN II" w:date="2026-02-02T10:57:00Z"/>
              </w:rPr>
            </w:pPr>
            <w:ins w:id="106" w:author="MTK MN II" w:date="2026-02-02T13:10:00Z">
              <w:r>
                <w:t>Subclause 7.2A.4</w:t>
              </w:r>
            </w:ins>
          </w:p>
        </w:tc>
        <w:tc>
          <w:tcPr>
            <w:tcW w:w="1701" w:type="dxa"/>
          </w:tcPr>
          <w:p w14:paraId="7D71EAE6" w14:textId="22D2F79D" w:rsidR="00F322AB" w:rsidRPr="00C21991" w:rsidRDefault="00B3194F" w:rsidP="008720B3">
            <w:pPr>
              <w:pStyle w:val="TAL"/>
              <w:rPr>
                <w:ins w:id="107" w:author="MTK MN II" w:date="2026-02-02T10:57:00Z"/>
              </w:rPr>
            </w:pPr>
            <w:ins w:id="108" w:author="MTK MN II" w:date="2026-02-02T13:32:00Z">
              <w:r>
                <w:t>n/a</w:t>
              </w:r>
            </w:ins>
          </w:p>
        </w:tc>
        <w:tc>
          <w:tcPr>
            <w:tcW w:w="1701" w:type="dxa"/>
          </w:tcPr>
          <w:p w14:paraId="164D7437" w14:textId="732B9955" w:rsidR="00F322AB" w:rsidRPr="00C21991" w:rsidRDefault="00D479EE" w:rsidP="008720B3">
            <w:pPr>
              <w:pStyle w:val="TAL"/>
              <w:rPr>
                <w:ins w:id="109" w:author="MTK MN II" w:date="2026-02-02T10:57:00Z"/>
              </w:rPr>
            </w:pPr>
            <w:ins w:id="110" w:author="MTK MN II" w:date="2026-02-02T11:00:00Z">
              <w:r>
                <w:t>c1</w:t>
              </w:r>
            </w:ins>
          </w:p>
        </w:tc>
      </w:tr>
      <w:tr w:rsidR="00F322AB" w:rsidRPr="00C21991" w14:paraId="526ACC2A" w14:textId="77777777" w:rsidTr="007B0BA8">
        <w:trPr>
          <w:ins w:id="111" w:author="MTK MN II" w:date="2026-02-02T10:57:00Z"/>
        </w:trPr>
        <w:tc>
          <w:tcPr>
            <w:tcW w:w="1134" w:type="dxa"/>
          </w:tcPr>
          <w:p w14:paraId="4CF3A428" w14:textId="5878740E" w:rsidR="00F322AB" w:rsidRPr="00C21991" w:rsidRDefault="007B0BA8" w:rsidP="008720B3">
            <w:pPr>
              <w:pStyle w:val="TAL"/>
              <w:rPr>
                <w:ins w:id="112" w:author="MTK MN II" w:date="2026-02-02T10:57:00Z"/>
              </w:rPr>
            </w:pPr>
            <w:ins w:id="113" w:author="MTK MN III" w:date="2026-02-11T11:27:00Z">
              <w:r>
                <w:t>20E</w:t>
              </w:r>
            </w:ins>
          </w:p>
        </w:tc>
        <w:tc>
          <w:tcPr>
            <w:tcW w:w="3402" w:type="dxa"/>
          </w:tcPr>
          <w:p w14:paraId="39ED6747" w14:textId="1B7E5003" w:rsidR="00F322AB" w:rsidRPr="00C21991" w:rsidRDefault="00067713" w:rsidP="008720B3">
            <w:pPr>
              <w:pStyle w:val="TAL"/>
              <w:rPr>
                <w:ins w:id="114" w:author="MTK MN II" w:date="2026-02-02T10:57:00Z"/>
                <w:lang w:eastAsia="ko-KR"/>
              </w:rPr>
            </w:pPr>
            <w:ins w:id="115" w:author="MTK MN II" w:date="2026-02-02T10:59:00Z">
              <w:r>
                <w:t>IEEE-802.11ah</w:t>
              </w:r>
            </w:ins>
          </w:p>
        </w:tc>
        <w:tc>
          <w:tcPr>
            <w:tcW w:w="1701" w:type="dxa"/>
          </w:tcPr>
          <w:p w14:paraId="639FD2FA" w14:textId="60E11A14" w:rsidR="00F322AB" w:rsidRPr="00C21991" w:rsidRDefault="00D83E54" w:rsidP="008720B3">
            <w:pPr>
              <w:pStyle w:val="TAL"/>
              <w:rPr>
                <w:ins w:id="116" w:author="MTK MN II" w:date="2026-02-02T10:57:00Z"/>
              </w:rPr>
            </w:pPr>
            <w:ins w:id="117" w:author="MTK MN II" w:date="2026-02-02T13:10:00Z">
              <w:r>
                <w:t>Subclause 7.2A.4</w:t>
              </w:r>
            </w:ins>
          </w:p>
        </w:tc>
        <w:tc>
          <w:tcPr>
            <w:tcW w:w="1701" w:type="dxa"/>
          </w:tcPr>
          <w:p w14:paraId="056DA5E7" w14:textId="24FA13E7" w:rsidR="00F322AB" w:rsidRPr="00C21991" w:rsidRDefault="00B3194F" w:rsidP="008720B3">
            <w:pPr>
              <w:pStyle w:val="TAL"/>
              <w:rPr>
                <w:ins w:id="118" w:author="MTK MN II" w:date="2026-02-02T10:57:00Z"/>
              </w:rPr>
            </w:pPr>
            <w:ins w:id="119" w:author="MTK MN II" w:date="2026-02-02T13:32:00Z">
              <w:r>
                <w:t>n/a</w:t>
              </w:r>
            </w:ins>
          </w:p>
        </w:tc>
        <w:tc>
          <w:tcPr>
            <w:tcW w:w="1701" w:type="dxa"/>
          </w:tcPr>
          <w:p w14:paraId="5A8243AB" w14:textId="4F928DCD" w:rsidR="00F322AB" w:rsidRPr="00C21991" w:rsidRDefault="00D479EE" w:rsidP="008720B3">
            <w:pPr>
              <w:pStyle w:val="TAL"/>
              <w:rPr>
                <w:ins w:id="120" w:author="MTK MN II" w:date="2026-02-02T10:57:00Z"/>
              </w:rPr>
            </w:pPr>
            <w:ins w:id="121" w:author="MTK MN II" w:date="2026-02-02T11:00:00Z">
              <w:r>
                <w:t>c1</w:t>
              </w:r>
            </w:ins>
          </w:p>
        </w:tc>
      </w:tr>
      <w:tr w:rsidR="00F322AB" w:rsidRPr="00C21991" w14:paraId="48BE94B9" w14:textId="77777777" w:rsidTr="007B0BA8">
        <w:trPr>
          <w:ins w:id="122" w:author="MTK MN II" w:date="2026-02-02T10:57:00Z"/>
        </w:trPr>
        <w:tc>
          <w:tcPr>
            <w:tcW w:w="1134" w:type="dxa"/>
          </w:tcPr>
          <w:p w14:paraId="336F621E" w14:textId="13247612" w:rsidR="00F322AB" w:rsidRPr="00C21991" w:rsidRDefault="007B0BA8" w:rsidP="008720B3">
            <w:pPr>
              <w:pStyle w:val="TAL"/>
              <w:rPr>
                <w:ins w:id="123" w:author="MTK MN II" w:date="2026-02-02T10:57:00Z"/>
              </w:rPr>
            </w:pPr>
            <w:ins w:id="124" w:author="MTK MN III" w:date="2026-02-11T11:27:00Z">
              <w:r>
                <w:t>20F</w:t>
              </w:r>
            </w:ins>
          </w:p>
        </w:tc>
        <w:tc>
          <w:tcPr>
            <w:tcW w:w="3402" w:type="dxa"/>
          </w:tcPr>
          <w:p w14:paraId="5313D571" w14:textId="5236C905" w:rsidR="00F322AB" w:rsidRPr="00C21991" w:rsidRDefault="00F160F1" w:rsidP="008720B3">
            <w:pPr>
              <w:pStyle w:val="TAL"/>
              <w:rPr>
                <w:ins w:id="125" w:author="MTK MN II" w:date="2026-02-02T10:57:00Z"/>
                <w:lang w:eastAsia="ko-KR"/>
              </w:rPr>
            </w:pPr>
            <w:ins w:id="126" w:author="MTK MN II" w:date="2026-02-02T11:00:00Z">
              <w:r>
                <w:t>IEEE-802.11aj</w:t>
              </w:r>
            </w:ins>
          </w:p>
        </w:tc>
        <w:tc>
          <w:tcPr>
            <w:tcW w:w="1701" w:type="dxa"/>
          </w:tcPr>
          <w:p w14:paraId="3AF020E6" w14:textId="3CD5EC8D" w:rsidR="00F322AB" w:rsidRPr="00C21991" w:rsidRDefault="00D83E54" w:rsidP="008720B3">
            <w:pPr>
              <w:pStyle w:val="TAL"/>
              <w:rPr>
                <w:ins w:id="127" w:author="MTK MN II" w:date="2026-02-02T10:57:00Z"/>
              </w:rPr>
            </w:pPr>
            <w:ins w:id="128" w:author="MTK MN II" w:date="2026-02-02T13:10:00Z">
              <w:r>
                <w:t>Subclause 7.2A.4</w:t>
              </w:r>
            </w:ins>
          </w:p>
        </w:tc>
        <w:tc>
          <w:tcPr>
            <w:tcW w:w="1701" w:type="dxa"/>
          </w:tcPr>
          <w:p w14:paraId="292AF105" w14:textId="6E790E2A" w:rsidR="00F322AB" w:rsidRPr="00C21991" w:rsidRDefault="00B3194F" w:rsidP="008720B3">
            <w:pPr>
              <w:pStyle w:val="TAL"/>
              <w:rPr>
                <w:ins w:id="129" w:author="MTK MN II" w:date="2026-02-02T10:57:00Z"/>
              </w:rPr>
            </w:pPr>
            <w:ins w:id="130" w:author="MTK MN II" w:date="2026-02-02T13:32:00Z">
              <w:r>
                <w:t>n/a</w:t>
              </w:r>
            </w:ins>
          </w:p>
        </w:tc>
        <w:tc>
          <w:tcPr>
            <w:tcW w:w="1701" w:type="dxa"/>
          </w:tcPr>
          <w:p w14:paraId="6F6D2202" w14:textId="16BD11E6" w:rsidR="00F322AB" w:rsidRPr="00C21991" w:rsidRDefault="00D479EE" w:rsidP="008720B3">
            <w:pPr>
              <w:pStyle w:val="TAL"/>
              <w:rPr>
                <w:ins w:id="131" w:author="MTK MN II" w:date="2026-02-02T10:57:00Z"/>
              </w:rPr>
            </w:pPr>
            <w:ins w:id="132" w:author="MTK MN II" w:date="2026-02-02T11:00:00Z">
              <w:r>
                <w:t>c1</w:t>
              </w:r>
            </w:ins>
          </w:p>
        </w:tc>
      </w:tr>
      <w:tr w:rsidR="00F322AB" w:rsidRPr="00C21991" w14:paraId="7108CF8F" w14:textId="77777777" w:rsidTr="007B0BA8">
        <w:trPr>
          <w:ins w:id="133" w:author="MTK MN II" w:date="2026-02-02T10:57:00Z"/>
        </w:trPr>
        <w:tc>
          <w:tcPr>
            <w:tcW w:w="1134" w:type="dxa"/>
          </w:tcPr>
          <w:p w14:paraId="2A8F6C32" w14:textId="09ED8960" w:rsidR="00F322AB" w:rsidRPr="00C21991" w:rsidRDefault="007B0BA8" w:rsidP="008720B3">
            <w:pPr>
              <w:pStyle w:val="TAL"/>
              <w:rPr>
                <w:ins w:id="134" w:author="MTK MN II" w:date="2026-02-02T10:57:00Z"/>
              </w:rPr>
            </w:pPr>
            <w:ins w:id="135" w:author="MTK MN III" w:date="2026-02-11T11:27:00Z">
              <w:r>
                <w:t>20H</w:t>
              </w:r>
            </w:ins>
          </w:p>
        </w:tc>
        <w:tc>
          <w:tcPr>
            <w:tcW w:w="3402" w:type="dxa"/>
          </w:tcPr>
          <w:p w14:paraId="5B369367" w14:textId="1F14A694" w:rsidR="00F322AB" w:rsidRPr="00C21991" w:rsidRDefault="00F160F1" w:rsidP="008720B3">
            <w:pPr>
              <w:pStyle w:val="TAL"/>
              <w:rPr>
                <w:ins w:id="136" w:author="MTK MN II" w:date="2026-02-02T10:57:00Z"/>
                <w:lang w:eastAsia="ko-KR"/>
              </w:rPr>
            </w:pPr>
            <w:ins w:id="137" w:author="MTK MN II" w:date="2026-02-02T11:00:00Z">
              <w:r>
                <w:t>IEEE-802.11ay</w:t>
              </w:r>
            </w:ins>
          </w:p>
        </w:tc>
        <w:tc>
          <w:tcPr>
            <w:tcW w:w="1701" w:type="dxa"/>
          </w:tcPr>
          <w:p w14:paraId="57C1BD12" w14:textId="030EC37A" w:rsidR="00F322AB" w:rsidRPr="00C21991" w:rsidRDefault="00D83E54" w:rsidP="008720B3">
            <w:pPr>
              <w:pStyle w:val="TAL"/>
              <w:rPr>
                <w:ins w:id="138" w:author="MTK MN II" w:date="2026-02-02T10:57:00Z"/>
              </w:rPr>
            </w:pPr>
            <w:ins w:id="139" w:author="MTK MN II" w:date="2026-02-02T13:10:00Z">
              <w:r>
                <w:t>Subclause 7.2A.4</w:t>
              </w:r>
            </w:ins>
          </w:p>
        </w:tc>
        <w:tc>
          <w:tcPr>
            <w:tcW w:w="1701" w:type="dxa"/>
          </w:tcPr>
          <w:p w14:paraId="3E7F2F89" w14:textId="179B0A7A" w:rsidR="00F322AB" w:rsidRPr="00C21991" w:rsidRDefault="00B3194F" w:rsidP="008720B3">
            <w:pPr>
              <w:pStyle w:val="TAL"/>
              <w:rPr>
                <w:ins w:id="140" w:author="MTK MN II" w:date="2026-02-02T10:57:00Z"/>
              </w:rPr>
            </w:pPr>
            <w:ins w:id="141" w:author="MTK MN II" w:date="2026-02-02T13:32:00Z">
              <w:r>
                <w:t>n/a</w:t>
              </w:r>
            </w:ins>
          </w:p>
        </w:tc>
        <w:tc>
          <w:tcPr>
            <w:tcW w:w="1701" w:type="dxa"/>
          </w:tcPr>
          <w:p w14:paraId="304F6600" w14:textId="5332C94B" w:rsidR="00F322AB" w:rsidRPr="00C21991" w:rsidRDefault="00D479EE" w:rsidP="008720B3">
            <w:pPr>
              <w:pStyle w:val="TAL"/>
              <w:rPr>
                <w:ins w:id="142" w:author="MTK MN II" w:date="2026-02-02T10:57:00Z"/>
              </w:rPr>
            </w:pPr>
            <w:ins w:id="143" w:author="MTK MN II" w:date="2026-02-02T11:00:00Z">
              <w:r>
                <w:t>c1</w:t>
              </w:r>
            </w:ins>
          </w:p>
        </w:tc>
      </w:tr>
      <w:tr w:rsidR="00F322AB" w:rsidRPr="00C21991" w14:paraId="6911F8D2" w14:textId="77777777" w:rsidTr="007B0BA8">
        <w:trPr>
          <w:ins w:id="144" w:author="MTK MN II" w:date="2026-02-02T10:57:00Z"/>
        </w:trPr>
        <w:tc>
          <w:tcPr>
            <w:tcW w:w="1134" w:type="dxa"/>
          </w:tcPr>
          <w:p w14:paraId="7FBD5727" w14:textId="657E57BF" w:rsidR="00F322AB" w:rsidRPr="00C21991" w:rsidRDefault="007B0BA8" w:rsidP="008720B3">
            <w:pPr>
              <w:pStyle w:val="TAL"/>
              <w:rPr>
                <w:ins w:id="145" w:author="MTK MN II" w:date="2026-02-02T10:57:00Z"/>
              </w:rPr>
            </w:pPr>
            <w:ins w:id="146" w:author="MTK MN III" w:date="2026-02-11T11:27:00Z">
              <w:r>
                <w:t>20I</w:t>
              </w:r>
            </w:ins>
          </w:p>
        </w:tc>
        <w:tc>
          <w:tcPr>
            <w:tcW w:w="3402" w:type="dxa"/>
          </w:tcPr>
          <w:p w14:paraId="1DC56AC2" w14:textId="46E3CE8F" w:rsidR="00F322AB" w:rsidRPr="00C21991" w:rsidRDefault="00F160F1" w:rsidP="008720B3">
            <w:pPr>
              <w:pStyle w:val="TAL"/>
              <w:rPr>
                <w:ins w:id="147" w:author="MTK MN II" w:date="2026-02-02T10:57:00Z"/>
                <w:lang w:eastAsia="ko-KR"/>
              </w:rPr>
            </w:pPr>
            <w:ins w:id="148" w:author="MTK MN II" w:date="2026-02-02T11:00:00Z">
              <w:r>
                <w:t>IEEE-802.11bd</w:t>
              </w:r>
            </w:ins>
          </w:p>
        </w:tc>
        <w:tc>
          <w:tcPr>
            <w:tcW w:w="1701" w:type="dxa"/>
          </w:tcPr>
          <w:p w14:paraId="399D440F" w14:textId="5EDC8BBE" w:rsidR="00F322AB" w:rsidRPr="00C21991" w:rsidRDefault="00D83E54" w:rsidP="008720B3">
            <w:pPr>
              <w:pStyle w:val="TAL"/>
              <w:rPr>
                <w:ins w:id="149" w:author="MTK MN II" w:date="2026-02-02T10:57:00Z"/>
              </w:rPr>
            </w:pPr>
            <w:ins w:id="150" w:author="MTK MN II" w:date="2026-02-02T13:10:00Z">
              <w:r>
                <w:t>Subclause 7.2A.4</w:t>
              </w:r>
            </w:ins>
          </w:p>
        </w:tc>
        <w:tc>
          <w:tcPr>
            <w:tcW w:w="1701" w:type="dxa"/>
          </w:tcPr>
          <w:p w14:paraId="6148B409" w14:textId="44C98E91" w:rsidR="00F322AB" w:rsidRPr="00C21991" w:rsidRDefault="00B3194F" w:rsidP="008720B3">
            <w:pPr>
              <w:pStyle w:val="TAL"/>
              <w:rPr>
                <w:ins w:id="151" w:author="MTK MN II" w:date="2026-02-02T10:57:00Z"/>
              </w:rPr>
            </w:pPr>
            <w:ins w:id="152" w:author="MTK MN II" w:date="2026-02-02T13:32:00Z">
              <w:r>
                <w:t>n/a</w:t>
              </w:r>
            </w:ins>
          </w:p>
        </w:tc>
        <w:tc>
          <w:tcPr>
            <w:tcW w:w="1701" w:type="dxa"/>
          </w:tcPr>
          <w:p w14:paraId="3D2FAD23" w14:textId="134A1D1D" w:rsidR="00F322AB" w:rsidRPr="00C21991" w:rsidRDefault="00D479EE" w:rsidP="008720B3">
            <w:pPr>
              <w:pStyle w:val="TAL"/>
              <w:rPr>
                <w:ins w:id="153" w:author="MTK MN II" w:date="2026-02-02T10:57:00Z"/>
              </w:rPr>
            </w:pPr>
            <w:ins w:id="154" w:author="MTK MN II" w:date="2026-02-02T11:00:00Z">
              <w:r>
                <w:t>c1</w:t>
              </w:r>
            </w:ins>
          </w:p>
        </w:tc>
      </w:tr>
      <w:tr w:rsidR="00F322AB" w:rsidRPr="00C21991" w14:paraId="7AF91CCB" w14:textId="77777777" w:rsidTr="007B0BA8">
        <w:tc>
          <w:tcPr>
            <w:tcW w:w="1134" w:type="dxa"/>
          </w:tcPr>
          <w:p w14:paraId="7DC2E209" w14:textId="77777777" w:rsidR="00F322AB" w:rsidRPr="00C21991" w:rsidRDefault="00F322AB" w:rsidP="008720B3">
            <w:pPr>
              <w:pStyle w:val="TAL"/>
            </w:pPr>
            <w:r w:rsidRPr="00C21991">
              <w:t>21</w:t>
            </w:r>
          </w:p>
        </w:tc>
        <w:tc>
          <w:tcPr>
            <w:tcW w:w="3402" w:type="dxa"/>
          </w:tcPr>
          <w:p w14:paraId="38665F64" w14:textId="77777777" w:rsidR="00F322AB" w:rsidRPr="00C21991" w:rsidRDefault="00F322AB" w:rsidP="008720B3">
            <w:pPr>
              <w:pStyle w:val="TAL"/>
            </w:pPr>
            <w:r w:rsidRPr="00C21991">
              <w:rPr>
                <w:lang w:eastAsia="ko-KR"/>
              </w:rPr>
              <w:t>ADSL</w:t>
            </w:r>
          </w:p>
        </w:tc>
        <w:tc>
          <w:tcPr>
            <w:tcW w:w="1701" w:type="dxa"/>
          </w:tcPr>
          <w:p w14:paraId="4A665D5D" w14:textId="77777777" w:rsidR="00F322AB" w:rsidRPr="00C21991" w:rsidRDefault="00F322AB" w:rsidP="008720B3">
            <w:pPr>
              <w:pStyle w:val="TAL"/>
            </w:pPr>
            <w:r w:rsidRPr="00C21991">
              <w:t>[52] 4.4</w:t>
            </w:r>
          </w:p>
        </w:tc>
        <w:tc>
          <w:tcPr>
            <w:tcW w:w="1701" w:type="dxa"/>
          </w:tcPr>
          <w:p w14:paraId="5418910D" w14:textId="77777777" w:rsidR="00F322AB" w:rsidRPr="00C21991" w:rsidRDefault="00F322AB" w:rsidP="008720B3">
            <w:pPr>
              <w:pStyle w:val="TAL"/>
            </w:pPr>
            <w:r w:rsidRPr="00C21991">
              <w:t>o</w:t>
            </w:r>
          </w:p>
        </w:tc>
        <w:tc>
          <w:tcPr>
            <w:tcW w:w="1701" w:type="dxa"/>
          </w:tcPr>
          <w:p w14:paraId="4D817883" w14:textId="77777777" w:rsidR="00F322AB" w:rsidRPr="00C21991" w:rsidRDefault="00F322AB" w:rsidP="008720B3">
            <w:pPr>
              <w:pStyle w:val="TAL"/>
            </w:pPr>
            <w:r w:rsidRPr="00C21991">
              <w:t>c1</w:t>
            </w:r>
          </w:p>
        </w:tc>
      </w:tr>
      <w:tr w:rsidR="00F322AB" w:rsidRPr="00C21991" w14:paraId="6DD7F8A9" w14:textId="77777777" w:rsidTr="007B0BA8">
        <w:tc>
          <w:tcPr>
            <w:tcW w:w="1134" w:type="dxa"/>
          </w:tcPr>
          <w:p w14:paraId="41D28478" w14:textId="77777777" w:rsidR="00F322AB" w:rsidRPr="00C21991" w:rsidRDefault="00F322AB" w:rsidP="008720B3">
            <w:pPr>
              <w:pStyle w:val="TAL"/>
            </w:pPr>
            <w:r w:rsidRPr="00C21991">
              <w:t>22</w:t>
            </w:r>
          </w:p>
        </w:tc>
        <w:tc>
          <w:tcPr>
            <w:tcW w:w="3402" w:type="dxa"/>
          </w:tcPr>
          <w:p w14:paraId="4430B8A6" w14:textId="77777777" w:rsidR="00F322AB" w:rsidRPr="00C21991" w:rsidRDefault="00F322AB" w:rsidP="008720B3">
            <w:pPr>
              <w:pStyle w:val="TAL"/>
            </w:pPr>
            <w:r w:rsidRPr="00C21991">
              <w:rPr>
                <w:lang w:eastAsia="ko-KR"/>
              </w:rPr>
              <w:t>ADSL2</w:t>
            </w:r>
          </w:p>
        </w:tc>
        <w:tc>
          <w:tcPr>
            <w:tcW w:w="1701" w:type="dxa"/>
          </w:tcPr>
          <w:p w14:paraId="1C2895F8" w14:textId="77777777" w:rsidR="00F322AB" w:rsidRPr="00C21991" w:rsidRDefault="00F322AB" w:rsidP="008720B3">
            <w:pPr>
              <w:pStyle w:val="TAL"/>
            </w:pPr>
            <w:r w:rsidRPr="00C21991">
              <w:t>[52] 4.4</w:t>
            </w:r>
          </w:p>
        </w:tc>
        <w:tc>
          <w:tcPr>
            <w:tcW w:w="1701" w:type="dxa"/>
          </w:tcPr>
          <w:p w14:paraId="5C0E0084" w14:textId="77777777" w:rsidR="00F322AB" w:rsidRPr="00C21991" w:rsidRDefault="00F322AB" w:rsidP="008720B3">
            <w:pPr>
              <w:pStyle w:val="TAL"/>
            </w:pPr>
            <w:r w:rsidRPr="00C21991">
              <w:t>o</w:t>
            </w:r>
          </w:p>
        </w:tc>
        <w:tc>
          <w:tcPr>
            <w:tcW w:w="1701" w:type="dxa"/>
          </w:tcPr>
          <w:p w14:paraId="2036B55A" w14:textId="77777777" w:rsidR="00F322AB" w:rsidRPr="00C21991" w:rsidRDefault="00F322AB" w:rsidP="008720B3">
            <w:pPr>
              <w:pStyle w:val="TAL"/>
            </w:pPr>
            <w:r w:rsidRPr="00C21991">
              <w:t>c1</w:t>
            </w:r>
          </w:p>
        </w:tc>
      </w:tr>
      <w:tr w:rsidR="00F322AB" w:rsidRPr="00C21991" w14:paraId="571613BA" w14:textId="77777777" w:rsidTr="007B0BA8">
        <w:tc>
          <w:tcPr>
            <w:tcW w:w="1134" w:type="dxa"/>
          </w:tcPr>
          <w:p w14:paraId="116B69BA" w14:textId="77777777" w:rsidR="00F322AB" w:rsidRPr="00C21991" w:rsidRDefault="00F322AB" w:rsidP="008720B3">
            <w:pPr>
              <w:pStyle w:val="TAL"/>
            </w:pPr>
            <w:r w:rsidRPr="00C21991">
              <w:t>23</w:t>
            </w:r>
          </w:p>
        </w:tc>
        <w:tc>
          <w:tcPr>
            <w:tcW w:w="3402" w:type="dxa"/>
          </w:tcPr>
          <w:p w14:paraId="60C3C1A3" w14:textId="77777777" w:rsidR="00F322AB" w:rsidRPr="00C21991" w:rsidRDefault="00F322AB" w:rsidP="008720B3">
            <w:pPr>
              <w:pStyle w:val="TAL"/>
            </w:pPr>
            <w:r w:rsidRPr="00C21991">
              <w:rPr>
                <w:lang w:eastAsia="ko-KR"/>
              </w:rPr>
              <w:t>ADSL2+</w:t>
            </w:r>
          </w:p>
        </w:tc>
        <w:tc>
          <w:tcPr>
            <w:tcW w:w="1701" w:type="dxa"/>
          </w:tcPr>
          <w:p w14:paraId="50E8657A" w14:textId="77777777" w:rsidR="00F322AB" w:rsidRPr="00C21991" w:rsidRDefault="00F322AB" w:rsidP="008720B3">
            <w:pPr>
              <w:pStyle w:val="TAL"/>
            </w:pPr>
            <w:r w:rsidRPr="00C21991">
              <w:t>[52] 4.4</w:t>
            </w:r>
          </w:p>
        </w:tc>
        <w:tc>
          <w:tcPr>
            <w:tcW w:w="1701" w:type="dxa"/>
          </w:tcPr>
          <w:p w14:paraId="7E89DC4C" w14:textId="77777777" w:rsidR="00F322AB" w:rsidRPr="00C21991" w:rsidRDefault="00F322AB" w:rsidP="008720B3">
            <w:pPr>
              <w:pStyle w:val="TAL"/>
            </w:pPr>
            <w:r w:rsidRPr="00C21991">
              <w:t>o</w:t>
            </w:r>
          </w:p>
        </w:tc>
        <w:tc>
          <w:tcPr>
            <w:tcW w:w="1701" w:type="dxa"/>
          </w:tcPr>
          <w:p w14:paraId="09D54DCB" w14:textId="77777777" w:rsidR="00F322AB" w:rsidRPr="00C21991" w:rsidRDefault="00F322AB" w:rsidP="008720B3">
            <w:pPr>
              <w:pStyle w:val="TAL"/>
            </w:pPr>
            <w:r w:rsidRPr="00C21991">
              <w:t>c1</w:t>
            </w:r>
          </w:p>
        </w:tc>
      </w:tr>
      <w:tr w:rsidR="00F322AB" w:rsidRPr="00C21991" w14:paraId="4969AC8B" w14:textId="77777777" w:rsidTr="007B0BA8">
        <w:tc>
          <w:tcPr>
            <w:tcW w:w="1134" w:type="dxa"/>
          </w:tcPr>
          <w:p w14:paraId="04FF9C24" w14:textId="77777777" w:rsidR="00F322AB" w:rsidRPr="00C21991" w:rsidRDefault="00F322AB" w:rsidP="008720B3">
            <w:pPr>
              <w:pStyle w:val="TAL"/>
            </w:pPr>
            <w:r w:rsidRPr="00C21991">
              <w:t>24</w:t>
            </w:r>
          </w:p>
        </w:tc>
        <w:tc>
          <w:tcPr>
            <w:tcW w:w="3402" w:type="dxa"/>
          </w:tcPr>
          <w:p w14:paraId="5D15D530" w14:textId="77777777" w:rsidR="00F322AB" w:rsidRPr="00C21991" w:rsidRDefault="00F322AB" w:rsidP="008720B3">
            <w:pPr>
              <w:pStyle w:val="TAL"/>
            </w:pPr>
            <w:r w:rsidRPr="00C21991">
              <w:rPr>
                <w:lang w:eastAsia="ko-KR"/>
              </w:rPr>
              <w:t>RADSL</w:t>
            </w:r>
          </w:p>
        </w:tc>
        <w:tc>
          <w:tcPr>
            <w:tcW w:w="1701" w:type="dxa"/>
          </w:tcPr>
          <w:p w14:paraId="29A0708D" w14:textId="77777777" w:rsidR="00F322AB" w:rsidRPr="00C21991" w:rsidRDefault="00F322AB" w:rsidP="008720B3">
            <w:pPr>
              <w:pStyle w:val="TAL"/>
            </w:pPr>
            <w:r w:rsidRPr="00C21991">
              <w:t>[52] 4.4</w:t>
            </w:r>
          </w:p>
        </w:tc>
        <w:tc>
          <w:tcPr>
            <w:tcW w:w="1701" w:type="dxa"/>
          </w:tcPr>
          <w:p w14:paraId="0B0A8A19" w14:textId="77777777" w:rsidR="00F322AB" w:rsidRPr="00C21991" w:rsidRDefault="00F322AB" w:rsidP="008720B3">
            <w:pPr>
              <w:pStyle w:val="TAL"/>
            </w:pPr>
            <w:r w:rsidRPr="00C21991">
              <w:t>o</w:t>
            </w:r>
          </w:p>
        </w:tc>
        <w:tc>
          <w:tcPr>
            <w:tcW w:w="1701" w:type="dxa"/>
          </w:tcPr>
          <w:p w14:paraId="2E608F64" w14:textId="77777777" w:rsidR="00F322AB" w:rsidRPr="00C21991" w:rsidRDefault="00F322AB" w:rsidP="008720B3">
            <w:pPr>
              <w:pStyle w:val="TAL"/>
            </w:pPr>
            <w:r w:rsidRPr="00C21991">
              <w:t>c1</w:t>
            </w:r>
          </w:p>
        </w:tc>
      </w:tr>
      <w:tr w:rsidR="00F322AB" w:rsidRPr="00C21991" w14:paraId="5A8D9CAF" w14:textId="77777777" w:rsidTr="007B0BA8">
        <w:tc>
          <w:tcPr>
            <w:tcW w:w="1134" w:type="dxa"/>
          </w:tcPr>
          <w:p w14:paraId="760D39B1" w14:textId="77777777" w:rsidR="00F322AB" w:rsidRPr="00C21991" w:rsidRDefault="00F322AB" w:rsidP="008720B3">
            <w:pPr>
              <w:pStyle w:val="TAL"/>
            </w:pPr>
            <w:r w:rsidRPr="00C21991">
              <w:t>25</w:t>
            </w:r>
          </w:p>
        </w:tc>
        <w:tc>
          <w:tcPr>
            <w:tcW w:w="3402" w:type="dxa"/>
          </w:tcPr>
          <w:p w14:paraId="746B3C66" w14:textId="77777777" w:rsidR="00F322AB" w:rsidRPr="00C21991" w:rsidRDefault="00F322AB" w:rsidP="008720B3">
            <w:pPr>
              <w:pStyle w:val="TAL"/>
            </w:pPr>
            <w:r w:rsidRPr="00C21991">
              <w:rPr>
                <w:lang w:eastAsia="ko-KR"/>
              </w:rPr>
              <w:t>SDSL</w:t>
            </w:r>
          </w:p>
        </w:tc>
        <w:tc>
          <w:tcPr>
            <w:tcW w:w="1701" w:type="dxa"/>
          </w:tcPr>
          <w:p w14:paraId="50F9140F" w14:textId="77777777" w:rsidR="00F322AB" w:rsidRPr="00C21991" w:rsidRDefault="00F322AB" w:rsidP="008720B3">
            <w:pPr>
              <w:pStyle w:val="TAL"/>
            </w:pPr>
            <w:r w:rsidRPr="00C21991">
              <w:t>[52] 4.4</w:t>
            </w:r>
          </w:p>
        </w:tc>
        <w:tc>
          <w:tcPr>
            <w:tcW w:w="1701" w:type="dxa"/>
          </w:tcPr>
          <w:p w14:paraId="7E8358CA" w14:textId="77777777" w:rsidR="00F322AB" w:rsidRPr="00C21991" w:rsidRDefault="00F322AB" w:rsidP="008720B3">
            <w:pPr>
              <w:pStyle w:val="TAL"/>
            </w:pPr>
            <w:r w:rsidRPr="00C21991">
              <w:t>o</w:t>
            </w:r>
          </w:p>
        </w:tc>
        <w:tc>
          <w:tcPr>
            <w:tcW w:w="1701" w:type="dxa"/>
          </w:tcPr>
          <w:p w14:paraId="0FF23951" w14:textId="77777777" w:rsidR="00F322AB" w:rsidRPr="00C21991" w:rsidRDefault="00F322AB" w:rsidP="008720B3">
            <w:pPr>
              <w:pStyle w:val="TAL"/>
            </w:pPr>
            <w:r w:rsidRPr="00C21991">
              <w:t>c1</w:t>
            </w:r>
          </w:p>
        </w:tc>
      </w:tr>
      <w:tr w:rsidR="00F322AB" w:rsidRPr="00C21991" w14:paraId="7A7C8466" w14:textId="77777777" w:rsidTr="007B0BA8">
        <w:tc>
          <w:tcPr>
            <w:tcW w:w="1134" w:type="dxa"/>
          </w:tcPr>
          <w:p w14:paraId="05C0D1A0" w14:textId="77777777" w:rsidR="00F322AB" w:rsidRPr="00C21991" w:rsidRDefault="00F322AB" w:rsidP="008720B3">
            <w:pPr>
              <w:pStyle w:val="TAL"/>
            </w:pPr>
            <w:r w:rsidRPr="00C21991">
              <w:t>26</w:t>
            </w:r>
          </w:p>
        </w:tc>
        <w:tc>
          <w:tcPr>
            <w:tcW w:w="3402" w:type="dxa"/>
          </w:tcPr>
          <w:p w14:paraId="513697C1" w14:textId="77777777" w:rsidR="00F322AB" w:rsidRPr="00C21991" w:rsidRDefault="00F322AB" w:rsidP="008720B3">
            <w:pPr>
              <w:pStyle w:val="TAL"/>
            </w:pPr>
            <w:r w:rsidRPr="00C21991">
              <w:rPr>
                <w:lang w:eastAsia="ko-KR"/>
              </w:rPr>
              <w:t>HDSL</w:t>
            </w:r>
          </w:p>
        </w:tc>
        <w:tc>
          <w:tcPr>
            <w:tcW w:w="1701" w:type="dxa"/>
          </w:tcPr>
          <w:p w14:paraId="36689C88" w14:textId="77777777" w:rsidR="00F322AB" w:rsidRPr="00C21991" w:rsidRDefault="00F322AB" w:rsidP="008720B3">
            <w:pPr>
              <w:pStyle w:val="TAL"/>
            </w:pPr>
            <w:r w:rsidRPr="00C21991">
              <w:t>[52] 4.4</w:t>
            </w:r>
          </w:p>
        </w:tc>
        <w:tc>
          <w:tcPr>
            <w:tcW w:w="1701" w:type="dxa"/>
          </w:tcPr>
          <w:p w14:paraId="6649E9F1" w14:textId="77777777" w:rsidR="00F322AB" w:rsidRPr="00C21991" w:rsidRDefault="00F322AB" w:rsidP="008720B3">
            <w:pPr>
              <w:pStyle w:val="TAL"/>
            </w:pPr>
            <w:r w:rsidRPr="00C21991">
              <w:t>o</w:t>
            </w:r>
          </w:p>
        </w:tc>
        <w:tc>
          <w:tcPr>
            <w:tcW w:w="1701" w:type="dxa"/>
          </w:tcPr>
          <w:p w14:paraId="3CA0A8E7" w14:textId="77777777" w:rsidR="00F322AB" w:rsidRPr="00C21991" w:rsidRDefault="00F322AB" w:rsidP="008720B3">
            <w:pPr>
              <w:pStyle w:val="TAL"/>
            </w:pPr>
            <w:r w:rsidRPr="00C21991">
              <w:t>c1</w:t>
            </w:r>
          </w:p>
        </w:tc>
      </w:tr>
      <w:tr w:rsidR="00F322AB" w:rsidRPr="00C21991" w14:paraId="1099ABC5" w14:textId="77777777" w:rsidTr="007B0BA8">
        <w:tc>
          <w:tcPr>
            <w:tcW w:w="1134" w:type="dxa"/>
          </w:tcPr>
          <w:p w14:paraId="15F03F22" w14:textId="77777777" w:rsidR="00F322AB" w:rsidRPr="00C21991" w:rsidRDefault="00F322AB" w:rsidP="008720B3">
            <w:pPr>
              <w:pStyle w:val="TAL"/>
            </w:pPr>
            <w:r w:rsidRPr="00C21991">
              <w:t>27</w:t>
            </w:r>
          </w:p>
        </w:tc>
        <w:tc>
          <w:tcPr>
            <w:tcW w:w="3402" w:type="dxa"/>
          </w:tcPr>
          <w:p w14:paraId="3CB2BB6A" w14:textId="77777777" w:rsidR="00F322AB" w:rsidRPr="00C21991" w:rsidRDefault="00F322AB" w:rsidP="008720B3">
            <w:pPr>
              <w:pStyle w:val="TAL"/>
              <w:rPr>
                <w:lang w:eastAsia="ko-KR"/>
              </w:rPr>
            </w:pPr>
            <w:r w:rsidRPr="00C21991">
              <w:rPr>
                <w:lang w:eastAsia="ko-KR"/>
              </w:rPr>
              <w:t>HDSL2</w:t>
            </w:r>
          </w:p>
        </w:tc>
        <w:tc>
          <w:tcPr>
            <w:tcW w:w="1701" w:type="dxa"/>
          </w:tcPr>
          <w:p w14:paraId="2FCCB6F6" w14:textId="77777777" w:rsidR="00F322AB" w:rsidRPr="00C21991" w:rsidRDefault="00F322AB" w:rsidP="008720B3">
            <w:pPr>
              <w:pStyle w:val="TAL"/>
            </w:pPr>
            <w:r w:rsidRPr="00C21991">
              <w:t>[52] 4.4</w:t>
            </w:r>
          </w:p>
        </w:tc>
        <w:tc>
          <w:tcPr>
            <w:tcW w:w="1701" w:type="dxa"/>
          </w:tcPr>
          <w:p w14:paraId="5B93D2F5" w14:textId="77777777" w:rsidR="00F322AB" w:rsidRPr="00C21991" w:rsidRDefault="00F322AB" w:rsidP="008720B3">
            <w:pPr>
              <w:pStyle w:val="TAL"/>
            </w:pPr>
            <w:r w:rsidRPr="00C21991">
              <w:t>o</w:t>
            </w:r>
          </w:p>
        </w:tc>
        <w:tc>
          <w:tcPr>
            <w:tcW w:w="1701" w:type="dxa"/>
          </w:tcPr>
          <w:p w14:paraId="5110E7CE" w14:textId="77777777" w:rsidR="00F322AB" w:rsidRPr="00C21991" w:rsidRDefault="00F322AB" w:rsidP="008720B3">
            <w:pPr>
              <w:pStyle w:val="TAL"/>
            </w:pPr>
            <w:r w:rsidRPr="00C21991">
              <w:t>c1</w:t>
            </w:r>
          </w:p>
        </w:tc>
      </w:tr>
      <w:tr w:rsidR="00F322AB" w:rsidRPr="00C21991" w14:paraId="74BEF505" w14:textId="77777777" w:rsidTr="007B0BA8">
        <w:tc>
          <w:tcPr>
            <w:tcW w:w="1134" w:type="dxa"/>
          </w:tcPr>
          <w:p w14:paraId="725F678D" w14:textId="77777777" w:rsidR="00F322AB" w:rsidRPr="00C21991" w:rsidRDefault="00F322AB" w:rsidP="008720B3">
            <w:pPr>
              <w:pStyle w:val="TAL"/>
            </w:pPr>
            <w:r w:rsidRPr="00C21991">
              <w:t>28</w:t>
            </w:r>
          </w:p>
        </w:tc>
        <w:tc>
          <w:tcPr>
            <w:tcW w:w="3402" w:type="dxa"/>
          </w:tcPr>
          <w:p w14:paraId="511474E6" w14:textId="77777777" w:rsidR="00F322AB" w:rsidRPr="00C21991" w:rsidRDefault="00F322AB" w:rsidP="008720B3">
            <w:pPr>
              <w:pStyle w:val="TAL"/>
              <w:rPr>
                <w:lang w:eastAsia="ko-KR"/>
              </w:rPr>
            </w:pPr>
            <w:r w:rsidRPr="00C21991">
              <w:rPr>
                <w:lang w:eastAsia="ko-KR"/>
              </w:rPr>
              <w:t>G.SHDSL</w:t>
            </w:r>
          </w:p>
        </w:tc>
        <w:tc>
          <w:tcPr>
            <w:tcW w:w="1701" w:type="dxa"/>
          </w:tcPr>
          <w:p w14:paraId="18D56BF5" w14:textId="77777777" w:rsidR="00F322AB" w:rsidRPr="00C21991" w:rsidRDefault="00F322AB" w:rsidP="008720B3">
            <w:pPr>
              <w:pStyle w:val="TAL"/>
            </w:pPr>
            <w:r w:rsidRPr="00C21991">
              <w:t>[52] 4.4</w:t>
            </w:r>
          </w:p>
        </w:tc>
        <w:tc>
          <w:tcPr>
            <w:tcW w:w="1701" w:type="dxa"/>
          </w:tcPr>
          <w:p w14:paraId="4E9B45A8" w14:textId="77777777" w:rsidR="00F322AB" w:rsidRPr="00C21991" w:rsidRDefault="00F322AB" w:rsidP="008720B3">
            <w:pPr>
              <w:pStyle w:val="TAL"/>
            </w:pPr>
            <w:r w:rsidRPr="00C21991">
              <w:t>o</w:t>
            </w:r>
          </w:p>
        </w:tc>
        <w:tc>
          <w:tcPr>
            <w:tcW w:w="1701" w:type="dxa"/>
          </w:tcPr>
          <w:p w14:paraId="35CC2BF4" w14:textId="77777777" w:rsidR="00F322AB" w:rsidRPr="00C21991" w:rsidRDefault="00F322AB" w:rsidP="008720B3">
            <w:pPr>
              <w:pStyle w:val="TAL"/>
            </w:pPr>
            <w:r w:rsidRPr="00C21991">
              <w:t>c1</w:t>
            </w:r>
          </w:p>
        </w:tc>
      </w:tr>
      <w:tr w:rsidR="00F322AB" w:rsidRPr="00C21991" w14:paraId="0098B256" w14:textId="77777777" w:rsidTr="007B0BA8">
        <w:tc>
          <w:tcPr>
            <w:tcW w:w="1134" w:type="dxa"/>
          </w:tcPr>
          <w:p w14:paraId="5CCAC8A9" w14:textId="77777777" w:rsidR="00F322AB" w:rsidRPr="00C21991" w:rsidRDefault="00F322AB" w:rsidP="008720B3">
            <w:pPr>
              <w:pStyle w:val="TAL"/>
            </w:pPr>
            <w:r w:rsidRPr="00C21991">
              <w:t>29</w:t>
            </w:r>
          </w:p>
        </w:tc>
        <w:tc>
          <w:tcPr>
            <w:tcW w:w="3402" w:type="dxa"/>
          </w:tcPr>
          <w:p w14:paraId="6A80E15F" w14:textId="77777777" w:rsidR="00F322AB" w:rsidRPr="00C21991" w:rsidRDefault="00F322AB" w:rsidP="008720B3">
            <w:pPr>
              <w:pStyle w:val="TAL"/>
              <w:rPr>
                <w:lang w:eastAsia="ko-KR"/>
              </w:rPr>
            </w:pPr>
            <w:r w:rsidRPr="00C21991">
              <w:rPr>
                <w:lang w:eastAsia="ko-KR"/>
              </w:rPr>
              <w:t>VDSL</w:t>
            </w:r>
          </w:p>
        </w:tc>
        <w:tc>
          <w:tcPr>
            <w:tcW w:w="1701" w:type="dxa"/>
          </w:tcPr>
          <w:p w14:paraId="6D52DB84" w14:textId="77777777" w:rsidR="00F322AB" w:rsidRPr="00C21991" w:rsidRDefault="00F322AB" w:rsidP="008720B3">
            <w:pPr>
              <w:pStyle w:val="TAL"/>
            </w:pPr>
            <w:r w:rsidRPr="00C21991">
              <w:t>[52] 4.4</w:t>
            </w:r>
          </w:p>
        </w:tc>
        <w:tc>
          <w:tcPr>
            <w:tcW w:w="1701" w:type="dxa"/>
          </w:tcPr>
          <w:p w14:paraId="1EBC4746" w14:textId="77777777" w:rsidR="00F322AB" w:rsidRPr="00C21991" w:rsidRDefault="00F322AB" w:rsidP="008720B3">
            <w:pPr>
              <w:pStyle w:val="TAL"/>
            </w:pPr>
            <w:r w:rsidRPr="00C21991">
              <w:t>o</w:t>
            </w:r>
          </w:p>
        </w:tc>
        <w:tc>
          <w:tcPr>
            <w:tcW w:w="1701" w:type="dxa"/>
          </w:tcPr>
          <w:p w14:paraId="380706B2" w14:textId="77777777" w:rsidR="00F322AB" w:rsidRPr="00C21991" w:rsidRDefault="00F322AB" w:rsidP="008720B3">
            <w:pPr>
              <w:pStyle w:val="TAL"/>
            </w:pPr>
            <w:r w:rsidRPr="00C21991">
              <w:t>c1</w:t>
            </w:r>
          </w:p>
        </w:tc>
      </w:tr>
      <w:tr w:rsidR="00F322AB" w:rsidRPr="00C21991" w14:paraId="6AF8F396" w14:textId="77777777" w:rsidTr="007B0BA8">
        <w:tc>
          <w:tcPr>
            <w:tcW w:w="1134" w:type="dxa"/>
          </w:tcPr>
          <w:p w14:paraId="7CFE2E48" w14:textId="77777777" w:rsidR="00F322AB" w:rsidRPr="00C21991" w:rsidRDefault="00F322AB" w:rsidP="008720B3">
            <w:pPr>
              <w:pStyle w:val="TAL"/>
            </w:pPr>
            <w:r w:rsidRPr="00C21991">
              <w:t>30</w:t>
            </w:r>
          </w:p>
        </w:tc>
        <w:tc>
          <w:tcPr>
            <w:tcW w:w="3402" w:type="dxa"/>
          </w:tcPr>
          <w:p w14:paraId="3E428455" w14:textId="77777777" w:rsidR="00F322AB" w:rsidRPr="00C21991" w:rsidRDefault="00F322AB" w:rsidP="008720B3">
            <w:pPr>
              <w:pStyle w:val="TAL"/>
              <w:rPr>
                <w:lang w:eastAsia="ko-KR"/>
              </w:rPr>
            </w:pPr>
            <w:r w:rsidRPr="00C21991">
              <w:rPr>
                <w:lang w:eastAsia="ko-KR"/>
              </w:rPr>
              <w:t>IDSL</w:t>
            </w:r>
          </w:p>
        </w:tc>
        <w:tc>
          <w:tcPr>
            <w:tcW w:w="1701" w:type="dxa"/>
          </w:tcPr>
          <w:p w14:paraId="18DB7FC8" w14:textId="77777777" w:rsidR="00F322AB" w:rsidRPr="00C21991" w:rsidRDefault="00F322AB" w:rsidP="008720B3">
            <w:pPr>
              <w:pStyle w:val="TAL"/>
            </w:pPr>
            <w:r w:rsidRPr="00C21991">
              <w:t>[52] 4.4</w:t>
            </w:r>
          </w:p>
        </w:tc>
        <w:tc>
          <w:tcPr>
            <w:tcW w:w="1701" w:type="dxa"/>
          </w:tcPr>
          <w:p w14:paraId="37C1D966" w14:textId="77777777" w:rsidR="00F322AB" w:rsidRPr="00C21991" w:rsidRDefault="00F322AB" w:rsidP="008720B3">
            <w:pPr>
              <w:pStyle w:val="TAL"/>
            </w:pPr>
            <w:r w:rsidRPr="00C21991">
              <w:t>o</w:t>
            </w:r>
          </w:p>
        </w:tc>
        <w:tc>
          <w:tcPr>
            <w:tcW w:w="1701" w:type="dxa"/>
          </w:tcPr>
          <w:p w14:paraId="22BDEB4F" w14:textId="77777777" w:rsidR="00F322AB" w:rsidRPr="00C21991" w:rsidRDefault="00F322AB" w:rsidP="008720B3">
            <w:pPr>
              <w:pStyle w:val="TAL"/>
            </w:pPr>
            <w:r w:rsidRPr="00C21991">
              <w:t>c1</w:t>
            </w:r>
          </w:p>
        </w:tc>
      </w:tr>
      <w:tr w:rsidR="00F322AB" w:rsidRPr="00C21991" w14:paraId="3A28DAAF" w14:textId="77777777" w:rsidTr="007B0BA8">
        <w:tc>
          <w:tcPr>
            <w:tcW w:w="1134" w:type="dxa"/>
          </w:tcPr>
          <w:p w14:paraId="6BA5C30A" w14:textId="77777777" w:rsidR="00F322AB" w:rsidRPr="00C21991" w:rsidRDefault="00F322AB" w:rsidP="008720B3">
            <w:pPr>
              <w:pStyle w:val="TAL"/>
            </w:pPr>
            <w:r w:rsidRPr="00C21991">
              <w:t>31</w:t>
            </w:r>
          </w:p>
        </w:tc>
        <w:tc>
          <w:tcPr>
            <w:tcW w:w="3402" w:type="dxa"/>
          </w:tcPr>
          <w:p w14:paraId="51385915" w14:textId="77777777" w:rsidR="00F322AB" w:rsidRPr="00C21991" w:rsidRDefault="00F322AB" w:rsidP="008720B3">
            <w:pPr>
              <w:pStyle w:val="TAL"/>
              <w:rPr>
                <w:lang w:eastAsia="ko-KR"/>
              </w:rPr>
            </w:pPr>
            <w:r w:rsidRPr="00C21991">
              <w:rPr>
                <w:lang w:eastAsia="ko-KR"/>
              </w:rPr>
              <w:t>xDSL</w:t>
            </w:r>
          </w:p>
        </w:tc>
        <w:tc>
          <w:tcPr>
            <w:tcW w:w="1701" w:type="dxa"/>
          </w:tcPr>
          <w:p w14:paraId="79BE5D9B" w14:textId="77777777" w:rsidR="00F322AB" w:rsidRPr="00C21991" w:rsidRDefault="00F322AB" w:rsidP="008720B3">
            <w:pPr>
              <w:pStyle w:val="TAL"/>
            </w:pPr>
            <w:r w:rsidRPr="00C21991">
              <w:t>subclause 7.2A.4</w:t>
            </w:r>
          </w:p>
        </w:tc>
        <w:tc>
          <w:tcPr>
            <w:tcW w:w="1701" w:type="dxa"/>
          </w:tcPr>
          <w:p w14:paraId="171A017E" w14:textId="77777777" w:rsidR="00F322AB" w:rsidRPr="00C21991" w:rsidRDefault="00F322AB" w:rsidP="008720B3">
            <w:pPr>
              <w:pStyle w:val="TAL"/>
            </w:pPr>
            <w:r w:rsidRPr="00C21991">
              <w:t>o</w:t>
            </w:r>
          </w:p>
        </w:tc>
        <w:tc>
          <w:tcPr>
            <w:tcW w:w="1701" w:type="dxa"/>
          </w:tcPr>
          <w:p w14:paraId="5BB7EDC1" w14:textId="77777777" w:rsidR="00F322AB" w:rsidRPr="00C21991" w:rsidRDefault="00F322AB" w:rsidP="008720B3">
            <w:pPr>
              <w:pStyle w:val="TAL"/>
            </w:pPr>
            <w:r w:rsidRPr="00C21991">
              <w:t>c1</w:t>
            </w:r>
          </w:p>
        </w:tc>
      </w:tr>
      <w:tr w:rsidR="00F322AB" w:rsidRPr="00C21991" w14:paraId="6C1C4544" w14:textId="77777777" w:rsidTr="007B0BA8">
        <w:tc>
          <w:tcPr>
            <w:tcW w:w="1134" w:type="dxa"/>
          </w:tcPr>
          <w:p w14:paraId="4C5A2FAF" w14:textId="77777777" w:rsidR="00F322AB" w:rsidRPr="00C21991" w:rsidRDefault="00F322AB" w:rsidP="008720B3">
            <w:pPr>
              <w:pStyle w:val="TAL"/>
            </w:pPr>
            <w:r w:rsidRPr="00C21991">
              <w:lastRenderedPageBreak/>
              <w:t>41</w:t>
            </w:r>
          </w:p>
        </w:tc>
        <w:tc>
          <w:tcPr>
            <w:tcW w:w="3402" w:type="dxa"/>
          </w:tcPr>
          <w:p w14:paraId="3AE42AAF" w14:textId="77777777" w:rsidR="00F322AB" w:rsidRPr="00C21991" w:rsidRDefault="00F322AB" w:rsidP="008720B3">
            <w:pPr>
              <w:pStyle w:val="TAL"/>
              <w:rPr>
                <w:lang w:eastAsia="ko-KR"/>
              </w:rPr>
            </w:pPr>
            <w:r w:rsidRPr="00C21991">
              <w:rPr>
                <w:lang w:eastAsia="ko-KR"/>
              </w:rPr>
              <w:t>DOCSIS</w:t>
            </w:r>
          </w:p>
        </w:tc>
        <w:tc>
          <w:tcPr>
            <w:tcW w:w="1701" w:type="dxa"/>
          </w:tcPr>
          <w:p w14:paraId="5E465ACE" w14:textId="77777777" w:rsidR="00F322AB" w:rsidRPr="00C21991" w:rsidRDefault="00F322AB" w:rsidP="008720B3">
            <w:pPr>
              <w:pStyle w:val="TAL"/>
            </w:pPr>
            <w:r w:rsidRPr="00C21991">
              <w:t>[52] 4.4</w:t>
            </w:r>
          </w:p>
        </w:tc>
        <w:tc>
          <w:tcPr>
            <w:tcW w:w="1701" w:type="dxa"/>
          </w:tcPr>
          <w:p w14:paraId="4C168BDE" w14:textId="77777777" w:rsidR="00F322AB" w:rsidRPr="00C21991" w:rsidRDefault="00F322AB" w:rsidP="008720B3">
            <w:pPr>
              <w:pStyle w:val="TAL"/>
            </w:pPr>
            <w:r w:rsidRPr="00C21991">
              <w:t>o</w:t>
            </w:r>
          </w:p>
        </w:tc>
        <w:tc>
          <w:tcPr>
            <w:tcW w:w="1701" w:type="dxa"/>
          </w:tcPr>
          <w:p w14:paraId="1800A73B" w14:textId="77777777" w:rsidR="00F322AB" w:rsidRPr="00C21991" w:rsidRDefault="00F322AB" w:rsidP="008720B3">
            <w:pPr>
              <w:pStyle w:val="TAL"/>
            </w:pPr>
            <w:r w:rsidRPr="00C21991">
              <w:t>c1</w:t>
            </w:r>
          </w:p>
        </w:tc>
      </w:tr>
      <w:tr w:rsidR="00F322AB" w:rsidRPr="00C21991" w14:paraId="6AB032E7" w14:textId="77777777" w:rsidTr="007B0BA8">
        <w:tc>
          <w:tcPr>
            <w:tcW w:w="1134" w:type="dxa"/>
          </w:tcPr>
          <w:p w14:paraId="139A42CF" w14:textId="77777777" w:rsidR="00F322AB" w:rsidRPr="00C21991" w:rsidRDefault="00F322AB" w:rsidP="008720B3">
            <w:pPr>
              <w:pStyle w:val="TAL"/>
            </w:pPr>
            <w:r w:rsidRPr="00C21991">
              <w:t>51</w:t>
            </w:r>
          </w:p>
        </w:tc>
        <w:tc>
          <w:tcPr>
            <w:tcW w:w="3402" w:type="dxa"/>
          </w:tcPr>
          <w:p w14:paraId="2001B17A" w14:textId="77777777" w:rsidR="00F322AB" w:rsidRPr="00C21991" w:rsidRDefault="00F322AB" w:rsidP="008720B3">
            <w:pPr>
              <w:pStyle w:val="TAL"/>
              <w:rPr>
                <w:lang w:eastAsia="ko-KR"/>
              </w:rPr>
            </w:pPr>
            <w:r w:rsidRPr="00C21991">
              <w:rPr>
                <w:lang w:eastAsia="ko-KR"/>
              </w:rPr>
              <w:t>DVB-RCS2</w:t>
            </w:r>
          </w:p>
        </w:tc>
        <w:tc>
          <w:tcPr>
            <w:tcW w:w="1701" w:type="dxa"/>
          </w:tcPr>
          <w:p w14:paraId="7C026A96" w14:textId="77777777" w:rsidR="00F322AB" w:rsidRPr="00C21991" w:rsidRDefault="00F322AB" w:rsidP="008720B3">
            <w:pPr>
              <w:pStyle w:val="TAL"/>
            </w:pPr>
            <w:r w:rsidRPr="00C21991">
              <w:t>[52] 4.4</w:t>
            </w:r>
          </w:p>
        </w:tc>
        <w:tc>
          <w:tcPr>
            <w:tcW w:w="1701" w:type="dxa"/>
          </w:tcPr>
          <w:p w14:paraId="03BFF176" w14:textId="77777777" w:rsidR="00F322AB" w:rsidRPr="00C21991" w:rsidRDefault="00F322AB" w:rsidP="008720B3">
            <w:pPr>
              <w:pStyle w:val="TAL"/>
            </w:pPr>
            <w:r w:rsidRPr="00C21991">
              <w:t>o</w:t>
            </w:r>
          </w:p>
        </w:tc>
        <w:tc>
          <w:tcPr>
            <w:tcW w:w="1701" w:type="dxa"/>
          </w:tcPr>
          <w:p w14:paraId="759EDDCF" w14:textId="77777777" w:rsidR="00F322AB" w:rsidRPr="00C21991" w:rsidRDefault="00F322AB" w:rsidP="008720B3">
            <w:pPr>
              <w:pStyle w:val="TAL"/>
            </w:pPr>
            <w:r w:rsidRPr="00C21991">
              <w:t>c1</w:t>
            </w:r>
          </w:p>
        </w:tc>
      </w:tr>
      <w:tr w:rsidR="00F322AB" w:rsidRPr="00C21991" w14:paraId="3381E79F" w14:textId="77777777" w:rsidTr="007B0BA8">
        <w:tc>
          <w:tcPr>
            <w:tcW w:w="1134" w:type="dxa"/>
          </w:tcPr>
          <w:p w14:paraId="049DA68E" w14:textId="77777777" w:rsidR="00F322AB" w:rsidRPr="00C21991" w:rsidRDefault="00F322AB" w:rsidP="008720B3">
            <w:pPr>
              <w:pStyle w:val="TAL"/>
            </w:pPr>
            <w:r w:rsidRPr="00C21991">
              <w:t>52</w:t>
            </w:r>
          </w:p>
        </w:tc>
        <w:tc>
          <w:tcPr>
            <w:tcW w:w="3402" w:type="dxa"/>
          </w:tcPr>
          <w:p w14:paraId="2F0B58DF" w14:textId="77777777" w:rsidR="00F322AB" w:rsidRPr="00C21991" w:rsidRDefault="00F322AB" w:rsidP="008720B3">
            <w:pPr>
              <w:pStyle w:val="TAL"/>
              <w:rPr>
                <w:szCs w:val="16"/>
              </w:rPr>
            </w:pPr>
            <w:r w:rsidRPr="00C21991">
              <w:rPr>
                <w:szCs w:val="16"/>
              </w:rPr>
              <w:t>3GPP-UTRAN</w:t>
            </w:r>
          </w:p>
        </w:tc>
        <w:tc>
          <w:tcPr>
            <w:tcW w:w="1701" w:type="dxa"/>
          </w:tcPr>
          <w:p w14:paraId="615D4132" w14:textId="77777777" w:rsidR="00F322AB" w:rsidRPr="00C21991" w:rsidRDefault="00F322AB" w:rsidP="008720B3">
            <w:pPr>
              <w:pStyle w:val="TAL"/>
            </w:pPr>
            <w:r w:rsidRPr="00C21991">
              <w:t>[52] 4.4</w:t>
            </w:r>
          </w:p>
        </w:tc>
        <w:tc>
          <w:tcPr>
            <w:tcW w:w="1701" w:type="dxa"/>
          </w:tcPr>
          <w:p w14:paraId="519B015E" w14:textId="77777777" w:rsidR="00F322AB" w:rsidRPr="00C21991" w:rsidRDefault="00F322AB" w:rsidP="008720B3">
            <w:pPr>
              <w:pStyle w:val="TAL"/>
            </w:pPr>
            <w:r w:rsidRPr="00C21991">
              <w:t>o</w:t>
            </w:r>
          </w:p>
        </w:tc>
        <w:tc>
          <w:tcPr>
            <w:tcW w:w="1701" w:type="dxa"/>
          </w:tcPr>
          <w:p w14:paraId="429043B2" w14:textId="77777777" w:rsidR="00F322AB" w:rsidRPr="00C21991" w:rsidRDefault="00F322AB" w:rsidP="008720B3">
            <w:pPr>
              <w:pStyle w:val="TAL"/>
            </w:pPr>
            <w:r w:rsidRPr="00C21991">
              <w:t>c2</w:t>
            </w:r>
          </w:p>
        </w:tc>
      </w:tr>
      <w:tr w:rsidR="00F322AB" w:rsidRPr="00C21991" w14:paraId="7F70CEC4" w14:textId="77777777" w:rsidTr="007B0BA8">
        <w:tc>
          <w:tcPr>
            <w:tcW w:w="1134" w:type="dxa"/>
          </w:tcPr>
          <w:p w14:paraId="199F7E14" w14:textId="77777777" w:rsidR="00F322AB" w:rsidRPr="00C21991" w:rsidRDefault="00F322AB" w:rsidP="008720B3">
            <w:pPr>
              <w:pStyle w:val="TAL"/>
            </w:pPr>
            <w:r w:rsidRPr="00C21991">
              <w:t>53</w:t>
            </w:r>
          </w:p>
        </w:tc>
        <w:tc>
          <w:tcPr>
            <w:tcW w:w="3402" w:type="dxa"/>
          </w:tcPr>
          <w:p w14:paraId="16B48B67" w14:textId="77777777" w:rsidR="00F322AB" w:rsidRPr="00C21991" w:rsidRDefault="00F322AB" w:rsidP="008720B3">
            <w:pPr>
              <w:pStyle w:val="TAL"/>
              <w:rPr>
                <w:szCs w:val="16"/>
              </w:rPr>
            </w:pPr>
            <w:r w:rsidRPr="00C21991">
              <w:rPr>
                <w:szCs w:val="16"/>
              </w:rPr>
              <w:t>3GPP-E-UTRAN</w:t>
            </w:r>
          </w:p>
        </w:tc>
        <w:tc>
          <w:tcPr>
            <w:tcW w:w="1701" w:type="dxa"/>
          </w:tcPr>
          <w:p w14:paraId="2754A27F" w14:textId="77777777" w:rsidR="00F322AB" w:rsidRPr="00C21991" w:rsidRDefault="00F322AB" w:rsidP="008720B3">
            <w:pPr>
              <w:pStyle w:val="TAL"/>
            </w:pPr>
            <w:r w:rsidRPr="00C21991">
              <w:t>[52] 4.4</w:t>
            </w:r>
          </w:p>
        </w:tc>
        <w:tc>
          <w:tcPr>
            <w:tcW w:w="1701" w:type="dxa"/>
          </w:tcPr>
          <w:p w14:paraId="74EA9ED3" w14:textId="77777777" w:rsidR="00F322AB" w:rsidRPr="00C21991" w:rsidRDefault="00F322AB" w:rsidP="008720B3">
            <w:pPr>
              <w:pStyle w:val="TAL"/>
            </w:pPr>
            <w:r w:rsidRPr="00C21991">
              <w:t>o</w:t>
            </w:r>
          </w:p>
        </w:tc>
        <w:tc>
          <w:tcPr>
            <w:tcW w:w="1701" w:type="dxa"/>
          </w:tcPr>
          <w:p w14:paraId="67DC09CC" w14:textId="77777777" w:rsidR="00F322AB" w:rsidRPr="00C21991" w:rsidRDefault="00F322AB" w:rsidP="008720B3">
            <w:pPr>
              <w:pStyle w:val="TAL"/>
            </w:pPr>
            <w:r w:rsidRPr="00C21991">
              <w:t>c2</w:t>
            </w:r>
          </w:p>
        </w:tc>
      </w:tr>
      <w:tr w:rsidR="00F322AB" w:rsidRPr="00C21991" w14:paraId="1A1B7D74" w14:textId="77777777" w:rsidTr="007B0BA8">
        <w:tc>
          <w:tcPr>
            <w:tcW w:w="1134" w:type="dxa"/>
          </w:tcPr>
          <w:p w14:paraId="25B9387B" w14:textId="77777777" w:rsidR="00F322AB" w:rsidRPr="00C21991" w:rsidRDefault="00F322AB" w:rsidP="008720B3">
            <w:pPr>
              <w:pStyle w:val="TAL"/>
            </w:pPr>
            <w:r w:rsidRPr="00C21991">
              <w:t>54</w:t>
            </w:r>
          </w:p>
        </w:tc>
        <w:tc>
          <w:tcPr>
            <w:tcW w:w="3402" w:type="dxa"/>
          </w:tcPr>
          <w:p w14:paraId="4DB88326" w14:textId="77777777" w:rsidR="00F322AB" w:rsidRPr="00C21991" w:rsidRDefault="00F322AB" w:rsidP="008720B3">
            <w:pPr>
              <w:pStyle w:val="TAL"/>
              <w:rPr>
                <w:szCs w:val="16"/>
              </w:rPr>
            </w:pPr>
            <w:r w:rsidRPr="00C21991">
              <w:rPr>
                <w:szCs w:val="16"/>
              </w:rPr>
              <w:t>3GPP-WLAN</w:t>
            </w:r>
          </w:p>
        </w:tc>
        <w:tc>
          <w:tcPr>
            <w:tcW w:w="1701" w:type="dxa"/>
          </w:tcPr>
          <w:p w14:paraId="3A8C390C" w14:textId="77777777" w:rsidR="00F322AB" w:rsidRPr="00C21991" w:rsidRDefault="00F322AB" w:rsidP="008720B3">
            <w:pPr>
              <w:pStyle w:val="TAL"/>
            </w:pPr>
            <w:r w:rsidRPr="00C21991">
              <w:t>[52] 4.4</w:t>
            </w:r>
          </w:p>
        </w:tc>
        <w:tc>
          <w:tcPr>
            <w:tcW w:w="1701" w:type="dxa"/>
          </w:tcPr>
          <w:p w14:paraId="30755EF2" w14:textId="77777777" w:rsidR="00F322AB" w:rsidRPr="00C21991" w:rsidRDefault="00F322AB" w:rsidP="008720B3">
            <w:pPr>
              <w:pStyle w:val="TAL"/>
            </w:pPr>
            <w:r w:rsidRPr="00C21991">
              <w:t>o</w:t>
            </w:r>
          </w:p>
        </w:tc>
        <w:tc>
          <w:tcPr>
            <w:tcW w:w="1701" w:type="dxa"/>
          </w:tcPr>
          <w:p w14:paraId="21C83EBC" w14:textId="77777777" w:rsidR="00F322AB" w:rsidRPr="00C21991" w:rsidRDefault="00F322AB" w:rsidP="008720B3">
            <w:pPr>
              <w:pStyle w:val="TAL"/>
            </w:pPr>
            <w:r w:rsidRPr="00C21991">
              <w:t>c2</w:t>
            </w:r>
          </w:p>
        </w:tc>
      </w:tr>
      <w:tr w:rsidR="00F322AB" w:rsidRPr="00C21991" w14:paraId="10AEE944" w14:textId="77777777" w:rsidTr="007B0BA8">
        <w:tc>
          <w:tcPr>
            <w:tcW w:w="1134" w:type="dxa"/>
          </w:tcPr>
          <w:p w14:paraId="2BA885BC" w14:textId="77777777" w:rsidR="00F322AB" w:rsidRPr="00C21991" w:rsidRDefault="00F322AB" w:rsidP="008720B3">
            <w:pPr>
              <w:pStyle w:val="TAL"/>
            </w:pPr>
            <w:r w:rsidRPr="00C21991">
              <w:t>55</w:t>
            </w:r>
          </w:p>
        </w:tc>
        <w:tc>
          <w:tcPr>
            <w:tcW w:w="3402" w:type="dxa"/>
          </w:tcPr>
          <w:p w14:paraId="7B1F58C8" w14:textId="77777777" w:rsidR="00F322AB" w:rsidRPr="00C21991" w:rsidRDefault="00F322AB" w:rsidP="008720B3">
            <w:pPr>
              <w:pStyle w:val="TAL"/>
              <w:rPr>
                <w:szCs w:val="16"/>
              </w:rPr>
            </w:pPr>
            <w:r w:rsidRPr="00C21991">
              <w:rPr>
                <w:szCs w:val="16"/>
              </w:rPr>
              <w:t>3GPP-GAN</w:t>
            </w:r>
          </w:p>
        </w:tc>
        <w:tc>
          <w:tcPr>
            <w:tcW w:w="1701" w:type="dxa"/>
          </w:tcPr>
          <w:p w14:paraId="7C9DE88A" w14:textId="77777777" w:rsidR="00F322AB" w:rsidRPr="00C21991" w:rsidRDefault="00F322AB" w:rsidP="008720B3">
            <w:pPr>
              <w:pStyle w:val="TAL"/>
            </w:pPr>
            <w:r w:rsidRPr="00C21991">
              <w:t>[52] 4.4</w:t>
            </w:r>
          </w:p>
        </w:tc>
        <w:tc>
          <w:tcPr>
            <w:tcW w:w="1701" w:type="dxa"/>
          </w:tcPr>
          <w:p w14:paraId="50EEE7F3" w14:textId="77777777" w:rsidR="00F322AB" w:rsidRPr="00C21991" w:rsidRDefault="00F322AB" w:rsidP="008720B3">
            <w:pPr>
              <w:pStyle w:val="TAL"/>
            </w:pPr>
            <w:r w:rsidRPr="00C21991">
              <w:t>o</w:t>
            </w:r>
          </w:p>
        </w:tc>
        <w:tc>
          <w:tcPr>
            <w:tcW w:w="1701" w:type="dxa"/>
          </w:tcPr>
          <w:p w14:paraId="78452BD1" w14:textId="77777777" w:rsidR="00F322AB" w:rsidRPr="00C21991" w:rsidRDefault="00F322AB" w:rsidP="008720B3">
            <w:pPr>
              <w:pStyle w:val="TAL"/>
            </w:pPr>
            <w:r w:rsidRPr="00C21991">
              <w:t>c2</w:t>
            </w:r>
          </w:p>
        </w:tc>
      </w:tr>
      <w:tr w:rsidR="00F322AB" w:rsidRPr="00C21991" w14:paraId="18421A11" w14:textId="77777777" w:rsidTr="007B0BA8">
        <w:tc>
          <w:tcPr>
            <w:tcW w:w="1134" w:type="dxa"/>
          </w:tcPr>
          <w:p w14:paraId="21377E64" w14:textId="77777777" w:rsidR="00F322AB" w:rsidRPr="00C21991" w:rsidRDefault="00F322AB" w:rsidP="008720B3">
            <w:pPr>
              <w:pStyle w:val="TAL"/>
            </w:pPr>
            <w:r w:rsidRPr="00C21991">
              <w:t>56</w:t>
            </w:r>
          </w:p>
        </w:tc>
        <w:tc>
          <w:tcPr>
            <w:tcW w:w="3402" w:type="dxa"/>
          </w:tcPr>
          <w:p w14:paraId="68F88E01" w14:textId="77777777" w:rsidR="00F322AB" w:rsidRPr="00C21991" w:rsidRDefault="00F322AB" w:rsidP="008720B3">
            <w:pPr>
              <w:pStyle w:val="TAL"/>
              <w:rPr>
                <w:szCs w:val="16"/>
              </w:rPr>
            </w:pPr>
            <w:r w:rsidRPr="00C21991">
              <w:rPr>
                <w:szCs w:val="16"/>
              </w:rPr>
              <w:t>3GPP-HSPA</w:t>
            </w:r>
          </w:p>
        </w:tc>
        <w:tc>
          <w:tcPr>
            <w:tcW w:w="1701" w:type="dxa"/>
          </w:tcPr>
          <w:p w14:paraId="226CA7BD" w14:textId="77777777" w:rsidR="00F322AB" w:rsidRPr="00C21991" w:rsidRDefault="00F322AB" w:rsidP="008720B3">
            <w:pPr>
              <w:pStyle w:val="TAL"/>
            </w:pPr>
            <w:r w:rsidRPr="00C21991">
              <w:t>[52] 4.4</w:t>
            </w:r>
          </w:p>
        </w:tc>
        <w:tc>
          <w:tcPr>
            <w:tcW w:w="1701" w:type="dxa"/>
          </w:tcPr>
          <w:p w14:paraId="3D6BBC4D" w14:textId="77777777" w:rsidR="00F322AB" w:rsidRPr="00C21991" w:rsidRDefault="00F322AB" w:rsidP="008720B3">
            <w:pPr>
              <w:pStyle w:val="TAL"/>
            </w:pPr>
            <w:r w:rsidRPr="00C21991">
              <w:t>o</w:t>
            </w:r>
          </w:p>
        </w:tc>
        <w:tc>
          <w:tcPr>
            <w:tcW w:w="1701" w:type="dxa"/>
          </w:tcPr>
          <w:p w14:paraId="6923AA1D" w14:textId="77777777" w:rsidR="00F322AB" w:rsidRPr="00C21991" w:rsidRDefault="00F322AB" w:rsidP="008720B3">
            <w:pPr>
              <w:pStyle w:val="TAL"/>
            </w:pPr>
            <w:r w:rsidRPr="00C21991">
              <w:t>c2</w:t>
            </w:r>
          </w:p>
        </w:tc>
      </w:tr>
      <w:tr w:rsidR="00F322AB" w:rsidRPr="00C21991" w14:paraId="5ABDDD34" w14:textId="77777777" w:rsidTr="007B0BA8">
        <w:tc>
          <w:tcPr>
            <w:tcW w:w="1134" w:type="dxa"/>
          </w:tcPr>
          <w:p w14:paraId="3AEEB77F" w14:textId="77777777" w:rsidR="00F322AB" w:rsidRPr="00C21991" w:rsidRDefault="00F322AB" w:rsidP="008720B3">
            <w:pPr>
              <w:pStyle w:val="TAL"/>
            </w:pPr>
            <w:r w:rsidRPr="00C21991">
              <w:t>57</w:t>
            </w:r>
          </w:p>
        </w:tc>
        <w:tc>
          <w:tcPr>
            <w:tcW w:w="3402" w:type="dxa"/>
          </w:tcPr>
          <w:p w14:paraId="73025B40" w14:textId="77777777" w:rsidR="00F322AB" w:rsidRPr="00C21991" w:rsidRDefault="00F322AB" w:rsidP="008720B3">
            <w:pPr>
              <w:pStyle w:val="TAL"/>
              <w:rPr>
                <w:szCs w:val="16"/>
              </w:rPr>
            </w:pPr>
            <w:r w:rsidRPr="00C21991">
              <w:rPr>
                <w:szCs w:val="16"/>
              </w:rPr>
              <w:t>3GPP2</w:t>
            </w:r>
          </w:p>
        </w:tc>
        <w:tc>
          <w:tcPr>
            <w:tcW w:w="1701" w:type="dxa"/>
          </w:tcPr>
          <w:p w14:paraId="3C739778" w14:textId="77777777" w:rsidR="00F322AB" w:rsidRPr="00C21991" w:rsidRDefault="00F322AB" w:rsidP="008720B3">
            <w:pPr>
              <w:pStyle w:val="TAL"/>
            </w:pPr>
            <w:r w:rsidRPr="00C21991">
              <w:t>[52] 4.4</w:t>
            </w:r>
          </w:p>
        </w:tc>
        <w:tc>
          <w:tcPr>
            <w:tcW w:w="1701" w:type="dxa"/>
          </w:tcPr>
          <w:p w14:paraId="39869BC1" w14:textId="77777777" w:rsidR="00F322AB" w:rsidRPr="00C21991" w:rsidRDefault="00F322AB" w:rsidP="008720B3">
            <w:pPr>
              <w:pStyle w:val="TAL"/>
            </w:pPr>
            <w:r w:rsidRPr="00C21991">
              <w:t>o</w:t>
            </w:r>
          </w:p>
        </w:tc>
        <w:tc>
          <w:tcPr>
            <w:tcW w:w="1701" w:type="dxa"/>
          </w:tcPr>
          <w:p w14:paraId="7C1207B0" w14:textId="77777777" w:rsidR="00F322AB" w:rsidRPr="00C21991" w:rsidRDefault="00F322AB" w:rsidP="008720B3">
            <w:pPr>
              <w:pStyle w:val="TAL"/>
            </w:pPr>
            <w:r w:rsidRPr="00C21991">
              <w:t>c2</w:t>
            </w:r>
          </w:p>
        </w:tc>
      </w:tr>
      <w:tr w:rsidR="00F322AB" w:rsidRPr="00C21991" w14:paraId="0C72FBF2" w14:textId="77777777" w:rsidTr="007B0BA8">
        <w:tc>
          <w:tcPr>
            <w:tcW w:w="1134" w:type="dxa"/>
          </w:tcPr>
          <w:p w14:paraId="40DBEDE1" w14:textId="77777777" w:rsidR="00F322AB" w:rsidRPr="00C21991" w:rsidRDefault="00F322AB" w:rsidP="008720B3">
            <w:pPr>
              <w:pStyle w:val="TAL"/>
            </w:pPr>
            <w:r w:rsidRPr="00C21991">
              <w:t>58</w:t>
            </w:r>
          </w:p>
        </w:tc>
        <w:tc>
          <w:tcPr>
            <w:tcW w:w="3402" w:type="dxa"/>
          </w:tcPr>
          <w:p w14:paraId="5041B059" w14:textId="77777777" w:rsidR="00F322AB" w:rsidRPr="00C21991" w:rsidRDefault="00F322AB" w:rsidP="008720B3">
            <w:pPr>
              <w:pStyle w:val="TAL"/>
              <w:rPr>
                <w:lang w:eastAsia="ko-KR"/>
              </w:rPr>
            </w:pPr>
            <w:r w:rsidRPr="00C21991">
              <w:rPr>
                <w:lang w:eastAsia="ko-KR"/>
              </w:rPr>
              <w:t>untrusted-non-3GPP-VIRTUAL-EPC</w:t>
            </w:r>
          </w:p>
        </w:tc>
        <w:tc>
          <w:tcPr>
            <w:tcW w:w="1701" w:type="dxa"/>
          </w:tcPr>
          <w:p w14:paraId="0317177C" w14:textId="77777777" w:rsidR="00F322AB" w:rsidRPr="00C21991" w:rsidRDefault="00F322AB" w:rsidP="008720B3">
            <w:pPr>
              <w:pStyle w:val="TAL"/>
            </w:pPr>
            <w:r w:rsidRPr="00C21991">
              <w:t>subclause 7.2A.4</w:t>
            </w:r>
          </w:p>
        </w:tc>
        <w:tc>
          <w:tcPr>
            <w:tcW w:w="1701" w:type="dxa"/>
          </w:tcPr>
          <w:p w14:paraId="27EC98A9" w14:textId="77777777" w:rsidR="00F322AB" w:rsidRPr="00C21991" w:rsidRDefault="00F322AB" w:rsidP="008720B3">
            <w:pPr>
              <w:pStyle w:val="TAL"/>
            </w:pPr>
            <w:r w:rsidRPr="00C21991">
              <w:t>n/a</w:t>
            </w:r>
          </w:p>
        </w:tc>
        <w:tc>
          <w:tcPr>
            <w:tcW w:w="1701" w:type="dxa"/>
          </w:tcPr>
          <w:p w14:paraId="3AA9501B" w14:textId="77777777" w:rsidR="00F322AB" w:rsidRPr="00C21991" w:rsidRDefault="00F322AB" w:rsidP="008720B3">
            <w:pPr>
              <w:pStyle w:val="TAL"/>
            </w:pPr>
            <w:r w:rsidRPr="00C21991">
              <w:t>c2</w:t>
            </w:r>
          </w:p>
        </w:tc>
      </w:tr>
      <w:tr w:rsidR="00F322AB" w:rsidRPr="00C21991" w14:paraId="14B0F26F" w14:textId="77777777" w:rsidTr="007B0BA8">
        <w:tc>
          <w:tcPr>
            <w:tcW w:w="1134" w:type="dxa"/>
          </w:tcPr>
          <w:p w14:paraId="3238281D" w14:textId="77777777" w:rsidR="00F322AB" w:rsidRPr="00C21991" w:rsidRDefault="00F322AB" w:rsidP="008720B3">
            <w:pPr>
              <w:pStyle w:val="TAL"/>
            </w:pPr>
            <w:r w:rsidRPr="00C21991">
              <w:t>59</w:t>
            </w:r>
          </w:p>
        </w:tc>
        <w:tc>
          <w:tcPr>
            <w:tcW w:w="3402" w:type="dxa"/>
          </w:tcPr>
          <w:p w14:paraId="2F67B907" w14:textId="77777777" w:rsidR="00F322AB" w:rsidRPr="00C21991" w:rsidRDefault="00F322AB" w:rsidP="008720B3">
            <w:pPr>
              <w:pStyle w:val="TAL"/>
              <w:rPr>
                <w:lang w:eastAsia="ko-KR"/>
              </w:rPr>
            </w:pPr>
            <w:r w:rsidRPr="00C21991">
              <w:rPr>
                <w:szCs w:val="16"/>
              </w:rPr>
              <w:t>VIRTUAL-no-PS</w:t>
            </w:r>
          </w:p>
        </w:tc>
        <w:tc>
          <w:tcPr>
            <w:tcW w:w="1701" w:type="dxa"/>
          </w:tcPr>
          <w:p w14:paraId="393208E0" w14:textId="77777777" w:rsidR="00F322AB" w:rsidRPr="00C21991" w:rsidRDefault="00F322AB" w:rsidP="008720B3">
            <w:pPr>
              <w:pStyle w:val="TAL"/>
            </w:pPr>
            <w:r w:rsidRPr="00C21991">
              <w:t>subclause 7.2A.4</w:t>
            </w:r>
          </w:p>
        </w:tc>
        <w:tc>
          <w:tcPr>
            <w:tcW w:w="1701" w:type="dxa"/>
          </w:tcPr>
          <w:p w14:paraId="4F8B5037" w14:textId="77777777" w:rsidR="00F322AB" w:rsidRPr="00C21991" w:rsidRDefault="00F322AB" w:rsidP="008720B3">
            <w:pPr>
              <w:pStyle w:val="TAL"/>
            </w:pPr>
            <w:r w:rsidRPr="00C21991">
              <w:t>n/a</w:t>
            </w:r>
          </w:p>
        </w:tc>
        <w:tc>
          <w:tcPr>
            <w:tcW w:w="1701" w:type="dxa"/>
          </w:tcPr>
          <w:p w14:paraId="2E913BD4" w14:textId="77777777" w:rsidR="00F322AB" w:rsidRPr="00C21991" w:rsidRDefault="00F322AB" w:rsidP="008720B3">
            <w:pPr>
              <w:pStyle w:val="TAL"/>
            </w:pPr>
            <w:r w:rsidRPr="00C21991">
              <w:t>c2</w:t>
            </w:r>
          </w:p>
        </w:tc>
      </w:tr>
      <w:tr w:rsidR="00F322AB" w:rsidRPr="00C21991" w14:paraId="4B7B9A1A" w14:textId="77777777" w:rsidTr="007B0BA8">
        <w:tc>
          <w:tcPr>
            <w:tcW w:w="1134" w:type="dxa"/>
          </w:tcPr>
          <w:p w14:paraId="63514B90" w14:textId="77777777" w:rsidR="00F322AB" w:rsidRPr="00C21991" w:rsidRDefault="00F322AB" w:rsidP="008720B3">
            <w:pPr>
              <w:pStyle w:val="TAL"/>
            </w:pPr>
            <w:r w:rsidRPr="00C21991">
              <w:t>60</w:t>
            </w:r>
          </w:p>
        </w:tc>
        <w:tc>
          <w:tcPr>
            <w:tcW w:w="3402" w:type="dxa"/>
          </w:tcPr>
          <w:p w14:paraId="40CCB8D7" w14:textId="77777777" w:rsidR="00F322AB" w:rsidRPr="00C21991" w:rsidRDefault="00F322AB" w:rsidP="008720B3">
            <w:pPr>
              <w:pStyle w:val="TAL"/>
              <w:rPr>
                <w:szCs w:val="16"/>
              </w:rPr>
            </w:pPr>
            <w:r w:rsidRPr="00C21991">
              <w:rPr>
                <w:szCs w:val="16"/>
              </w:rPr>
              <w:t>WLAN-no-PS</w:t>
            </w:r>
          </w:p>
        </w:tc>
        <w:tc>
          <w:tcPr>
            <w:tcW w:w="1701" w:type="dxa"/>
          </w:tcPr>
          <w:p w14:paraId="08DBEEAB" w14:textId="77777777" w:rsidR="00F322AB" w:rsidRPr="00C21991" w:rsidRDefault="00F322AB" w:rsidP="008720B3">
            <w:pPr>
              <w:pStyle w:val="TAL"/>
            </w:pPr>
            <w:r w:rsidRPr="00C21991">
              <w:t>subclause 7.2A.4</w:t>
            </w:r>
          </w:p>
        </w:tc>
        <w:tc>
          <w:tcPr>
            <w:tcW w:w="1701" w:type="dxa"/>
          </w:tcPr>
          <w:p w14:paraId="785FD26F" w14:textId="77777777" w:rsidR="00F322AB" w:rsidRPr="00C21991" w:rsidRDefault="00F322AB" w:rsidP="008720B3">
            <w:pPr>
              <w:pStyle w:val="TAL"/>
            </w:pPr>
            <w:r w:rsidRPr="00C21991">
              <w:t>n/a</w:t>
            </w:r>
          </w:p>
        </w:tc>
        <w:tc>
          <w:tcPr>
            <w:tcW w:w="1701" w:type="dxa"/>
          </w:tcPr>
          <w:p w14:paraId="0F18F4FF" w14:textId="77777777" w:rsidR="00F322AB" w:rsidRPr="00C21991" w:rsidRDefault="00F322AB" w:rsidP="008720B3">
            <w:pPr>
              <w:pStyle w:val="TAL"/>
            </w:pPr>
            <w:r w:rsidRPr="00C21991">
              <w:t>c2</w:t>
            </w:r>
          </w:p>
        </w:tc>
      </w:tr>
      <w:tr w:rsidR="00F322AB" w:rsidRPr="00C21991" w14:paraId="4C6491CA" w14:textId="77777777" w:rsidTr="007B0BA8">
        <w:tc>
          <w:tcPr>
            <w:tcW w:w="1134" w:type="dxa"/>
          </w:tcPr>
          <w:p w14:paraId="5FD3AB83" w14:textId="77777777" w:rsidR="00F322AB" w:rsidRPr="00C21991" w:rsidRDefault="00F322AB" w:rsidP="008720B3">
            <w:pPr>
              <w:pStyle w:val="TAL"/>
            </w:pPr>
            <w:r w:rsidRPr="00C21991">
              <w:t>61</w:t>
            </w:r>
          </w:p>
        </w:tc>
        <w:tc>
          <w:tcPr>
            <w:tcW w:w="3402" w:type="dxa"/>
          </w:tcPr>
          <w:p w14:paraId="5667B926" w14:textId="77777777" w:rsidR="00F322AB" w:rsidRPr="00C21991" w:rsidRDefault="00F322AB" w:rsidP="008720B3">
            <w:pPr>
              <w:pStyle w:val="TAL"/>
              <w:rPr>
                <w:szCs w:val="16"/>
              </w:rPr>
            </w:pPr>
            <w:r w:rsidRPr="00C21991">
              <w:rPr>
                <w:szCs w:val="16"/>
              </w:rPr>
              <w:t>3GPP-NR</w:t>
            </w:r>
          </w:p>
        </w:tc>
        <w:tc>
          <w:tcPr>
            <w:tcW w:w="1701" w:type="dxa"/>
          </w:tcPr>
          <w:p w14:paraId="6436CA9B" w14:textId="77777777" w:rsidR="00F322AB" w:rsidRPr="00C21991" w:rsidRDefault="00F322AB" w:rsidP="008720B3">
            <w:pPr>
              <w:pStyle w:val="TAL"/>
            </w:pPr>
            <w:r w:rsidRPr="00C21991">
              <w:t>Subclause 7.2A.4</w:t>
            </w:r>
          </w:p>
        </w:tc>
        <w:tc>
          <w:tcPr>
            <w:tcW w:w="1701" w:type="dxa"/>
          </w:tcPr>
          <w:p w14:paraId="25079A6A" w14:textId="77777777" w:rsidR="00F322AB" w:rsidRPr="00C21991" w:rsidRDefault="00F322AB" w:rsidP="008720B3">
            <w:pPr>
              <w:pStyle w:val="TAL"/>
            </w:pPr>
            <w:r w:rsidRPr="00C21991">
              <w:t>n/a</w:t>
            </w:r>
          </w:p>
        </w:tc>
        <w:tc>
          <w:tcPr>
            <w:tcW w:w="1701" w:type="dxa"/>
          </w:tcPr>
          <w:p w14:paraId="2FBBA2E2" w14:textId="77777777" w:rsidR="00F322AB" w:rsidRPr="00C21991" w:rsidRDefault="00F322AB" w:rsidP="008720B3">
            <w:pPr>
              <w:pStyle w:val="TAL"/>
            </w:pPr>
            <w:r w:rsidRPr="00C21991">
              <w:t>c2</w:t>
            </w:r>
          </w:p>
        </w:tc>
      </w:tr>
      <w:tr w:rsidR="00F322AB" w:rsidRPr="00C21991" w14:paraId="40477858" w14:textId="77777777" w:rsidTr="007B0BA8">
        <w:tc>
          <w:tcPr>
            <w:tcW w:w="1134" w:type="dxa"/>
          </w:tcPr>
          <w:p w14:paraId="4939DC7B" w14:textId="77777777" w:rsidR="00F322AB" w:rsidRPr="00C21991" w:rsidRDefault="00F322AB" w:rsidP="008720B3">
            <w:pPr>
              <w:pStyle w:val="TAL"/>
            </w:pPr>
            <w:r w:rsidRPr="00C21991">
              <w:t>62</w:t>
            </w:r>
          </w:p>
        </w:tc>
        <w:tc>
          <w:tcPr>
            <w:tcW w:w="3402" w:type="dxa"/>
          </w:tcPr>
          <w:p w14:paraId="4BCC3C51" w14:textId="77777777" w:rsidR="00F322AB" w:rsidRPr="00C21991" w:rsidRDefault="00F322AB" w:rsidP="008720B3">
            <w:pPr>
              <w:pStyle w:val="TAL"/>
              <w:rPr>
                <w:szCs w:val="16"/>
              </w:rPr>
            </w:pPr>
            <w:r w:rsidRPr="00C21991">
              <w:rPr>
                <w:szCs w:val="16"/>
              </w:rPr>
              <w:t>3GPP-NR-U</w:t>
            </w:r>
          </w:p>
        </w:tc>
        <w:tc>
          <w:tcPr>
            <w:tcW w:w="1701" w:type="dxa"/>
          </w:tcPr>
          <w:p w14:paraId="7532BCE6" w14:textId="77777777" w:rsidR="00F322AB" w:rsidRPr="00C21991" w:rsidRDefault="00F322AB" w:rsidP="008720B3">
            <w:pPr>
              <w:pStyle w:val="TAL"/>
            </w:pPr>
            <w:r w:rsidRPr="00C21991">
              <w:t>Subclause 7.2A.4</w:t>
            </w:r>
          </w:p>
        </w:tc>
        <w:tc>
          <w:tcPr>
            <w:tcW w:w="1701" w:type="dxa"/>
          </w:tcPr>
          <w:p w14:paraId="3685BCB7" w14:textId="77777777" w:rsidR="00F322AB" w:rsidRPr="00C21991" w:rsidRDefault="00F322AB" w:rsidP="008720B3">
            <w:pPr>
              <w:pStyle w:val="TAL"/>
            </w:pPr>
            <w:r w:rsidRPr="00C21991">
              <w:t>n/a</w:t>
            </w:r>
          </w:p>
        </w:tc>
        <w:tc>
          <w:tcPr>
            <w:tcW w:w="1701" w:type="dxa"/>
          </w:tcPr>
          <w:p w14:paraId="43A58761" w14:textId="77777777" w:rsidR="00F322AB" w:rsidRPr="00C21991" w:rsidRDefault="00F322AB" w:rsidP="008720B3">
            <w:pPr>
              <w:pStyle w:val="TAL"/>
            </w:pPr>
            <w:r w:rsidRPr="00C21991">
              <w:t>c2</w:t>
            </w:r>
          </w:p>
        </w:tc>
      </w:tr>
      <w:tr w:rsidR="00F322AB" w:rsidRPr="00C21991" w14:paraId="7ABBDD5B" w14:textId="77777777" w:rsidTr="007B0BA8">
        <w:tc>
          <w:tcPr>
            <w:tcW w:w="1134" w:type="dxa"/>
          </w:tcPr>
          <w:p w14:paraId="10E09539" w14:textId="77777777" w:rsidR="00F322AB" w:rsidRPr="00C21991" w:rsidRDefault="00F322AB" w:rsidP="008720B3">
            <w:pPr>
              <w:pStyle w:val="TAL"/>
            </w:pPr>
            <w:r w:rsidRPr="00C21991">
              <w:t>63</w:t>
            </w:r>
          </w:p>
        </w:tc>
        <w:tc>
          <w:tcPr>
            <w:tcW w:w="3402" w:type="dxa"/>
          </w:tcPr>
          <w:p w14:paraId="12C9699A" w14:textId="77777777" w:rsidR="00F322AB" w:rsidRPr="00C21991" w:rsidRDefault="00F322AB" w:rsidP="008720B3">
            <w:pPr>
              <w:pStyle w:val="TAL"/>
              <w:rPr>
                <w:szCs w:val="16"/>
              </w:rPr>
            </w:pPr>
            <w:r w:rsidRPr="00C21991">
              <w:rPr>
                <w:lang w:eastAsia="zh-CN"/>
              </w:rPr>
              <w:t>3GPP-NR-SAT</w:t>
            </w:r>
          </w:p>
        </w:tc>
        <w:tc>
          <w:tcPr>
            <w:tcW w:w="1701" w:type="dxa"/>
          </w:tcPr>
          <w:p w14:paraId="53E4EDC5" w14:textId="77777777" w:rsidR="00F322AB" w:rsidRPr="00C21991" w:rsidRDefault="00F322AB" w:rsidP="008720B3">
            <w:pPr>
              <w:pStyle w:val="TAL"/>
            </w:pPr>
            <w:r w:rsidRPr="00C21991">
              <w:t>Subclause 7.2A.4</w:t>
            </w:r>
          </w:p>
        </w:tc>
        <w:tc>
          <w:tcPr>
            <w:tcW w:w="1701" w:type="dxa"/>
          </w:tcPr>
          <w:p w14:paraId="10827A95" w14:textId="77777777" w:rsidR="00F322AB" w:rsidRPr="00C21991" w:rsidRDefault="00F322AB" w:rsidP="008720B3">
            <w:pPr>
              <w:pStyle w:val="TAL"/>
            </w:pPr>
            <w:r w:rsidRPr="00C21991">
              <w:t>n/a</w:t>
            </w:r>
          </w:p>
        </w:tc>
        <w:tc>
          <w:tcPr>
            <w:tcW w:w="1701" w:type="dxa"/>
          </w:tcPr>
          <w:p w14:paraId="78A55BB3" w14:textId="77777777" w:rsidR="00F322AB" w:rsidRPr="00C21991" w:rsidRDefault="00F322AB" w:rsidP="008720B3">
            <w:pPr>
              <w:pStyle w:val="TAL"/>
            </w:pPr>
            <w:r w:rsidRPr="00C21991">
              <w:t>c2</w:t>
            </w:r>
          </w:p>
        </w:tc>
      </w:tr>
      <w:tr w:rsidR="00F322AB" w:rsidRPr="00C21991" w14:paraId="33CBA327" w14:textId="77777777" w:rsidTr="007B0BA8">
        <w:tc>
          <w:tcPr>
            <w:tcW w:w="1134" w:type="dxa"/>
          </w:tcPr>
          <w:p w14:paraId="1427EBAA" w14:textId="77777777" w:rsidR="00F322AB" w:rsidRPr="00C21991" w:rsidRDefault="00F322AB" w:rsidP="008720B3">
            <w:pPr>
              <w:pStyle w:val="TAL"/>
            </w:pPr>
            <w:r w:rsidRPr="00C21991">
              <w:rPr>
                <w:rFonts w:hint="eastAsia"/>
                <w:lang w:eastAsia="zh-CN"/>
              </w:rPr>
              <w:t>6</w:t>
            </w:r>
            <w:r w:rsidRPr="00C21991">
              <w:rPr>
                <w:lang w:eastAsia="zh-CN"/>
              </w:rPr>
              <w:t>3</w:t>
            </w:r>
            <w:r w:rsidRPr="00C21991">
              <w:rPr>
                <w:rFonts w:hint="eastAsia"/>
                <w:lang w:eastAsia="zh-CN"/>
              </w:rPr>
              <w:t>A</w:t>
            </w:r>
          </w:p>
        </w:tc>
        <w:tc>
          <w:tcPr>
            <w:tcW w:w="3402" w:type="dxa"/>
          </w:tcPr>
          <w:p w14:paraId="5A88991F" w14:textId="77777777" w:rsidR="00F322AB" w:rsidRPr="00C21991" w:rsidRDefault="00F322AB" w:rsidP="008720B3">
            <w:pPr>
              <w:pStyle w:val="TAL"/>
              <w:rPr>
                <w:lang w:eastAsia="zh-CN"/>
              </w:rPr>
            </w:pPr>
            <w:r w:rsidRPr="00C21991">
              <w:rPr>
                <w:lang w:eastAsia="zh-CN"/>
              </w:rPr>
              <w:t>3GPP-NR</w:t>
            </w:r>
            <w:r>
              <w:rPr>
                <w:lang w:eastAsia="zh-CN"/>
              </w:rPr>
              <w:t>-LEO</w:t>
            </w:r>
          </w:p>
        </w:tc>
        <w:tc>
          <w:tcPr>
            <w:tcW w:w="1701" w:type="dxa"/>
          </w:tcPr>
          <w:p w14:paraId="4567153A" w14:textId="77777777" w:rsidR="00F322AB" w:rsidRPr="00C21991" w:rsidRDefault="00F322AB" w:rsidP="008720B3">
            <w:pPr>
              <w:pStyle w:val="TAL"/>
            </w:pPr>
            <w:r w:rsidRPr="00C21991">
              <w:t>Subclause 7.2A.4</w:t>
            </w:r>
          </w:p>
        </w:tc>
        <w:tc>
          <w:tcPr>
            <w:tcW w:w="1701" w:type="dxa"/>
          </w:tcPr>
          <w:p w14:paraId="1EA6192E" w14:textId="77777777" w:rsidR="00F322AB" w:rsidRPr="00C21991" w:rsidRDefault="00F322AB" w:rsidP="008720B3">
            <w:pPr>
              <w:pStyle w:val="TAL"/>
            </w:pPr>
            <w:r w:rsidRPr="00C21991">
              <w:t>n/a</w:t>
            </w:r>
          </w:p>
        </w:tc>
        <w:tc>
          <w:tcPr>
            <w:tcW w:w="1701" w:type="dxa"/>
          </w:tcPr>
          <w:p w14:paraId="6520BBA5" w14:textId="77777777" w:rsidR="00F322AB" w:rsidRPr="00C21991" w:rsidRDefault="00F322AB" w:rsidP="008720B3">
            <w:pPr>
              <w:pStyle w:val="TAL"/>
            </w:pPr>
            <w:r w:rsidRPr="00C21991">
              <w:t>c2</w:t>
            </w:r>
          </w:p>
        </w:tc>
      </w:tr>
      <w:tr w:rsidR="00F322AB" w:rsidRPr="00C21991" w14:paraId="19E190A8" w14:textId="77777777" w:rsidTr="007B0BA8">
        <w:tc>
          <w:tcPr>
            <w:tcW w:w="1134" w:type="dxa"/>
          </w:tcPr>
          <w:p w14:paraId="263ECC76" w14:textId="77777777" w:rsidR="00F322AB" w:rsidRPr="00C21991" w:rsidRDefault="00F322AB" w:rsidP="008720B3">
            <w:pPr>
              <w:pStyle w:val="TAL"/>
            </w:pPr>
            <w:r w:rsidRPr="00C21991">
              <w:rPr>
                <w:rFonts w:hint="eastAsia"/>
                <w:lang w:eastAsia="zh-CN"/>
              </w:rPr>
              <w:t>6</w:t>
            </w:r>
            <w:r w:rsidRPr="00C21991">
              <w:rPr>
                <w:lang w:eastAsia="zh-CN"/>
              </w:rPr>
              <w:t>3</w:t>
            </w:r>
            <w:r w:rsidRPr="00C21991">
              <w:rPr>
                <w:rFonts w:hint="eastAsia"/>
                <w:lang w:eastAsia="zh-CN"/>
              </w:rPr>
              <w:t>B</w:t>
            </w:r>
          </w:p>
        </w:tc>
        <w:tc>
          <w:tcPr>
            <w:tcW w:w="3402" w:type="dxa"/>
          </w:tcPr>
          <w:p w14:paraId="523694AC" w14:textId="77777777" w:rsidR="00F322AB" w:rsidRPr="00C21991" w:rsidRDefault="00F322AB" w:rsidP="008720B3">
            <w:pPr>
              <w:pStyle w:val="TAL"/>
              <w:rPr>
                <w:lang w:eastAsia="zh-CN"/>
              </w:rPr>
            </w:pPr>
            <w:r w:rsidRPr="00C21991">
              <w:rPr>
                <w:lang w:eastAsia="zh-CN"/>
              </w:rPr>
              <w:t>3GPP-NR</w:t>
            </w:r>
            <w:r>
              <w:rPr>
                <w:lang w:eastAsia="zh-CN"/>
              </w:rPr>
              <w:t>-MEO</w:t>
            </w:r>
          </w:p>
        </w:tc>
        <w:tc>
          <w:tcPr>
            <w:tcW w:w="1701" w:type="dxa"/>
          </w:tcPr>
          <w:p w14:paraId="12F2611B" w14:textId="77777777" w:rsidR="00F322AB" w:rsidRPr="00C21991" w:rsidRDefault="00F322AB" w:rsidP="008720B3">
            <w:pPr>
              <w:pStyle w:val="TAL"/>
            </w:pPr>
            <w:r w:rsidRPr="00C21991">
              <w:t>Subclause 7.2A.4</w:t>
            </w:r>
          </w:p>
        </w:tc>
        <w:tc>
          <w:tcPr>
            <w:tcW w:w="1701" w:type="dxa"/>
          </w:tcPr>
          <w:p w14:paraId="7783FB62" w14:textId="77777777" w:rsidR="00F322AB" w:rsidRPr="00C21991" w:rsidRDefault="00F322AB" w:rsidP="008720B3">
            <w:pPr>
              <w:pStyle w:val="TAL"/>
            </w:pPr>
            <w:r w:rsidRPr="00C21991">
              <w:t>n/a</w:t>
            </w:r>
          </w:p>
        </w:tc>
        <w:tc>
          <w:tcPr>
            <w:tcW w:w="1701" w:type="dxa"/>
          </w:tcPr>
          <w:p w14:paraId="1D4FCFBF" w14:textId="77777777" w:rsidR="00F322AB" w:rsidRPr="00C21991" w:rsidRDefault="00F322AB" w:rsidP="008720B3">
            <w:pPr>
              <w:pStyle w:val="TAL"/>
            </w:pPr>
            <w:r w:rsidRPr="00C21991">
              <w:t>c2</w:t>
            </w:r>
          </w:p>
        </w:tc>
      </w:tr>
      <w:tr w:rsidR="00F322AB" w:rsidRPr="00C21991" w14:paraId="56661145" w14:textId="77777777" w:rsidTr="007B0BA8">
        <w:tc>
          <w:tcPr>
            <w:tcW w:w="1134" w:type="dxa"/>
          </w:tcPr>
          <w:p w14:paraId="7D772E55" w14:textId="77777777" w:rsidR="00F322AB" w:rsidRPr="00C21991" w:rsidRDefault="00F322AB" w:rsidP="008720B3">
            <w:pPr>
              <w:pStyle w:val="TAL"/>
            </w:pPr>
            <w:r w:rsidRPr="00C21991">
              <w:rPr>
                <w:rFonts w:hint="eastAsia"/>
                <w:lang w:eastAsia="zh-CN"/>
              </w:rPr>
              <w:t>6</w:t>
            </w:r>
            <w:r w:rsidRPr="00C21991">
              <w:rPr>
                <w:lang w:eastAsia="zh-CN"/>
              </w:rPr>
              <w:t>3C</w:t>
            </w:r>
          </w:p>
        </w:tc>
        <w:tc>
          <w:tcPr>
            <w:tcW w:w="3402" w:type="dxa"/>
          </w:tcPr>
          <w:p w14:paraId="603960A6" w14:textId="77777777" w:rsidR="00F322AB" w:rsidRPr="00C21991" w:rsidRDefault="00F322AB" w:rsidP="008720B3">
            <w:pPr>
              <w:pStyle w:val="TAL"/>
              <w:rPr>
                <w:lang w:eastAsia="zh-CN"/>
              </w:rPr>
            </w:pPr>
            <w:r w:rsidRPr="00C21991">
              <w:rPr>
                <w:lang w:eastAsia="zh-CN"/>
              </w:rPr>
              <w:t>3GPP-NR</w:t>
            </w:r>
            <w:r>
              <w:rPr>
                <w:lang w:eastAsia="zh-CN"/>
              </w:rPr>
              <w:t>-GEO</w:t>
            </w:r>
          </w:p>
        </w:tc>
        <w:tc>
          <w:tcPr>
            <w:tcW w:w="1701" w:type="dxa"/>
          </w:tcPr>
          <w:p w14:paraId="143D9E31" w14:textId="77777777" w:rsidR="00F322AB" w:rsidRPr="00C21991" w:rsidRDefault="00F322AB" w:rsidP="008720B3">
            <w:pPr>
              <w:pStyle w:val="TAL"/>
            </w:pPr>
            <w:r w:rsidRPr="00C21991">
              <w:t>Subclause 7.2A.4</w:t>
            </w:r>
          </w:p>
        </w:tc>
        <w:tc>
          <w:tcPr>
            <w:tcW w:w="1701" w:type="dxa"/>
          </w:tcPr>
          <w:p w14:paraId="1AEA8822" w14:textId="77777777" w:rsidR="00F322AB" w:rsidRPr="00C21991" w:rsidRDefault="00F322AB" w:rsidP="008720B3">
            <w:pPr>
              <w:pStyle w:val="TAL"/>
            </w:pPr>
            <w:r w:rsidRPr="00C21991">
              <w:t>n/a</w:t>
            </w:r>
          </w:p>
        </w:tc>
        <w:tc>
          <w:tcPr>
            <w:tcW w:w="1701" w:type="dxa"/>
          </w:tcPr>
          <w:p w14:paraId="32753B06" w14:textId="77777777" w:rsidR="00F322AB" w:rsidRPr="00C21991" w:rsidRDefault="00F322AB" w:rsidP="008720B3">
            <w:pPr>
              <w:pStyle w:val="TAL"/>
            </w:pPr>
            <w:r w:rsidRPr="00C21991">
              <w:t>c2</w:t>
            </w:r>
          </w:p>
        </w:tc>
      </w:tr>
      <w:tr w:rsidR="00F322AB" w:rsidRPr="00C21991" w14:paraId="2C6CB26A" w14:textId="77777777" w:rsidTr="007B0BA8">
        <w:tc>
          <w:tcPr>
            <w:tcW w:w="1134" w:type="dxa"/>
          </w:tcPr>
          <w:p w14:paraId="24B177D5" w14:textId="77777777" w:rsidR="00F322AB" w:rsidRPr="00C21991" w:rsidRDefault="00F322AB" w:rsidP="008720B3">
            <w:pPr>
              <w:pStyle w:val="TAL"/>
            </w:pPr>
            <w:r w:rsidRPr="00C21991">
              <w:rPr>
                <w:rFonts w:hint="eastAsia"/>
                <w:lang w:eastAsia="zh-CN"/>
              </w:rPr>
              <w:t>6</w:t>
            </w:r>
            <w:r w:rsidRPr="00C21991">
              <w:rPr>
                <w:lang w:eastAsia="zh-CN"/>
              </w:rPr>
              <w:t>3D</w:t>
            </w:r>
          </w:p>
        </w:tc>
        <w:tc>
          <w:tcPr>
            <w:tcW w:w="3402" w:type="dxa"/>
          </w:tcPr>
          <w:p w14:paraId="474EF235" w14:textId="77777777" w:rsidR="00F322AB" w:rsidRPr="00C21991" w:rsidRDefault="00F322AB" w:rsidP="008720B3">
            <w:pPr>
              <w:pStyle w:val="TAL"/>
              <w:rPr>
                <w:lang w:eastAsia="zh-CN"/>
              </w:rPr>
            </w:pPr>
            <w:r w:rsidRPr="00C21991">
              <w:rPr>
                <w:lang w:eastAsia="zh-CN"/>
              </w:rPr>
              <w:t>3GPP-NR</w:t>
            </w:r>
            <w:r>
              <w:rPr>
                <w:lang w:eastAsia="zh-CN"/>
              </w:rPr>
              <w:t>-OTHERSAT</w:t>
            </w:r>
          </w:p>
        </w:tc>
        <w:tc>
          <w:tcPr>
            <w:tcW w:w="1701" w:type="dxa"/>
          </w:tcPr>
          <w:p w14:paraId="3AAEAE33" w14:textId="77777777" w:rsidR="00F322AB" w:rsidRPr="00C21991" w:rsidRDefault="00F322AB" w:rsidP="008720B3">
            <w:pPr>
              <w:pStyle w:val="TAL"/>
            </w:pPr>
            <w:r w:rsidRPr="00C21991">
              <w:t>Subclause 7.2A.4</w:t>
            </w:r>
          </w:p>
        </w:tc>
        <w:tc>
          <w:tcPr>
            <w:tcW w:w="1701" w:type="dxa"/>
          </w:tcPr>
          <w:p w14:paraId="5A5DB74A" w14:textId="77777777" w:rsidR="00F322AB" w:rsidRPr="00C21991" w:rsidRDefault="00F322AB" w:rsidP="008720B3">
            <w:pPr>
              <w:pStyle w:val="TAL"/>
            </w:pPr>
            <w:r w:rsidRPr="00C21991">
              <w:t>n/a</w:t>
            </w:r>
          </w:p>
        </w:tc>
        <w:tc>
          <w:tcPr>
            <w:tcW w:w="1701" w:type="dxa"/>
          </w:tcPr>
          <w:p w14:paraId="584D66C7" w14:textId="77777777" w:rsidR="00F322AB" w:rsidRPr="00C21991" w:rsidRDefault="00F322AB" w:rsidP="008720B3">
            <w:pPr>
              <w:pStyle w:val="TAL"/>
            </w:pPr>
            <w:r w:rsidRPr="00C21991">
              <w:t>c2</w:t>
            </w:r>
          </w:p>
        </w:tc>
      </w:tr>
      <w:tr w:rsidR="00F322AB" w:rsidRPr="00C21991" w14:paraId="1FFD85BC" w14:textId="77777777" w:rsidTr="007B0BA8">
        <w:tc>
          <w:tcPr>
            <w:tcW w:w="1134" w:type="dxa"/>
          </w:tcPr>
          <w:p w14:paraId="61056958" w14:textId="77777777" w:rsidR="00F322AB" w:rsidRPr="00C21991" w:rsidRDefault="00F322AB" w:rsidP="008720B3">
            <w:pPr>
              <w:pStyle w:val="TAL"/>
            </w:pPr>
            <w:r w:rsidRPr="00C21991">
              <w:rPr>
                <w:rFonts w:hint="eastAsia"/>
                <w:lang w:eastAsia="zh-CN"/>
              </w:rPr>
              <w:t>6</w:t>
            </w:r>
            <w:r w:rsidRPr="00C21991">
              <w:rPr>
                <w:lang w:eastAsia="zh-CN"/>
              </w:rPr>
              <w:t>3E</w:t>
            </w:r>
          </w:p>
        </w:tc>
        <w:tc>
          <w:tcPr>
            <w:tcW w:w="3402" w:type="dxa"/>
          </w:tcPr>
          <w:p w14:paraId="27A730D5" w14:textId="77777777" w:rsidR="00F322AB" w:rsidRPr="00C21991" w:rsidRDefault="00F322AB" w:rsidP="008720B3">
            <w:pPr>
              <w:pStyle w:val="TAL"/>
              <w:rPr>
                <w:lang w:eastAsia="zh-CN"/>
              </w:rPr>
            </w:pPr>
            <w:r w:rsidRPr="00C21991">
              <w:rPr>
                <w:lang w:val="sv-SE" w:eastAsia="zh-CN"/>
              </w:rPr>
              <w:t>3GPP-WB-E-UTRAN</w:t>
            </w:r>
            <w:r>
              <w:rPr>
                <w:lang w:val="sv-SE" w:eastAsia="zh-CN"/>
              </w:rPr>
              <w:t>-LEO</w:t>
            </w:r>
          </w:p>
        </w:tc>
        <w:tc>
          <w:tcPr>
            <w:tcW w:w="1701" w:type="dxa"/>
          </w:tcPr>
          <w:p w14:paraId="54092961" w14:textId="77777777" w:rsidR="00F322AB" w:rsidRPr="00C21991" w:rsidRDefault="00F322AB" w:rsidP="008720B3">
            <w:pPr>
              <w:pStyle w:val="TAL"/>
            </w:pPr>
            <w:r w:rsidRPr="00C21991">
              <w:t>Subclause 7.2A.4</w:t>
            </w:r>
          </w:p>
        </w:tc>
        <w:tc>
          <w:tcPr>
            <w:tcW w:w="1701" w:type="dxa"/>
          </w:tcPr>
          <w:p w14:paraId="7E854B72" w14:textId="77777777" w:rsidR="00F322AB" w:rsidRPr="00C21991" w:rsidRDefault="00F322AB" w:rsidP="008720B3">
            <w:pPr>
              <w:pStyle w:val="TAL"/>
            </w:pPr>
            <w:r w:rsidRPr="00C21991">
              <w:t>n/a</w:t>
            </w:r>
          </w:p>
        </w:tc>
        <w:tc>
          <w:tcPr>
            <w:tcW w:w="1701" w:type="dxa"/>
          </w:tcPr>
          <w:p w14:paraId="5AAC531E" w14:textId="77777777" w:rsidR="00F322AB" w:rsidRPr="00C21991" w:rsidRDefault="00F322AB" w:rsidP="008720B3">
            <w:pPr>
              <w:pStyle w:val="TAL"/>
            </w:pPr>
            <w:r w:rsidRPr="00C21991">
              <w:t>c2</w:t>
            </w:r>
          </w:p>
        </w:tc>
      </w:tr>
      <w:tr w:rsidR="00F322AB" w:rsidRPr="00C21991" w14:paraId="330B1E0F" w14:textId="77777777" w:rsidTr="007B0BA8">
        <w:tc>
          <w:tcPr>
            <w:tcW w:w="1134" w:type="dxa"/>
          </w:tcPr>
          <w:p w14:paraId="5C003CFC" w14:textId="77777777" w:rsidR="00F322AB" w:rsidRPr="00C21991" w:rsidRDefault="00F322AB" w:rsidP="008720B3">
            <w:pPr>
              <w:pStyle w:val="TAL"/>
            </w:pPr>
            <w:r w:rsidRPr="00C21991">
              <w:rPr>
                <w:rFonts w:hint="eastAsia"/>
                <w:lang w:eastAsia="zh-CN"/>
              </w:rPr>
              <w:t>6</w:t>
            </w:r>
            <w:r w:rsidRPr="00C21991">
              <w:rPr>
                <w:lang w:eastAsia="zh-CN"/>
              </w:rPr>
              <w:t>3F</w:t>
            </w:r>
          </w:p>
        </w:tc>
        <w:tc>
          <w:tcPr>
            <w:tcW w:w="3402" w:type="dxa"/>
          </w:tcPr>
          <w:p w14:paraId="10307886" w14:textId="77777777" w:rsidR="00F322AB" w:rsidRPr="00C21991" w:rsidRDefault="00F322AB" w:rsidP="008720B3">
            <w:pPr>
              <w:pStyle w:val="TAL"/>
              <w:rPr>
                <w:lang w:eastAsia="zh-CN"/>
              </w:rPr>
            </w:pPr>
            <w:r w:rsidRPr="00C21991">
              <w:rPr>
                <w:lang w:val="sv-SE" w:eastAsia="zh-CN"/>
              </w:rPr>
              <w:t>3GPP-WB-E-UTRAN</w:t>
            </w:r>
            <w:r>
              <w:rPr>
                <w:lang w:val="sv-SE" w:eastAsia="zh-CN"/>
              </w:rPr>
              <w:t>-MEO</w:t>
            </w:r>
          </w:p>
        </w:tc>
        <w:tc>
          <w:tcPr>
            <w:tcW w:w="1701" w:type="dxa"/>
          </w:tcPr>
          <w:p w14:paraId="2E8C7284" w14:textId="77777777" w:rsidR="00F322AB" w:rsidRPr="00C21991" w:rsidRDefault="00F322AB" w:rsidP="008720B3">
            <w:pPr>
              <w:pStyle w:val="TAL"/>
            </w:pPr>
            <w:r w:rsidRPr="00C21991">
              <w:t>Subclause 7.2A.4</w:t>
            </w:r>
          </w:p>
        </w:tc>
        <w:tc>
          <w:tcPr>
            <w:tcW w:w="1701" w:type="dxa"/>
          </w:tcPr>
          <w:p w14:paraId="5D11F084" w14:textId="77777777" w:rsidR="00F322AB" w:rsidRPr="00C21991" w:rsidRDefault="00F322AB" w:rsidP="008720B3">
            <w:pPr>
              <w:pStyle w:val="TAL"/>
            </w:pPr>
            <w:r w:rsidRPr="00C21991">
              <w:t>n/a</w:t>
            </w:r>
          </w:p>
        </w:tc>
        <w:tc>
          <w:tcPr>
            <w:tcW w:w="1701" w:type="dxa"/>
          </w:tcPr>
          <w:p w14:paraId="1444EB7F" w14:textId="77777777" w:rsidR="00F322AB" w:rsidRPr="00C21991" w:rsidRDefault="00F322AB" w:rsidP="008720B3">
            <w:pPr>
              <w:pStyle w:val="TAL"/>
            </w:pPr>
            <w:r w:rsidRPr="00C21991">
              <w:t>c2</w:t>
            </w:r>
          </w:p>
        </w:tc>
      </w:tr>
      <w:tr w:rsidR="00F322AB" w:rsidRPr="00C21991" w14:paraId="3AD3B8AF" w14:textId="77777777" w:rsidTr="007B0BA8">
        <w:tc>
          <w:tcPr>
            <w:tcW w:w="1134" w:type="dxa"/>
          </w:tcPr>
          <w:p w14:paraId="4C8D04C2" w14:textId="77777777" w:rsidR="00F322AB" w:rsidRPr="00C21991" w:rsidRDefault="00F322AB" w:rsidP="008720B3">
            <w:pPr>
              <w:pStyle w:val="TAL"/>
            </w:pPr>
            <w:r w:rsidRPr="00C21991">
              <w:rPr>
                <w:lang w:eastAsia="zh-CN"/>
              </w:rPr>
              <w:t>63G</w:t>
            </w:r>
          </w:p>
        </w:tc>
        <w:tc>
          <w:tcPr>
            <w:tcW w:w="3402" w:type="dxa"/>
          </w:tcPr>
          <w:p w14:paraId="58FC621D" w14:textId="77777777" w:rsidR="00F322AB" w:rsidRPr="00C21991" w:rsidRDefault="00F322AB" w:rsidP="008720B3">
            <w:pPr>
              <w:pStyle w:val="TAL"/>
              <w:rPr>
                <w:lang w:eastAsia="zh-CN"/>
              </w:rPr>
            </w:pPr>
            <w:r w:rsidRPr="00C21991">
              <w:rPr>
                <w:lang w:val="sv-SE" w:eastAsia="zh-CN"/>
              </w:rPr>
              <w:t>3GPP-WB-E-UTRAN</w:t>
            </w:r>
            <w:r>
              <w:rPr>
                <w:lang w:val="sv-SE" w:eastAsia="zh-CN"/>
              </w:rPr>
              <w:t>-GEO</w:t>
            </w:r>
          </w:p>
        </w:tc>
        <w:tc>
          <w:tcPr>
            <w:tcW w:w="1701" w:type="dxa"/>
          </w:tcPr>
          <w:p w14:paraId="654CD1FE" w14:textId="77777777" w:rsidR="00F322AB" w:rsidRPr="00C21991" w:rsidRDefault="00F322AB" w:rsidP="008720B3">
            <w:pPr>
              <w:pStyle w:val="TAL"/>
            </w:pPr>
            <w:r w:rsidRPr="00C21991">
              <w:t>Subclause 7.2A.4</w:t>
            </w:r>
          </w:p>
        </w:tc>
        <w:tc>
          <w:tcPr>
            <w:tcW w:w="1701" w:type="dxa"/>
          </w:tcPr>
          <w:p w14:paraId="4F20E6D9" w14:textId="77777777" w:rsidR="00F322AB" w:rsidRPr="00C21991" w:rsidRDefault="00F322AB" w:rsidP="008720B3">
            <w:pPr>
              <w:pStyle w:val="TAL"/>
            </w:pPr>
            <w:r w:rsidRPr="00C21991">
              <w:t>n/a</w:t>
            </w:r>
          </w:p>
        </w:tc>
        <w:tc>
          <w:tcPr>
            <w:tcW w:w="1701" w:type="dxa"/>
          </w:tcPr>
          <w:p w14:paraId="3C44EA0D" w14:textId="77777777" w:rsidR="00F322AB" w:rsidRPr="00C21991" w:rsidRDefault="00F322AB" w:rsidP="008720B3">
            <w:pPr>
              <w:pStyle w:val="TAL"/>
            </w:pPr>
            <w:r w:rsidRPr="00C21991">
              <w:t>c2</w:t>
            </w:r>
          </w:p>
        </w:tc>
      </w:tr>
      <w:tr w:rsidR="00F322AB" w:rsidRPr="00C21991" w14:paraId="2F7C0735" w14:textId="77777777" w:rsidTr="007B0BA8">
        <w:tc>
          <w:tcPr>
            <w:tcW w:w="1134" w:type="dxa"/>
          </w:tcPr>
          <w:p w14:paraId="6760E1BF" w14:textId="77777777" w:rsidR="00F322AB" w:rsidRPr="00C21991" w:rsidRDefault="00F322AB" w:rsidP="008720B3">
            <w:pPr>
              <w:pStyle w:val="TAL"/>
            </w:pPr>
            <w:r w:rsidRPr="00C21991">
              <w:rPr>
                <w:lang w:eastAsia="zh-CN"/>
              </w:rPr>
              <w:t>63H</w:t>
            </w:r>
          </w:p>
        </w:tc>
        <w:tc>
          <w:tcPr>
            <w:tcW w:w="3402" w:type="dxa"/>
          </w:tcPr>
          <w:p w14:paraId="0AC143DE" w14:textId="77777777" w:rsidR="00F322AB" w:rsidRPr="00C21991" w:rsidRDefault="00F322AB" w:rsidP="008720B3">
            <w:pPr>
              <w:pStyle w:val="TAL"/>
              <w:rPr>
                <w:lang w:eastAsia="zh-CN"/>
              </w:rPr>
            </w:pPr>
            <w:r w:rsidRPr="00C21991">
              <w:rPr>
                <w:lang w:eastAsia="zh-CN"/>
              </w:rPr>
              <w:t>3GPP-WB-E-UTRAN</w:t>
            </w:r>
            <w:r>
              <w:rPr>
                <w:lang w:eastAsia="zh-CN"/>
              </w:rPr>
              <w:t>-OTHERSAT</w:t>
            </w:r>
          </w:p>
        </w:tc>
        <w:tc>
          <w:tcPr>
            <w:tcW w:w="1701" w:type="dxa"/>
          </w:tcPr>
          <w:p w14:paraId="33554935" w14:textId="77777777" w:rsidR="00F322AB" w:rsidRPr="00C21991" w:rsidRDefault="00F322AB" w:rsidP="008720B3">
            <w:pPr>
              <w:pStyle w:val="TAL"/>
            </w:pPr>
            <w:r w:rsidRPr="00C21991">
              <w:t>Subclause 7.2A.4</w:t>
            </w:r>
          </w:p>
        </w:tc>
        <w:tc>
          <w:tcPr>
            <w:tcW w:w="1701" w:type="dxa"/>
          </w:tcPr>
          <w:p w14:paraId="69E63A83" w14:textId="77777777" w:rsidR="00F322AB" w:rsidRPr="00C21991" w:rsidRDefault="00F322AB" w:rsidP="008720B3">
            <w:pPr>
              <w:pStyle w:val="TAL"/>
            </w:pPr>
            <w:r w:rsidRPr="00C21991">
              <w:t>n/a</w:t>
            </w:r>
          </w:p>
        </w:tc>
        <w:tc>
          <w:tcPr>
            <w:tcW w:w="1701" w:type="dxa"/>
          </w:tcPr>
          <w:p w14:paraId="405F9FA3" w14:textId="77777777" w:rsidR="00F322AB" w:rsidRPr="00C21991" w:rsidRDefault="00F322AB" w:rsidP="008720B3">
            <w:pPr>
              <w:pStyle w:val="TAL"/>
            </w:pPr>
            <w:r w:rsidRPr="00C21991">
              <w:t>c2</w:t>
            </w:r>
          </w:p>
        </w:tc>
      </w:tr>
      <w:tr w:rsidR="00F322AB" w:rsidRPr="00C21991" w14:paraId="334CDDBF" w14:textId="77777777" w:rsidTr="007B0BA8">
        <w:tc>
          <w:tcPr>
            <w:tcW w:w="1134" w:type="dxa"/>
          </w:tcPr>
          <w:p w14:paraId="442D51AC" w14:textId="77777777" w:rsidR="00F322AB" w:rsidRPr="00C21991" w:rsidRDefault="00F322AB" w:rsidP="008720B3">
            <w:pPr>
              <w:pStyle w:val="TAL"/>
            </w:pPr>
            <w:r w:rsidRPr="00C21991">
              <w:rPr>
                <w:lang w:eastAsia="zh-CN"/>
              </w:rPr>
              <w:t>63I</w:t>
            </w:r>
          </w:p>
        </w:tc>
        <w:tc>
          <w:tcPr>
            <w:tcW w:w="3402" w:type="dxa"/>
          </w:tcPr>
          <w:p w14:paraId="19A31006" w14:textId="77777777" w:rsidR="00F322AB" w:rsidRPr="00C21991" w:rsidRDefault="00F322AB" w:rsidP="008720B3">
            <w:pPr>
              <w:pStyle w:val="TAL"/>
              <w:rPr>
                <w:lang w:eastAsia="zh-CN"/>
              </w:rPr>
            </w:pPr>
            <w:r w:rsidRPr="00C21991">
              <w:rPr>
                <w:lang w:eastAsia="zh-CN"/>
              </w:rPr>
              <w:t>3GPP-NB-IoT</w:t>
            </w:r>
            <w:r>
              <w:rPr>
                <w:lang w:eastAsia="zh-CN"/>
              </w:rPr>
              <w:t>-LEO</w:t>
            </w:r>
          </w:p>
        </w:tc>
        <w:tc>
          <w:tcPr>
            <w:tcW w:w="1701" w:type="dxa"/>
          </w:tcPr>
          <w:p w14:paraId="1FAA762C" w14:textId="77777777" w:rsidR="00F322AB" w:rsidRPr="00C21991" w:rsidRDefault="00F322AB" w:rsidP="008720B3">
            <w:pPr>
              <w:pStyle w:val="TAL"/>
            </w:pPr>
            <w:r w:rsidRPr="00C21991">
              <w:t>Subclause 7.2A.4</w:t>
            </w:r>
          </w:p>
        </w:tc>
        <w:tc>
          <w:tcPr>
            <w:tcW w:w="1701" w:type="dxa"/>
          </w:tcPr>
          <w:p w14:paraId="69842E1A" w14:textId="77777777" w:rsidR="00F322AB" w:rsidRPr="00C21991" w:rsidRDefault="00F322AB" w:rsidP="008720B3">
            <w:pPr>
              <w:pStyle w:val="TAL"/>
            </w:pPr>
            <w:r w:rsidRPr="00C21991">
              <w:t>n/a</w:t>
            </w:r>
          </w:p>
        </w:tc>
        <w:tc>
          <w:tcPr>
            <w:tcW w:w="1701" w:type="dxa"/>
          </w:tcPr>
          <w:p w14:paraId="0EE99D86" w14:textId="77777777" w:rsidR="00F322AB" w:rsidRPr="00C21991" w:rsidRDefault="00F322AB" w:rsidP="008720B3">
            <w:pPr>
              <w:pStyle w:val="TAL"/>
            </w:pPr>
            <w:r w:rsidRPr="00C21991">
              <w:t>c2</w:t>
            </w:r>
          </w:p>
        </w:tc>
      </w:tr>
      <w:tr w:rsidR="00F322AB" w:rsidRPr="00C21991" w14:paraId="67AA0F19" w14:textId="77777777" w:rsidTr="007B0BA8">
        <w:tc>
          <w:tcPr>
            <w:tcW w:w="1134" w:type="dxa"/>
          </w:tcPr>
          <w:p w14:paraId="26E3A77A" w14:textId="77777777" w:rsidR="00F322AB" w:rsidRPr="00C21991" w:rsidRDefault="00F322AB" w:rsidP="008720B3">
            <w:pPr>
              <w:pStyle w:val="TAL"/>
            </w:pPr>
            <w:r w:rsidRPr="00C21991">
              <w:rPr>
                <w:lang w:eastAsia="zh-CN"/>
              </w:rPr>
              <w:t>63J</w:t>
            </w:r>
          </w:p>
        </w:tc>
        <w:tc>
          <w:tcPr>
            <w:tcW w:w="3402" w:type="dxa"/>
          </w:tcPr>
          <w:p w14:paraId="069CCAEA" w14:textId="77777777" w:rsidR="00F322AB" w:rsidRPr="00C21991" w:rsidRDefault="00F322AB" w:rsidP="008720B3">
            <w:pPr>
              <w:pStyle w:val="TAL"/>
              <w:rPr>
                <w:lang w:eastAsia="zh-CN"/>
              </w:rPr>
            </w:pPr>
            <w:r w:rsidRPr="00C21991">
              <w:rPr>
                <w:lang w:eastAsia="zh-CN"/>
              </w:rPr>
              <w:t>3GPP-NB-IoT</w:t>
            </w:r>
            <w:r>
              <w:rPr>
                <w:lang w:eastAsia="zh-CN"/>
              </w:rPr>
              <w:t>-MEO</w:t>
            </w:r>
          </w:p>
        </w:tc>
        <w:tc>
          <w:tcPr>
            <w:tcW w:w="1701" w:type="dxa"/>
          </w:tcPr>
          <w:p w14:paraId="48213372" w14:textId="77777777" w:rsidR="00F322AB" w:rsidRPr="00C21991" w:rsidRDefault="00F322AB" w:rsidP="008720B3">
            <w:pPr>
              <w:pStyle w:val="TAL"/>
            </w:pPr>
            <w:r w:rsidRPr="00C21991">
              <w:t>Subclause 7.2A.4</w:t>
            </w:r>
          </w:p>
        </w:tc>
        <w:tc>
          <w:tcPr>
            <w:tcW w:w="1701" w:type="dxa"/>
          </w:tcPr>
          <w:p w14:paraId="3CBF7E59" w14:textId="77777777" w:rsidR="00F322AB" w:rsidRPr="00C21991" w:rsidRDefault="00F322AB" w:rsidP="008720B3">
            <w:pPr>
              <w:pStyle w:val="TAL"/>
            </w:pPr>
            <w:r w:rsidRPr="00C21991">
              <w:t>n/a</w:t>
            </w:r>
          </w:p>
        </w:tc>
        <w:tc>
          <w:tcPr>
            <w:tcW w:w="1701" w:type="dxa"/>
          </w:tcPr>
          <w:p w14:paraId="195EDF52" w14:textId="77777777" w:rsidR="00F322AB" w:rsidRPr="00C21991" w:rsidRDefault="00F322AB" w:rsidP="008720B3">
            <w:pPr>
              <w:pStyle w:val="TAL"/>
            </w:pPr>
            <w:r w:rsidRPr="00C21991">
              <w:t>c2</w:t>
            </w:r>
          </w:p>
        </w:tc>
      </w:tr>
      <w:tr w:rsidR="00F322AB" w:rsidRPr="00C21991" w14:paraId="2F75E9E7" w14:textId="77777777" w:rsidTr="007B0BA8">
        <w:tc>
          <w:tcPr>
            <w:tcW w:w="1134" w:type="dxa"/>
          </w:tcPr>
          <w:p w14:paraId="021228C6" w14:textId="77777777" w:rsidR="00F322AB" w:rsidRPr="00C21991" w:rsidRDefault="00F322AB" w:rsidP="008720B3">
            <w:pPr>
              <w:pStyle w:val="TAL"/>
            </w:pPr>
            <w:r w:rsidRPr="00C21991">
              <w:rPr>
                <w:lang w:eastAsia="zh-CN"/>
              </w:rPr>
              <w:t>63K</w:t>
            </w:r>
          </w:p>
        </w:tc>
        <w:tc>
          <w:tcPr>
            <w:tcW w:w="3402" w:type="dxa"/>
          </w:tcPr>
          <w:p w14:paraId="0DB2DC9F" w14:textId="77777777" w:rsidR="00F322AB" w:rsidRPr="00C21991" w:rsidRDefault="00F322AB" w:rsidP="008720B3">
            <w:pPr>
              <w:pStyle w:val="TAL"/>
              <w:rPr>
                <w:lang w:eastAsia="zh-CN"/>
              </w:rPr>
            </w:pPr>
            <w:r w:rsidRPr="00C21991">
              <w:rPr>
                <w:lang w:eastAsia="zh-CN"/>
              </w:rPr>
              <w:t>3GPP-NB-IoT</w:t>
            </w:r>
            <w:r>
              <w:rPr>
                <w:lang w:eastAsia="zh-CN"/>
              </w:rPr>
              <w:t>-GEO</w:t>
            </w:r>
          </w:p>
        </w:tc>
        <w:tc>
          <w:tcPr>
            <w:tcW w:w="1701" w:type="dxa"/>
          </w:tcPr>
          <w:p w14:paraId="21C66515" w14:textId="77777777" w:rsidR="00F322AB" w:rsidRPr="00C21991" w:rsidRDefault="00F322AB" w:rsidP="008720B3">
            <w:pPr>
              <w:pStyle w:val="TAL"/>
            </w:pPr>
            <w:r w:rsidRPr="00C21991">
              <w:t>Subclause 7.2A.4</w:t>
            </w:r>
          </w:p>
        </w:tc>
        <w:tc>
          <w:tcPr>
            <w:tcW w:w="1701" w:type="dxa"/>
          </w:tcPr>
          <w:p w14:paraId="53208C47" w14:textId="77777777" w:rsidR="00F322AB" w:rsidRPr="00C21991" w:rsidRDefault="00F322AB" w:rsidP="008720B3">
            <w:pPr>
              <w:pStyle w:val="TAL"/>
            </w:pPr>
            <w:r w:rsidRPr="00C21991">
              <w:t>n/a</w:t>
            </w:r>
          </w:p>
        </w:tc>
        <w:tc>
          <w:tcPr>
            <w:tcW w:w="1701" w:type="dxa"/>
          </w:tcPr>
          <w:p w14:paraId="22B25BBB" w14:textId="77777777" w:rsidR="00F322AB" w:rsidRPr="00C21991" w:rsidRDefault="00F322AB" w:rsidP="008720B3">
            <w:pPr>
              <w:pStyle w:val="TAL"/>
            </w:pPr>
            <w:r w:rsidRPr="00C21991">
              <w:t>c2</w:t>
            </w:r>
          </w:p>
        </w:tc>
      </w:tr>
      <w:tr w:rsidR="00F322AB" w:rsidRPr="00C21991" w14:paraId="34F16F9E" w14:textId="77777777" w:rsidTr="007B0BA8">
        <w:tc>
          <w:tcPr>
            <w:tcW w:w="1134" w:type="dxa"/>
          </w:tcPr>
          <w:p w14:paraId="599B1C02" w14:textId="77777777" w:rsidR="00F322AB" w:rsidRPr="00C21991" w:rsidRDefault="00F322AB" w:rsidP="008720B3">
            <w:pPr>
              <w:pStyle w:val="TAL"/>
            </w:pPr>
            <w:r w:rsidRPr="00C21991">
              <w:rPr>
                <w:lang w:eastAsia="zh-CN"/>
              </w:rPr>
              <w:t>63L</w:t>
            </w:r>
          </w:p>
        </w:tc>
        <w:tc>
          <w:tcPr>
            <w:tcW w:w="3402" w:type="dxa"/>
          </w:tcPr>
          <w:p w14:paraId="2E8E5171" w14:textId="77777777" w:rsidR="00F322AB" w:rsidRPr="00C21991" w:rsidRDefault="00F322AB" w:rsidP="008720B3">
            <w:pPr>
              <w:pStyle w:val="TAL"/>
              <w:rPr>
                <w:lang w:eastAsia="zh-CN"/>
              </w:rPr>
            </w:pPr>
            <w:r w:rsidRPr="00C21991">
              <w:rPr>
                <w:lang w:eastAsia="zh-CN"/>
              </w:rPr>
              <w:t>3GPP-NB-IoT</w:t>
            </w:r>
            <w:r>
              <w:rPr>
                <w:lang w:eastAsia="zh-CN"/>
              </w:rPr>
              <w:t>-OTHERSAT</w:t>
            </w:r>
          </w:p>
        </w:tc>
        <w:tc>
          <w:tcPr>
            <w:tcW w:w="1701" w:type="dxa"/>
          </w:tcPr>
          <w:p w14:paraId="24D7384A" w14:textId="77777777" w:rsidR="00F322AB" w:rsidRPr="00C21991" w:rsidRDefault="00F322AB" w:rsidP="008720B3">
            <w:pPr>
              <w:pStyle w:val="TAL"/>
            </w:pPr>
            <w:r w:rsidRPr="00C21991">
              <w:t>Subclause 7.2A.4</w:t>
            </w:r>
          </w:p>
        </w:tc>
        <w:tc>
          <w:tcPr>
            <w:tcW w:w="1701" w:type="dxa"/>
          </w:tcPr>
          <w:p w14:paraId="6F97395C" w14:textId="77777777" w:rsidR="00F322AB" w:rsidRPr="00C21991" w:rsidRDefault="00F322AB" w:rsidP="008720B3">
            <w:pPr>
              <w:pStyle w:val="TAL"/>
            </w:pPr>
            <w:r w:rsidRPr="00C21991">
              <w:t>n/a</w:t>
            </w:r>
          </w:p>
        </w:tc>
        <w:tc>
          <w:tcPr>
            <w:tcW w:w="1701" w:type="dxa"/>
          </w:tcPr>
          <w:p w14:paraId="17806D65" w14:textId="77777777" w:rsidR="00F322AB" w:rsidRPr="00C21991" w:rsidRDefault="00F322AB" w:rsidP="008720B3">
            <w:pPr>
              <w:pStyle w:val="TAL"/>
            </w:pPr>
            <w:r w:rsidRPr="00C21991">
              <w:t>c2</w:t>
            </w:r>
          </w:p>
        </w:tc>
      </w:tr>
      <w:tr w:rsidR="00F322AB" w:rsidRPr="00C21991" w14:paraId="698D545F" w14:textId="77777777" w:rsidTr="007B0BA8">
        <w:tc>
          <w:tcPr>
            <w:tcW w:w="1134" w:type="dxa"/>
          </w:tcPr>
          <w:p w14:paraId="2D53D585" w14:textId="77777777" w:rsidR="00F322AB" w:rsidRPr="00C21991" w:rsidRDefault="00F322AB" w:rsidP="008720B3">
            <w:pPr>
              <w:pStyle w:val="TAL"/>
            </w:pPr>
            <w:r w:rsidRPr="00C21991">
              <w:rPr>
                <w:lang w:eastAsia="zh-CN"/>
              </w:rPr>
              <w:t>63M</w:t>
            </w:r>
          </w:p>
        </w:tc>
        <w:tc>
          <w:tcPr>
            <w:tcW w:w="3402" w:type="dxa"/>
          </w:tcPr>
          <w:p w14:paraId="04330FFC" w14:textId="77777777" w:rsidR="00F322AB" w:rsidRPr="00C21991" w:rsidRDefault="00F322AB" w:rsidP="008720B3">
            <w:pPr>
              <w:pStyle w:val="TAL"/>
              <w:rPr>
                <w:lang w:eastAsia="zh-CN"/>
              </w:rPr>
            </w:pPr>
            <w:r w:rsidRPr="00C21991">
              <w:rPr>
                <w:lang w:eastAsia="zh-CN"/>
              </w:rPr>
              <w:t>3GPP-LTE-M</w:t>
            </w:r>
            <w:r>
              <w:rPr>
                <w:lang w:eastAsia="zh-CN"/>
              </w:rPr>
              <w:t>-LEO</w:t>
            </w:r>
          </w:p>
        </w:tc>
        <w:tc>
          <w:tcPr>
            <w:tcW w:w="1701" w:type="dxa"/>
          </w:tcPr>
          <w:p w14:paraId="35F8E0A8" w14:textId="77777777" w:rsidR="00F322AB" w:rsidRPr="00C21991" w:rsidRDefault="00F322AB" w:rsidP="008720B3">
            <w:pPr>
              <w:pStyle w:val="TAL"/>
            </w:pPr>
            <w:r w:rsidRPr="00C21991">
              <w:t>Subclause 7.2A.4</w:t>
            </w:r>
          </w:p>
        </w:tc>
        <w:tc>
          <w:tcPr>
            <w:tcW w:w="1701" w:type="dxa"/>
          </w:tcPr>
          <w:p w14:paraId="27CF6A05" w14:textId="77777777" w:rsidR="00F322AB" w:rsidRPr="00C21991" w:rsidRDefault="00F322AB" w:rsidP="008720B3">
            <w:pPr>
              <w:pStyle w:val="TAL"/>
            </w:pPr>
            <w:r w:rsidRPr="00C21991">
              <w:t>n/a</w:t>
            </w:r>
          </w:p>
        </w:tc>
        <w:tc>
          <w:tcPr>
            <w:tcW w:w="1701" w:type="dxa"/>
          </w:tcPr>
          <w:p w14:paraId="5B230540" w14:textId="77777777" w:rsidR="00F322AB" w:rsidRPr="00C21991" w:rsidRDefault="00F322AB" w:rsidP="008720B3">
            <w:pPr>
              <w:pStyle w:val="TAL"/>
            </w:pPr>
            <w:r w:rsidRPr="00C21991">
              <w:t>c2</w:t>
            </w:r>
          </w:p>
        </w:tc>
      </w:tr>
      <w:tr w:rsidR="00F322AB" w:rsidRPr="00C21991" w14:paraId="3D57A262" w14:textId="77777777" w:rsidTr="007B0BA8">
        <w:tc>
          <w:tcPr>
            <w:tcW w:w="1134" w:type="dxa"/>
          </w:tcPr>
          <w:p w14:paraId="6DEA9E78" w14:textId="77777777" w:rsidR="00F322AB" w:rsidRPr="00C21991" w:rsidRDefault="00F322AB" w:rsidP="008720B3">
            <w:pPr>
              <w:pStyle w:val="TAL"/>
            </w:pPr>
            <w:r w:rsidRPr="00C21991">
              <w:rPr>
                <w:lang w:eastAsia="zh-CN"/>
              </w:rPr>
              <w:t>63N</w:t>
            </w:r>
          </w:p>
        </w:tc>
        <w:tc>
          <w:tcPr>
            <w:tcW w:w="3402" w:type="dxa"/>
          </w:tcPr>
          <w:p w14:paraId="5CCE5941" w14:textId="77777777" w:rsidR="00F322AB" w:rsidRPr="00C21991" w:rsidRDefault="00F322AB" w:rsidP="008720B3">
            <w:pPr>
              <w:pStyle w:val="TAL"/>
              <w:rPr>
                <w:lang w:eastAsia="zh-CN"/>
              </w:rPr>
            </w:pPr>
            <w:r w:rsidRPr="00C21991">
              <w:rPr>
                <w:lang w:eastAsia="zh-CN"/>
              </w:rPr>
              <w:t>3GPP-LTE-M</w:t>
            </w:r>
            <w:r>
              <w:rPr>
                <w:lang w:eastAsia="zh-CN"/>
              </w:rPr>
              <w:t>-MEO</w:t>
            </w:r>
          </w:p>
        </w:tc>
        <w:tc>
          <w:tcPr>
            <w:tcW w:w="1701" w:type="dxa"/>
          </w:tcPr>
          <w:p w14:paraId="7342EF99" w14:textId="77777777" w:rsidR="00F322AB" w:rsidRPr="00C21991" w:rsidRDefault="00F322AB" w:rsidP="008720B3">
            <w:pPr>
              <w:pStyle w:val="TAL"/>
            </w:pPr>
            <w:r w:rsidRPr="00C21991">
              <w:t>Subclause 7.2A.4</w:t>
            </w:r>
          </w:p>
        </w:tc>
        <w:tc>
          <w:tcPr>
            <w:tcW w:w="1701" w:type="dxa"/>
          </w:tcPr>
          <w:p w14:paraId="69EEAA61" w14:textId="77777777" w:rsidR="00F322AB" w:rsidRPr="00C21991" w:rsidRDefault="00F322AB" w:rsidP="008720B3">
            <w:pPr>
              <w:pStyle w:val="TAL"/>
            </w:pPr>
            <w:r w:rsidRPr="00C21991">
              <w:t>n/a</w:t>
            </w:r>
          </w:p>
        </w:tc>
        <w:tc>
          <w:tcPr>
            <w:tcW w:w="1701" w:type="dxa"/>
          </w:tcPr>
          <w:p w14:paraId="040B375D" w14:textId="77777777" w:rsidR="00F322AB" w:rsidRPr="00C21991" w:rsidRDefault="00F322AB" w:rsidP="008720B3">
            <w:pPr>
              <w:pStyle w:val="TAL"/>
            </w:pPr>
            <w:r w:rsidRPr="00C21991">
              <w:t>c2</w:t>
            </w:r>
          </w:p>
        </w:tc>
      </w:tr>
      <w:tr w:rsidR="00F322AB" w:rsidRPr="00C21991" w14:paraId="683C3548" w14:textId="77777777" w:rsidTr="007B0BA8">
        <w:tc>
          <w:tcPr>
            <w:tcW w:w="1134" w:type="dxa"/>
          </w:tcPr>
          <w:p w14:paraId="65FD5AE6" w14:textId="77777777" w:rsidR="00F322AB" w:rsidRPr="00C21991" w:rsidRDefault="00F322AB" w:rsidP="008720B3">
            <w:pPr>
              <w:pStyle w:val="TAL"/>
            </w:pPr>
            <w:r w:rsidRPr="00C21991">
              <w:rPr>
                <w:lang w:eastAsia="zh-CN"/>
              </w:rPr>
              <w:t>63O</w:t>
            </w:r>
          </w:p>
        </w:tc>
        <w:tc>
          <w:tcPr>
            <w:tcW w:w="3402" w:type="dxa"/>
          </w:tcPr>
          <w:p w14:paraId="43950677" w14:textId="77777777" w:rsidR="00F322AB" w:rsidRPr="00C21991" w:rsidRDefault="00F322AB" w:rsidP="008720B3">
            <w:pPr>
              <w:pStyle w:val="TAL"/>
              <w:rPr>
                <w:lang w:eastAsia="zh-CN"/>
              </w:rPr>
            </w:pPr>
            <w:r w:rsidRPr="00C21991">
              <w:rPr>
                <w:lang w:eastAsia="zh-CN"/>
              </w:rPr>
              <w:t>3GPP-LTE-M</w:t>
            </w:r>
            <w:r>
              <w:rPr>
                <w:lang w:eastAsia="zh-CN"/>
              </w:rPr>
              <w:t>-GEO</w:t>
            </w:r>
          </w:p>
        </w:tc>
        <w:tc>
          <w:tcPr>
            <w:tcW w:w="1701" w:type="dxa"/>
          </w:tcPr>
          <w:p w14:paraId="4725E610" w14:textId="77777777" w:rsidR="00F322AB" w:rsidRPr="00C21991" w:rsidRDefault="00F322AB" w:rsidP="008720B3">
            <w:pPr>
              <w:pStyle w:val="TAL"/>
            </w:pPr>
            <w:r w:rsidRPr="00C21991">
              <w:t>Subclause 7.2A.4</w:t>
            </w:r>
          </w:p>
        </w:tc>
        <w:tc>
          <w:tcPr>
            <w:tcW w:w="1701" w:type="dxa"/>
          </w:tcPr>
          <w:p w14:paraId="13F7BDB2" w14:textId="77777777" w:rsidR="00F322AB" w:rsidRPr="00C21991" w:rsidRDefault="00F322AB" w:rsidP="008720B3">
            <w:pPr>
              <w:pStyle w:val="TAL"/>
            </w:pPr>
            <w:r w:rsidRPr="00C21991">
              <w:t>n/a</w:t>
            </w:r>
          </w:p>
        </w:tc>
        <w:tc>
          <w:tcPr>
            <w:tcW w:w="1701" w:type="dxa"/>
          </w:tcPr>
          <w:p w14:paraId="22350CE3" w14:textId="77777777" w:rsidR="00F322AB" w:rsidRPr="00C21991" w:rsidRDefault="00F322AB" w:rsidP="008720B3">
            <w:pPr>
              <w:pStyle w:val="TAL"/>
            </w:pPr>
            <w:r w:rsidRPr="00C21991">
              <w:t>c2</w:t>
            </w:r>
          </w:p>
        </w:tc>
      </w:tr>
      <w:tr w:rsidR="00F322AB" w:rsidRPr="00C21991" w14:paraId="052BCF98" w14:textId="77777777" w:rsidTr="007B0BA8">
        <w:tc>
          <w:tcPr>
            <w:tcW w:w="1134" w:type="dxa"/>
          </w:tcPr>
          <w:p w14:paraId="68D4FCAC" w14:textId="77777777" w:rsidR="00F322AB" w:rsidRPr="00C21991" w:rsidRDefault="00F322AB" w:rsidP="008720B3">
            <w:pPr>
              <w:pStyle w:val="TAL"/>
            </w:pPr>
            <w:r w:rsidRPr="00C21991">
              <w:rPr>
                <w:lang w:eastAsia="zh-CN"/>
              </w:rPr>
              <w:t>63P</w:t>
            </w:r>
          </w:p>
        </w:tc>
        <w:tc>
          <w:tcPr>
            <w:tcW w:w="3402" w:type="dxa"/>
          </w:tcPr>
          <w:p w14:paraId="4DEE3371" w14:textId="77777777" w:rsidR="00F322AB" w:rsidRPr="00C21991" w:rsidRDefault="00F322AB" w:rsidP="008720B3">
            <w:pPr>
              <w:pStyle w:val="TAL"/>
              <w:rPr>
                <w:lang w:eastAsia="zh-CN"/>
              </w:rPr>
            </w:pPr>
            <w:r w:rsidRPr="00C21991">
              <w:rPr>
                <w:lang w:eastAsia="zh-CN"/>
              </w:rPr>
              <w:t>3GPP-LTE-M</w:t>
            </w:r>
            <w:r>
              <w:rPr>
                <w:lang w:eastAsia="zh-CN"/>
              </w:rPr>
              <w:t>-OTHERSAT</w:t>
            </w:r>
          </w:p>
        </w:tc>
        <w:tc>
          <w:tcPr>
            <w:tcW w:w="1701" w:type="dxa"/>
          </w:tcPr>
          <w:p w14:paraId="4638518A" w14:textId="77777777" w:rsidR="00F322AB" w:rsidRPr="00C21991" w:rsidRDefault="00F322AB" w:rsidP="008720B3">
            <w:pPr>
              <w:pStyle w:val="TAL"/>
            </w:pPr>
            <w:r w:rsidRPr="00C21991">
              <w:t>Subclause 7.2A.4</w:t>
            </w:r>
          </w:p>
        </w:tc>
        <w:tc>
          <w:tcPr>
            <w:tcW w:w="1701" w:type="dxa"/>
          </w:tcPr>
          <w:p w14:paraId="799CECA7" w14:textId="77777777" w:rsidR="00F322AB" w:rsidRPr="00C21991" w:rsidRDefault="00F322AB" w:rsidP="008720B3">
            <w:pPr>
              <w:pStyle w:val="TAL"/>
            </w:pPr>
            <w:r w:rsidRPr="00C21991">
              <w:t>n/a</w:t>
            </w:r>
          </w:p>
        </w:tc>
        <w:tc>
          <w:tcPr>
            <w:tcW w:w="1701" w:type="dxa"/>
          </w:tcPr>
          <w:p w14:paraId="142FB47D" w14:textId="77777777" w:rsidR="00F322AB" w:rsidRPr="00C21991" w:rsidRDefault="00F322AB" w:rsidP="008720B3">
            <w:pPr>
              <w:pStyle w:val="TAL"/>
            </w:pPr>
            <w:r w:rsidRPr="00C21991">
              <w:t>c2</w:t>
            </w:r>
          </w:p>
        </w:tc>
      </w:tr>
      <w:tr w:rsidR="00F322AB" w:rsidRPr="00C21991" w14:paraId="6D32AAA8" w14:textId="77777777" w:rsidTr="007B0BA8">
        <w:trPr>
          <w:cantSplit/>
        </w:trPr>
        <w:tc>
          <w:tcPr>
            <w:tcW w:w="9639" w:type="dxa"/>
            <w:gridSpan w:val="5"/>
          </w:tcPr>
          <w:p w14:paraId="7CC7A5D3" w14:textId="77777777" w:rsidR="00F322AB" w:rsidRPr="00C21991" w:rsidRDefault="00F322AB" w:rsidP="008720B3">
            <w:pPr>
              <w:pStyle w:val="TAN"/>
            </w:pPr>
            <w:r w:rsidRPr="00C21991">
              <w:t>c1:</w:t>
            </w:r>
            <w:r w:rsidRPr="00C21991">
              <w:tab/>
              <w:t xml:space="preserve">If A.3/1 OR A.3/2 THEN o.1 </w:t>
            </w:r>
            <w:smartTag w:uri="urn:schemas-microsoft-com:office:smarttags" w:element="stockticker">
              <w:r w:rsidRPr="00C21991">
                <w:t>ELSE</w:t>
              </w:r>
            </w:smartTag>
            <w:r w:rsidRPr="00C21991">
              <w:t xml:space="preserve"> n/a - - UE or P-CSCF.</w:t>
            </w:r>
          </w:p>
          <w:p w14:paraId="123184EB" w14:textId="77777777" w:rsidR="00F322AB" w:rsidRPr="00C21991" w:rsidRDefault="00F322AB" w:rsidP="008720B3">
            <w:pPr>
              <w:pStyle w:val="TAN"/>
            </w:pPr>
            <w:r w:rsidRPr="00C21991">
              <w:t>c2:</w:t>
            </w:r>
            <w:r w:rsidRPr="00C21991">
              <w:tab/>
              <w:t xml:space="preserve">If A.3/2 THEN o.1 </w:t>
            </w:r>
            <w:smartTag w:uri="urn:schemas-microsoft-com:office:smarttags" w:element="stockticker">
              <w:r w:rsidRPr="00C21991">
                <w:t>ELSE</w:t>
              </w:r>
            </w:smartTag>
            <w:r w:rsidRPr="00C21991">
              <w:t xml:space="preserve"> n/a - - P-CSCF.</w:t>
            </w:r>
          </w:p>
          <w:p w14:paraId="10C4E931" w14:textId="77777777" w:rsidR="00F322AB" w:rsidRPr="00C21991" w:rsidRDefault="00F322AB" w:rsidP="008720B3">
            <w:pPr>
              <w:pStyle w:val="TAN"/>
            </w:pPr>
            <w:r w:rsidRPr="00C21991">
              <w:t>o.1:</w:t>
            </w:r>
            <w:r w:rsidRPr="00C21991">
              <w:tab/>
              <w:t>It is mandatory to support at least one of these items.</w:t>
            </w:r>
          </w:p>
        </w:tc>
      </w:tr>
    </w:tbl>
    <w:p w14:paraId="4BC9CF2A" w14:textId="77777777" w:rsidR="00F322AB" w:rsidRPr="00C21991" w:rsidRDefault="00F322AB" w:rsidP="00F322AB"/>
    <w:p w14:paraId="181D59E6" w14:textId="77777777" w:rsidR="00F322AB" w:rsidRPr="00C21991" w:rsidRDefault="00F322AB" w:rsidP="00F322AB">
      <w:pPr>
        <w:pStyle w:val="TH"/>
      </w:pPr>
      <w:bookmarkStart w:id="155" w:name="_CRTableA_3C"/>
      <w:r w:rsidRPr="00C21991">
        <w:t>Table </w:t>
      </w:r>
      <w:bookmarkEnd w:id="155"/>
      <w:r w:rsidRPr="00C21991">
        <w:t>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322AB" w:rsidRPr="00C21991" w14:paraId="1933F666" w14:textId="77777777" w:rsidTr="008720B3">
        <w:tc>
          <w:tcPr>
            <w:tcW w:w="1134" w:type="dxa"/>
          </w:tcPr>
          <w:p w14:paraId="390E85A7" w14:textId="77777777" w:rsidR="00F322AB" w:rsidRPr="00C21991" w:rsidRDefault="00F322AB" w:rsidP="008720B3">
            <w:pPr>
              <w:pStyle w:val="TAH"/>
            </w:pPr>
            <w:r w:rsidRPr="00C21991">
              <w:t>Item</w:t>
            </w:r>
          </w:p>
        </w:tc>
        <w:tc>
          <w:tcPr>
            <w:tcW w:w="3402" w:type="dxa"/>
          </w:tcPr>
          <w:p w14:paraId="7D2A1AE0" w14:textId="77777777" w:rsidR="00F322AB" w:rsidRPr="00C21991" w:rsidRDefault="00F322AB" w:rsidP="008720B3">
            <w:pPr>
              <w:pStyle w:val="TAH"/>
            </w:pPr>
            <w:r w:rsidRPr="00C21991">
              <w:t>Roles</w:t>
            </w:r>
          </w:p>
        </w:tc>
        <w:tc>
          <w:tcPr>
            <w:tcW w:w="1701" w:type="dxa"/>
          </w:tcPr>
          <w:p w14:paraId="535600F4" w14:textId="77777777" w:rsidR="00F322AB" w:rsidRPr="00C21991" w:rsidRDefault="00F322AB" w:rsidP="008720B3">
            <w:pPr>
              <w:pStyle w:val="TAH"/>
            </w:pPr>
            <w:r w:rsidRPr="00C21991">
              <w:t>Reference</w:t>
            </w:r>
          </w:p>
        </w:tc>
        <w:tc>
          <w:tcPr>
            <w:tcW w:w="1701" w:type="dxa"/>
          </w:tcPr>
          <w:p w14:paraId="256F7AF7" w14:textId="77777777" w:rsidR="00F322AB" w:rsidRPr="00C21991" w:rsidRDefault="00F322AB" w:rsidP="008720B3">
            <w:pPr>
              <w:pStyle w:val="TAH"/>
            </w:pPr>
            <w:r w:rsidRPr="00C21991">
              <w:t>RFC status</w:t>
            </w:r>
          </w:p>
        </w:tc>
        <w:tc>
          <w:tcPr>
            <w:tcW w:w="1701" w:type="dxa"/>
          </w:tcPr>
          <w:p w14:paraId="40CD25E7" w14:textId="77777777" w:rsidR="00F322AB" w:rsidRPr="00C21991" w:rsidRDefault="00F322AB" w:rsidP="008720B3">
            <w:pPr>
              <w:pStyle w:val="TAH"/>
            </w:pPr>
            <w:r w:rsidRPr="00C21991">
              <w:t>Profile status</w:t>
            </w:r>
          </w:p>
        </w:tc>
      </w:tr>
      <w:tr w:rsidR="00F322AB" w:rsidRPr="00C21991" w14:paraId="57D94F94" w14:textId="77777777" w:rsidTr="008720B3">
        <w:tc>
          <w:tcPr>
            <w:tcW w:w="1134" w:type="dxa"/>
          </w:tcPr>
          <w:p w14:paraId="7980549C" w14:textId="77777777" w:rsidR="00F322AB" w:rsidRPr="00C21991" w:rsidRDefault="00F322AB" w:rsidP="008720B3">
            <w:pPr>
              <w:pStyle w:val="TAL"/>
            </w:pPr>
            <w:r w:rsidRPr="00C21991">
              <w:t>1</w:t>
            </w:r>
          </w:p>
        </w:tc>
        <w:tc>
          <w:tcPr>
            <w:tcW w:w="3402" w:type="dxa"/>
          </w:tcPr>
          <w:p w14:paraId="4B3ACF4B" w14:textId="77777777" w:rsidR="00F322AB" w:rsidRPr="00C21991" w:rsidRDefault="00F322AB" w:rsidP="008720B3">
            <w:pPr>
              <w:pStyle w:val="TAL"/>
            </w:pPr>
            <w:r w:rsidRPr="00C21991">
              <w:t>UE performing the functions of an external attached network</w:t>
            </w:r>
          </w:p>
        </w:tc>
        <w:tc>
          <w:tcPr>
            <w:tcW w:w="1701" w:type="dxa"/>
          </w:tcPr>
          <w:p w14:paraId="2A2F5C5F" w14:textId="77777777" w:rsidR="00F322AB" w:rsidRPr="00C21991" w:rsidRDefault="00F322AB" w:rsidP="008720B3">
            <w:pPr>
              <w:pStyle w:val="TAL"/>
            </w:pPr>
            <w:r w:rsidRPr="00C21991">
              <w:t>4.1</w:t>
            </w:r>
          </w:p>
        </w:tc>
        <w:tc>
          <w:tcPr>
            <w:tcW w:w="1701" w:type="dxa"/>
          </w:tcPr>
          <w:p w14:paraId="75F7601B" w14:textId="77777777" w:rsidR="00F322AB" w:rsidRPr="00C21991" w:rsidRDefault="00F322AB" w:rsidP="008720B3">
            <w:pPr>
              <w:pStyle w:val="TAL"/>
            </w:pPr>
          </w:p>
        </w:tc>
        <w:tc>
          <w:tcPr>
            <w:tcW w:w="1701" w:type="dxa"/>
          </w:tcPr>
          <w:p w14:paraId="2E2EE378" w14:textId="77777777" w:rsidR="00F322AB" w:rsidRPr="00C21991" w:rsidRDefault="00F322AB" w:rsidP="008720B3">
            <w:pPr>
              <w:pStyle w:val="TAL"/>
            </w:pPr>
          </w:p>
        </w:tc>
      </w:tr>
      <w:tr w:rsidR="00F322AB" w:rsidRPr="00C21991" w14:paraId="29383593" w14:textId="77777777" w:rsidTr="008720B3">
        <w:tc>
          <w:tcPr>
            <w:tcW w:w="1134" w:type="dxa"/>
          </w:tcPr>
          <w:p w14:paraId="46CECA90" w14:textId="77777777" w:rsidR="00F322AB" w:rsidRPr="00C21991" w:rsidRDefault="00F322AB" w:rsidP="008720B3">
            <w:pPr>
              <w:pStyle w:val="TAL"/>
            </w:pPr>
            <w:r w:rsidRPr="00C21991">
              <w:t>2</w:t>
            </w:r>
          </w:p>
        </w:tc>
        <w:tc>
          <w:tcPr>
            <w:tcW w:w="3402" w:type="dxa"/>
          </w:tcPr>
          <w:p w14:paraId="063DE270" w14:textId="77777777" w:rsidR="00F322AB" w:rsidRPr="00C21991" w:rsidRDefault="00F322AB" w:rsidP="008720B3">
            <w:pPr>
              <w:pStyle w:val="TAL"/>
            </w:pPr>
            <w:r w:rsidRPr="00C21991">
              <w:t>UE performing the functions of an external attached network operating in static mode</w:t>
            </w:r>
          </w:p>
        </w:tc>
        <w:tc>
          <w:tcPr>
            <w:tcW w:w="1701" w:type="dxa"/>
          </w:tcPr>
          <w:p w14:paraId="0F249A4A" w14:textId="77777777" w:rsidR="00F322AB" w:rsidRPr="00C21991" w:rsidRDefault="00F322AB" w:rsidP="008720B3">
            <w:pPr>
              <w:pStyle w:val="TAL"/>
            </w:pPr>
            <w:r w:rsidRPr="00C21991">
              <w:t>4.1</w:t>
            </w:r>
          </w:p>
        </w:tc>
        <w:tc>
          <w:tcPr>
            <w:tcW w:w="1701" w:type="dxa"/>
          </w:tcPr>
          <w:p w14:paraId="0A3FB3D2" w14:textId="77777777" w:rsidR="00F322AB" w:rsidRPr="00C21991" w:rsidRDefault="00F322AB" w:rsidP="008720B3">
            <w:pPr>
              <w:pStyle w:val="TAL"/>
            </w:pPr>
          </w:p>
        </w:tc>
        <w:tc>
          <w:tcPr>
            <w:tcW w:w="1701" w:type="dxa"/>
          </w:tcPr>
          <w:p w14:paraId="48E235D6" w14:textId="77777777" w:rsidR="00F322AB" w:rsidRPr="00C21991" w:rsidRDefault="00F322AB" w:rsidP="008720B3">
            <w:pPr>
              <w:pStyle w:val="TAL"/>
            </w:pPr>
          </w:p>
        </w:tc>
      </w:tr>
      <w:tr w:rsidR="00F322AB" w:rsidRPr="00C21991" w14:paraId="090631BF" w14:textId="77777777" w:rsidTr="008720B3">
        <w:tc>
          <w:tcPr>
            <w:tcW w:w="9639" w:type="dxa"/>
            <w:gridSpan w:val="5"/>
          </w:tcPr>
          <w:p w14:paraId="6C6C1247" w14:textId="77777777" w:rsidR="00F322AB" w:rsidRPr="00C21991" w:rsidRDefault="00F322AB" w:rsidP="008720B3">
            <w:pPr>
              <w:pStyle w:val="TAN"/>
            </w:pPr>
            <w:r w:rsidRPr="00C21991">
              <w:t>NOTE:</w:t>
            </w:r>
            <w:r w:rsidRPr="00C21991">
              <w:tab/>
              <w:t>This table identifies areas where the behaviour is modified from that of the underlying role. Subclause 4.1 indicates which underlying roles are modified for this behaviour.</w:t>
            </w:r>
          </w:p>
        </w:tc>
      </w:tr>
    </w:tbl>
    <w:p w14:paraId="4DAF1AEB" w14:textId="77777777" w:rsidR="00F322AB" w:rsidRPr="00C21991" w:rsidRDefault="00F322AB" w:rsidP="00F322AB"/>
    <w:p w14:paraId="51A87B7E" w14:textId="77777777" w:rsidR="00F322AB" w:rsidRPr="00C21991" w:rsidRDefault="00F322AB" w:rsidP="00F322AB">
      <w:pPr>
        <w:pStyle w:val="TH"/>
        <w:rPr>
          <w:lang w:eastAsia="ja-JP"/>
        </w:rPr>
      </w:pPr>
      <w:bookmarkStart w:id="156" w:name="_CRTableA_3D"/>
      <w:r w:rsidRPr="00C21991">
        <w:lastRenderedPageBreak/>
        <w:t>Table </w:t>
      </w:r>
      <w:bookmarkEnd w:id="156"/>
      <w:r w:rsidRPr="00C21991">
        <w:t>A.3</w:t>
      </w:r>
      <w:r w:rsidRPr="00C21991">
        <w:rPr>
          <w:lang w:eastAsia="ja-JP"/>
        </w:rPr>
        <w:t>D</w:t>
      </w:r>
      <w:r w:rsidRPr="00C21991">
        <w:t xml:space="preserve">: Roles with respect to </w:t>
      </w:r>
      <w:r w:rsidRPr="00C21991">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F322AB" w:rsidRPr="00C21991" w14:paraId="2BE1B273" w14:textId="77777777" w:rsidTr="008720B3">
        <w:trPr>
          <w:gridAfter w:val="1"/>
          <w:wAfter w:w="33" w:type="dxa"/>
        </w:trPr>
        <w:tc>
          <w:tcPr>
            <w:tcW w:w="1134" w:type="dxa"/>
          </w:tcPr>
          <w:p w14:paraId="47966D9C" w14:textId="77777777" w:rsidR="00F322AB" w:rsidRPr="00C21991" w:rsidRDefault="00F322AB" w:rsidP="008720B3">
            <w:pPr>
              <w:pStyle w:val="TAH"/>
            </w:pPr>
            <w:r w:rsidRPr="00C21991">
              <w:t>Item</w:t>
            </w:r>
          </w:p>
        </w:tc>
        <w:tc>
          <w:tcPr>
            <w:tcW w:w="3620" w:type="dxa"/>
          </w:tcPr>
          <w:p w14:paraId="70F7D588" w14:textId="77777777" w:rsidR="00F322AB" w:rsidRPr="00C21991" w:rsidRDefault="00F322AB" w:rsidP="008720B3">
            <w:pPr>
              <w:pStyle w:val="TAH"/>
              <w:rPr>
                <w:lang w:eastAsia="ja-JP"/>
              </w:rPr>
            </w:pPr>
            <w:r w:rsidRPr="00C21991">
              <w:rPr>
                <w:rFonts w:hint="eastAsia"/>
                <w:lang w:eastAsia="ja-JP"/>
              </w:rPr>
              <w:t>Security mechanism</w:t>
            </w:r>
          </w:p>
        </w:tc>
        <w:tc>
          <w:tcPr>
            <w:tcW w:w="1701" w:type="dxa"/>
          </w:tcPr>
          <w:p w14:paraId="6EC7B6C4" w14:textId="77777777" w:rsidR="00F322AB" w:rsidRPr="00C21991" w:rsidRDefault="00F322AB" w:rsidP="008720B3">
            <w:pPr>
              <w:pStyle w:val="TAH"/>
            </w:pPr>
            <w:r w:rsidRPr="00C21991">
              <w:t>Reference</w:t>
            </w:r>
          </w:p>
        </w:tc>
        <w:tc>
          <w:tcPr>
            <w:tcW w:w="1701" w:type="dxa"/>
          </w:tcPr>
          <w:p w14:paraId="7EBB80D9" w14:textId="77777777" w:rsidR="00F322AB" w:rsidRPr="00C21991" w:rsidRDefault="00F322AB" w:rsidP="008720B3">
            <w:pPr>
              <w:pStyle w:val="TAH"/>
            </w:pPr>
            <w:r w:rsidRPr="00C21991">
              <w:t>RFC status</w:t>
            </w:r>
          </w:p>
        </w:tc>
        <w:tc>
          <w:tcPr>
            <w:tcW w:w="1701" w:type="dxa"/>
          </w:tcPr>
          <w:p w14:paraId="7A4B0A93" w14:textId="77777777" w:rsidR="00F322AB" w:rsidRPr="00C21991" w:rsidRDefault="00F322AB" w:rsidP="008720B3">
            <w:pPr>
              <w:pStyle w:val="TAH"/>
            </w:pPr>
            <w:r w:rsidRPr="00C21991">
              <w:t>Profile status</w:t>
            </w:r>
          </w:p>
        </w:tc>
      </w:tr>
      <w:tr w:rsidR="00F322AB" w:rsidRPr="00C21991" w14:paraId="74286BE6" w14:textId="77777777" w:rsidTr="008720B3">
        <w:trPr>
          <w:gridAfter w:val="1"/>
          <w:wAfter w:w="33" w:type="dxa"/>
        </w:trPr>
        <w:tc>
          <w:tcPr>
            <w:tcW w:w="1134" w:type="dxa"/>
          </w:tcPr>
          <w:p w14:paraId="0C87A1CC" w14:textId="77777777" w:rsidR="00F322AB" w:rsidRPr="00C21991" w:rsidRDefault="00F322AB" w:rsidP="008720B3">
            <w:pPr>
              <w:pStyle w:val="TAL"/>
            </w:pPr>
            <w:r w:rsidRPr="00C21991">
              <w:t>1</w:t>
            </w:r>
          </w:p>
        </w:tc>
        <w:tc>
          <w:tcPr>
            <w:tcW w:w="3620" w:type="dxa"/>
          </w:tcPr>
          <w:p w14:paraId="4A56D58B" w14:textId="77777777" w:rsidR="00F322AB" w:rsidRPr="00C21991" w:rsidRDefault="00F322AB" w:rsidP="008720B3">
            <w:pPr>
              <w:pStyle w:val="TAL"/>
              <w:rPr>
                <w:lang w:val="fr-FR"/>
              </w:rPr>
            </w:pPr>
            <w:r w:rsidRPr="00C21991">
              <w:rPr>
                <w:lang w:val="fr-FR"/>
              </w:rPr>
              <w:t xml:space="preserve">IMS AKA plus IPsec </w:t>
            </w:r>
            <w:smartTag w:uri="urn:schemas-microsoft-com:office:smarttags" w:element="stockticker">
              <w:r w:rsidRPr="00C21991">
                <w:rPr>
                  <w:lang w:val="fr-FR"/>
                </w:rPr>
                <w:t>ESP</w:t>
              </w:r>
            </w:smartTag>
          </w:p>
        </w:tc>
        <w:tc>
          <w:tcPr>
            <w:tcW w:w="1701" w:type="dxa"/>
          </w:tcPr>
          <w:p w14:paraId="004B0573" w14:textId="77777777" w:rsidR="00F322AB" w:rsidRPr="00C21991" w:rsidRDefault="00F322AB" w:rsidP="008720B3">
            <w:pPr>
              <w:pStyle w:val="TAL"/>
              <w:rPr>
                <w:lang w:eastAsia="ja-JP"/>
              </w:rPr>
            </w:pPr>
            <w:r w:rsidRPr="00C21991">
              <w:rPr>
                <w:rFonts w:hint="eastAsia"/>
                <w:lang w:eastAsia="ja-JP"/>
              </w:rPr>
              <w:t>clause 4.2B</w:t>
            </w:r>
            <w:r w:rsidRPr="00C21991">
              <w:rPr>
                <w:lang w:eastAsia="ja-JP"/>
              </w:rPr>
              <w:t>.1</w:t>
            </w:r>
          </w:p>
        </w:tc>
        <w:tc>
          <w:tcPr>
            <w:tcW w:w="1701" w:type="dxa"/>
          </w:tcPr>
          <w:p w14:paraId="591CB8FC" w14:textId="77777777" w:rsidR="00F322AB" w:rsidRPr="00C21991" w:rsidRDefault="00F322AB" w:rsidP="008720B3">
            <w:pPr>
              <w:pStyle w:val="TAL"/>
              <w:rPr>
                <w:lang w:eastAsia="ja-JP"/>
              </w:rPr>
            </w:pPr>
            <w:r w:rsidRPr="00C21991">
              <w:rPr>
                <w:rFonts w:hint="eastAsia"/>
                <w:lang w:eastAsia="ja-JP"/>
              </w:rPr>
              <w:t>n/a</w:t>
            </w:r>
          </w:p>
        </w:tc>
        <w:tc>
          <w:tcPr>
            <w:tcW w:w="1701" w:type="dxa"/>
          </w:tcPr>
          <w:p w14:paraId="3DF17BD5" w14:textId="77777777" w:rsidR="00F322AB" w:rsidRPr="00C21991" w:rsidRDefault="00F322AB" w:rsidP="008720B3">
            <w:pPr>
              <w:pStyle w:val="TAL"/>
            </w:pPr>
            <w:r w:rsidRPr="00C21991">
              <w:t>c1</w:t>
            </w:r>
          </w:p>
        </w:tc>
      </w:tr>
      <w:tr w:rsidR="00F322AB" w:rsidRPr="00C21991" w14:paraId="0BED67F1" w14:textId="77777777" w:rsidTr="008720B3">
        <w:trPr>
          <w:gridAfter w:val="1"/>
          <w:wAfter w:w="33" w:type="dxa"/>
        </w:trPr>
        <w:tc>
          <w:tcPr>
            <w:tcW w:w="1134" w:type="dxa"/>
          </w:tcPr>
          <w:p w14:paraId="4DC0485F" w14:textId="77777777" w:rsidR="00F322AB" w:rsidRPr="00C21991" w:rsidRDefault="00F322AB" w:rsidP="008720B3">
            <w:pPr>
              <w:pStyle w:val="TAL"/>
            </w:pPr>
            <w:r w:rsidRPr="00C21991">
              <w:t>2</w:t>
            </w:r>
          </w:p>
        </w:tc>
        <w:tc>
          <w:tcPr>
            <w:tcW w:w="3620" w:type="dxa"/>
          </w:tcPr>
          <w:p w14:paraId="64A53B0D" w14:textId="77777777" w:rsidR="00F322AB" w:rsidRPr="00C21991" w:rsidRDefault="00F322AB" w:rsidP="008720B3">
            <w:pPr>
              <w:pStyle w:val="TAL"/>
            </w:pPr>
            <w:r w:rsidRPr="00C21991">
              <w:t>SIP digest plus check of IP association</w:t>
            </w:r>
          </w:p>
        </w:tc>
        <w:tc>
          <w:tcPr>
            <w:tcW w:w="1701" w:type="dxa"/>
          </w:tcPr>
          <w:p w14:paraId="31D75A0F" w14:textId="77777777" w:rsidR="00F322AB" w:rsidRPr="00C21991" w:rsidRDefault="00F322AB" w:rsidP="008720B3">
            <w:pPr>
              <w:pStyle w:val="TAL"/>
            </w:pPr>
            <w:r w:rsidRPr="00C21991">
              <w:rPr>
                <w:rFonts w:hint="eastAsia"/>
                <w:lang w:eastAsia="ja-JP"/>
              </w:rPr>
              <w:t>clause 4.2B</w:t>
            </w:r>
            <w:r w:rsidRPr="00C21991">
              <w:rPr>
                <w:lang w:eastAsia="ja-JP"/>
              </w:rPr>
              <w:t>.1</w:t>
            </w:r>
          </w:p>
        </w:tc>
        <w:tc>
          <w:tcPr>
            <w:tcW w:w="1701" w:type="dxa"/>
          </w:tcPr>
          <w:p w14:paraId="2DA6C05A" w14:textId="77777777" w:rsidR="00F322AB" w:rsidRPr="00C21991" w:rsidRDefault="00F322AB" w:rsidP="008720B3">
            <w:pPr>
              <w:pStyle w:val="TAL"/>
            </w:pPr>
            <w:r w:rsidRPr="00C21991">
              <w:rPr>
                <w:rFonts w:hint="eastAsia"/>
                <w:lang w:eastAsia="ja-JP"/>
              </w:rPr>
              <w:t>n/a</w:t>
            </w:r>
          </w:p>
        </w:tc>
        <w:tc>
          <w:tcPr>
            <w:tcW w:w="1701" w:type="dxa"/>
          </w:tcPr>
          <w:p w14:paraId="712DFA6F" w14:textId="77777777" w:rsidR="00F322AB" w:rsidRPr="00C21991" w:rsidRDefault="00F322AB" w:rsidP="008720B3">
            <w:pPr>
              <w:pStyle w:val="TAL"/>
              <w:rPr>
                <w:lang w:eastAsia="ja-JP"/>
              </w:rPr>
            </w:pPr>
            <w:r w:rsidRPr="00C21991">
              <w:t>c</w:t>
            </w:r>
            <w:r w:rsidRPr="00C21991">
              <w:rPr>
                <w:rFonts w:hint="eastAsia"/>
                <w:lang w:eastAsia="ja-JP"/>
              </w:rPr>
              <w:t>2</w:t>
            </w:r>
          </w:p>
        </w:tc>
      </w:tr>
      <w:tr w:rsidR="00F322AB" w:rsidRPr="00C21991" w14:paraId="659C4263" w14:textId="77777777" w:rsidTr="008720B3">
        <w:trPr>
          <w:gridAfter w:val="1"/>
          <w:wAfter w:w="33" w:type="dxa"/>
        </w:trPr>
        <w:tc>
          <w:tcPr>
            <w:tcW w:w="1134" w:type="dxa"/>
          </w:tcPr>
          <w:p w14:paraId="2DB94685" w14:textId="77777777" w:rsidR="00F322AB" w:rsidRPr="00C21991" w:rsidRDefault="00F322AB" w:rsidP="008720B3">
            <w:pPr>
              <w:pStyle w:val="TAL"/>
            </w:pPr>
            <w:r w:rsidRPr="00C21991">
              <w:t>3</w:t>
            </w:r>
          </w:p>
        </w:tc>
        <w:tc>
          <w:tcPr>
            <w:tcW w:w="3620" w:type="dxa"/>
          </w:tcPr>
          <w:p w14:paraId="37D3181C" w14:textId="77777777" w:rsidR="00F322AB" w:rsidRPr="00C21991" w:rsidRDefault="00F322AB" w:rsidP="008720B3">
            <w:pPr>
              <w:pStyle w:val="TAL"/>
            </w:pPr>
            <w:r w:rsidRPr="00C21991">
              <w:t>SIP digest plus Proxy Authentication</w:t>
            </w:r>
          </w:p>
        </w:tc>
        <w:tc>
          <w:tcPr>
            <w:tcW w:w="1701" w:type="dxa"/>
          </w:tcPr>
          <w:p w14:paraId="3850C210" w14:textId="77777777" w:rsidR="00F322AB" w:rsidRPr="00C21991" w:rsidRDefault="00F322AB" w:rsidP="008720B3">
            <w:pPr>
              <w:pStyle w:val="TAL"/>
            </w:pPr>
            <w:r w:rsidRPr="00C21991">
              <w:rPr>
                <w:rFonts w:hint="eastAsia"/>
                <w:lang w:eastAsia="ja-JP"/>
              </w:rPr>
              <w:t>clause 4.2B</w:t>
            </w:r>
            <w:r w:rsidRPr="00C21991">
              <w:rPr>
                <w:lang w:eastAsia="ja-JP"/>
              </w:rPr>
              <w:t>.1</w:t>
            </w:r>
          </w:p>
        </w:tc>
        <w:tc>
          <w:tcPr>
            <w:tcW w:w="1701" w:type="dxa"/>
          </w:tcPr>
          <w:p w14:paraId="0D31BC21" w14:textId="77777777" w:rsidR="00F322AB" w:rsidRPr="00C21991" w:rsidRDefault="00F322AB" w:rsidP="008720B3">
            <w:pPr>
              <w:pStyle w:val="TAL"/>
            </w:pPr>
            <w:r w:rsidRPr="00C21991">
              <w:rPr>
                <w:rFonts w:hint="eastAsia"/>
                <w:lang w:eastAsia="ja-JP"/>
              </w:rPr>
              <w:t>n/a</w:t>
            </w:r>
          </w:p>
        </w:tc>
        <w:tc>
          <w:tcPr>
            <w:tcW w:w="1701" w:type="dxa"/>
          </w:tcPr>
          <w:p w14:paraId="480AE912" w14:textId="77777777" w:rsidR="00F322AB" w:rsidRPr="00C21991" w:rsidRDefault="00F322AB" w:rsidP="008720B3">
            <w:pPr>
              <w:pStyle w:val="TAL"/>
              <w:rPr>
                <w:lang w:eastAsia="ja-JP"/>
              </w:rPr>
            </w:pPr>
            <w:r w:rsidRPr="00C21991">
              <w:t>c</w:t>
            </w:r>
            <w:r w:rsidRPr="00C21991">
              <w:rPr>
                <w:rFonts w:hint="eastAsia"/>
                <w:lang w:eastAsia="ja-JP"/>
              </w:rPr>
              <w:t>2</w:t>
            </w:r>
          </w:p>
        </w:tc>
      </w:tr>
      <w:tr w:rsidR="00F322AB" w:rsidRPr="00C21991" w14:paraId="054477AD" w14:textId="77777777" w:rsidTr="008720B3">
        <w:trPr>
          <w:gridAfter w:val="1"/>
          <w:wAfter w:w="33" w:type="dxa"/>
        </w:trPr>
        <w:tc>
          <w:tcPr>
            <w:tcW w:w="1134" w:type="dxa"/>
          </w:tcPr>
          <w:p w14:paraId="36ABAA8E" w14:textId="77777777" w:rsidR="00F322AB" w:rsidRPr="00C21991" w:rsidRDefault="00F322AB" w:rsidP="008720B3">
            <w:pPr>
              <w:pStyle w:val="TAL"/>
            </w:pPr>
            <w:r w:rsidRPr="00C21991">
              <w:t>4</w:t>
            </w:r>
          </w:p>
        </w:tc>
        <w:tc>
          <w:tcPr>
            <w:tcW w:w="3620" w:type="dxa"/>
          </w:tcPr>
          <w:p w14:paraId="72BAD436" w14:textId="77777777" w:rsidR="00F322AB" w:rsidRPr="00C21991" w:rsidRDefault="00F322AB" w:rsidP="008720B3">
            <w:pPr>
              <w:pStyle w:val="TAL"/>
            </w:pPr>
            <w:r w:rsidRPr="00C21991">
              <w:t xml:space="preserve">SIP digest with </w:t>
            </w:r>
            <w:smartTag w:uri="urn:schemas-microsoft-com:office:smarttags" w:element="stockticker">
              <w:r w:rsidRPr="00C21991">
                <w:t>TLS</w:t>
              </w:r>
            </w:smartTag>
          </w:p>
        </w:tc>
        <w:tc>
          <w:tcPr>
            <w:tcW w:w="1701" w:type="dxa"/>
          </w:tcPr>
          <w:p w14:paraId="046C1887" w14:textId="77777777" w:rsidR="00F322AB" w:rsidRPr="00C21991" w:rsidRDefault="00F322AB" w:rsidP="008720B3">
            <w:pPr>
              <w:pStyle w:val="TAL"/>
            </w:pPr>
            <w:r w:rsidRPr="00C21991">
              <w:rPr>
                <w:rFonts w:hint="eastAsia"/>
                <w:lang w:eastAsia="ja-JP"/>
              </w:rPr>
              <w:t>clause 4.2B</w:t>
            </w:r>
            <w:r w:rsidRPr="00C21991">
              <w:rPr>
                <w:lang w:eastAsia="ja-JP"/>
              </w:rPr>
              <w:t>.1</w:t>
            </w:r>
          </w:p>
        </w:tc>
        <w:tc>
          <w:tcPr>
            <w:tcW w:w="1701" w:type="dxa"/>
          </w:tcPr>
          <w:p w14:paraId="41F59EBA" w14:textId="77777777" w:rsidR="00F322AB" w:rsidRPr="00C21991" w:rsidRDefault="00F322AB" w:rsidP="008720B3">
            <w:pPr>
              <w:pStyle w:val="TAL"/>
            </w:pPr>
            <w:r w:rsidRPr="00C21991">
              <w:rPr>
                <w:rFonts w:hint="eastAsia"/>
                <w:lang w:eastAsia="ja-JP"/>
              </w:rPr>
              <w:t>n/a</w:t>
            </w:r>
          </w:p>
        </w:tc>
        <w:tc>
          <w:tcPr>
            <w:tcW w:w="1701" w:type="dxa"/>
          </w:tcPr>
          <w:p w14:paraId="06D71B71" w14:textId="77777777" w:rsidR="00F322AB" w:rsidRPr="00C21991" w:rsidRDefault="00F322AB" w:rsidP="008720B3">
            <w:pPr>
              <w:pStyle w:val="TAL"/>
              <w:rPr>
                <w:lang w:eastAsia="ja-JP"/>
              </w:rPr>
            </w:pPr>
            <w:r w:rsidRPr="00C21991">
              <w:t>c</w:t>
            </w:r>
            <w:r w:rsidRPr="00C21991">
              <w:rPr>
                <w:rFonts w:hint="eastAsia"/>
                <w:lang w:eastAsia="ja-JP"/>
              </w:rPr>
              <w:t>2</w:t>
            </w:r>
          </w:p>
        </w:tc>
      </w:tr>
      <w:tr w:rsidR="00F322AB" w:rsidRPr="00C21991" w14:paraId="47885B18" w14:textId="77777777" w:rsidTr="008720B3">
        <w:trPr>
          <w:gridAfter w:val="1"/>
          <w:wAfter w:w="33" w:type="dxa"/>
        </w:trPr>
        <w:tc>
          <w:tcPr>
            <w:tcW w:w="1134" w:type="dxa"/>
          </w:tcPr>
          <w:p w14:paraId="2EAFCF1D" w14:textId="77777777" w:rsidR="00F322AB" w:rsidRPr="00C21991" w:rsidRDefault="00F322AB" w:rsidP="008720B3">
            <w:pPr>
              <w:pStyle w:val="TAL"/>
            </w:pPr>
            <w:r w:rsidRPr="00C21991">
              <w:t>5</w:t>
            </w:r>
          </w:p>
        </w:tc>
        <w:tc>
          <w:tcPr>
            <w:tcW w:w="3620" w:type="dxa"/>
          </w:tcPr>
          <w:p w14:paraId="29A945E8" w14:textId="77777777" w:rsidR="00F322AB" w:rsidRPr="00C21991" w:rsidRDefault="00F322AB" w:rsidP="008720B3">
            <w:pPr>
              <w:pStyle w:val="TAL"/>
            </w:pPr>
            <w:r w:rsidRPr="00C21991">
              <w:t>NASS-IMS bundled authentication</w:t>
            </w:r>
          </w:p>
        </w:tc>
        <w:tc>
          <w:tcPr>
            <w:tcW w:w="1701" w:type="dxa"/>
          </w:tcPr>
          <w:p w14:paraId="5DEB9BDD" w14:textId="77777777" w:rsidR="00F322AB" w:rsidRPr="00C21991" w:rsidRDefault="00F322AB" w:rsidP="008720B3">
            <w:pPr>
              <w:pStyle w:val="TAL"/>
            </w:pPr>
            <w:r w:rsidRPr="00C21991">
              <w:rPr>
                <w:rFonts w:hint="eastAsia"/>
                <w:lang w:eastAsia="ja-JP"/>
              </w:rPr>
              <w:t>clause 4.2B</w:t>
            </w:r>
            <w:r w:rsidRPr="00C21991">
              <w:rPr>
                <w:lang w:eastAsia="ja-JP"/>
              </w:rPr>
              <w:t>.1</w:t>
            </w:r>
          </w:p>
        </w:tc>
        <w:tc>
          <w:tcPr>
            <w:tcW w:w="1701" w:type="dxa"/>
          </w:tcPr>
          <w:p w14:paraId="32C74B2C" w14:textId="77777777" w:rsidR="00F322AB" w:rsidRPr="00C21991" w:rsidRDefault="00F322AB" w:rsidP="008720B3">
            <w:pPr>
              <w:pStyle w:val="TAL"/>
            </w:pPr>
            <w:r w:rsidRPr="00C21991">
              <w:rPr>
                <w:rFonts w:hint="eastAsia"/>
                <w:lang w:eastAsia="ja-JP"/>
              </w:rPr>
              <w:t>n/a</w:t>
            </w:r>
          </w:p>
        </w:tc>
        <w:tc>
          <w:tcPr>
            <w:tcW w:w="1701" w:type="dxa"/>
          </w:tcPr>
          <w:p w14:paraId="229BA151" w14:textId="77777777" w:rsidR="00F322AB" w:rsidRPr="00C21991" w:rsidRDefault="00F322AB" w:rsidP="008720B3">
            <w:pPr>
              <w:pStyle w:val="TAL"/>
              <w:rPr>
                <w:lang w:eastAsia="ja-JP"/>
              </w:rPr>
            </w:pPr>
            <w:r w:rsidRPr="00C21991">
              <w:t>c</w:t>
            </w:r>
            <w:r w:rsidRPr="00C21991">
              <w:rPr>
                <w:rFonts w:hint="eastAsia"/>
                <w:lang w:eastAsia="ja-JP"/>
              </w:rPr>
              <w:t>2</w:t>
            </w:r>
          </w:p>
        </w:tc>
      </w:tr>
      <w:tr w:rsidR="00F322AB" w:rsidRPr="00C21991" w14:paraId="3F1CD894" w14:textId="77777777" w:rsidTr="008720B3">
        <w:trPr>
          <w:gridAfter w:val="1"/>
          <w:wAfter w:w="33" w:type="dxa"/>
        </w:trPr>
        <w:tc>
          <w:tcPr>
            <w:tcW w:w="1134" w:type="dxa"/>
          </w:tcPr>
          <w:p w14:paraId="551B8A2C" w14:textId="77777777" w:rsidR="00F322AB" w:rsidRPr="00C21991" w:rsidRDefault="00F322AB" w:rsidP="008720B3">
            <w:pPr>
              <w:pStyle w:val="TAL"/>
            </w:pPr>
            <w:r w:rsidRPr="00C21991">
              <w:t>6</w:t>
            </w:r>
          </w:p>
        </w:tc>
        <w:tc>
          <w:tcPr>
            <w:tcW w:w="3620" w:type="dxa"/>
          </w:tcPr>
          <w:p w14:paraId="1C90ADC0" w14:textId="77777777" w:rsidR="00F322AB" w:rsidRPr="00C21991" w:rsidRDefault="00F322AB" w:rsidP="008720B3">
            <w:pPr>
              <w:pStyle w:val="TAL"/>
            </w:pPr>
            <w:r w:rsidRPr="00C21991">
              <w:t>GPRS-IMS-Bundled authentication</w:t>
            </w:r>
          </w:p>
        </w:tc>
        <w:tc>
          <w:tcPr>
            <w:tcW w:w="1701" w:type="dxa"/>
          </w:tcPr>
          <w:p w14:paraId="75666A93" w14:textId="77777777" w:rsidR="00F322AB" w:rsidRPr="00C21991" w:rsidRDefault="00F322AB" w:rsidP="008720B3">
            <w:pPr>
              <w:pStyle w:val="TAL"/>
            </w:pPr>
            <w:r w:rsidRPr="00C21991">
              <w:rPr>
                <w:rFonts w:hint="eastAsia"/>
                <w:lang w:eastAsia="ja-JP"/>
              </w:rPr>
              <w:t>clause 4.2B</w:t>
            </w:r>
            <w:r w:rsidRPr="00C21991">
              <w:rPr>
                <w:lang w:eastAsia="ja-JP"/>
              </w:rPr>
              <w:t>.1</w:t>
            </w:r>
          </w:p>
        </w:tc>
        <w:tc>
          <w:tcPr>
            <w:tcW w:w="1701" w:type="dxa"/>
          </w:tcPr>
          <w:p w14:paraId="751382B5" w14:textId="77777777" w:rsidR="00F322AB" w:rsidRPr="00C21991" w:rsidRDefault="00F322AB" w:rsidP="008720B3">
            <w:pPr>
              <w:pStyle w:val="TAL"/>
            </w:pPr>
            <w:r w:rsidRPr="00C21991">
              <w:rPr>
                <w:rFonts w:hint="eastAsia"/>
                <w:lang w:eastAsia="ja-JP"/>
              </w:rPr>
              <w:t>n/a</w:t>
            </w:r>
          </w:p>
        </w:tc>
        <w:tc>
          <w:tcPr>
            <w:tcW w:w="1701" w:type="dxa"/>
          </w:tcPr>
          <w:p w14:paraId="088A5CF5" w14:textId="77777777" w:rsidR="00F322AB" w:rsidRPr="00C21991" w:rsidRDefault="00F322AB" w:rsidP="008720B3">
            <w:pPr>
              <w:pStyle w:val="TAL"/>
              <w:rPr>
                <w:lang w:eastAsia="ja-JP"/>
              </w:rPr>
            </w:pPr>
            <w:r w:rsidRPr="00C21991">
              <w:t>c</w:t>
            </w:r>
            <w:r w:rsidRPr="00C21991">
              <w:rPr>
                <w:rFonts w:hint="eastAsia"/>
                <w:lang w:eastAsia="ja-JP"/>
              </w:rPr>
              <w:t>2</w:t>
            </w:r>
          </w:p>
        </w:tc>
      </w:tr>
      <w:tr w:rsidR="00F322AB" w:rsidRPr="00C21991" w14:paraId="2C13FA16" w14:textId="77777777" w:rsidTr="008720B3">
        <w:trPr>
          <w:gridAfter w:val="1"/>
          <w:wAfter w:w="33" w:type="dxa"/>
        </w:trPr>
        <w:tc>
          <w:tcPr>
            <w:tcW w:w="1134" w:type="dxa"/>
          </w:tcPr>
          <w:p w14:paraId="50AD7ABC" w14:textId="77777777" w:rsidR="00F322AB" w:rsidRPr="00C21991" w:rsidRDefault="00F322AB" w:rsidP="008720B3">
            <w:pPr>
              <w:pStyle w:val="TAL"/>
              <w:rPr>
                <w:lang w:eastAsia="ja-JP"/>
              </w:rPr>
            </w:pPr>
            <w:r w:rsidRPr="00C21991">
              <w:rPr>
                <w:rFonts w:hint="eastAsia"/>
                <w:lang w:eastAsia="ja-JP"/>
              </w:rPr>
              <w:t>7</w:t>
            </w:r>
          </w:p>
        </w:tc>
        <w:tc>
          <w:tcPr>
            <w:tcW w:w="3620" w:type="dxa"/>
          </w:tcPr>
          <w:p w14:paraId="2A4A5763" w14:textId="77777777" w:rsidR="00F322AB" w:rsidRPr="00C21991" w:rsidRDefault="00F322AB" w:rsidP="008720B3">
            <w:pPr>
              <w:pStyle w:val="TAL"/>
            </w:pPr>
            <w:r w:rsidRPr="00C21991">
              <w:t>Trusted node authentication</w:t>
            </w:r>
          </w:p>
        </w:tc>
        <w:tc>
          <w:tcPr>
            <w:tcW w:w="1701" w:type="dxa"/>
          </w:tcPr>
          <w:p w14:paraId="010749AF" w14:textId="77777777" w:rsidR="00F322AB" w:rsidRPr="00C21991" w:rsidRDefault="00F322AB" w:rsidP="008720B3">
            <w:pPr>
              <w:pStyle w:val="TAL"/>
              <w:rPr>
                <w:lang w:eastAsia="ja-JP"/>
              </w:rPr>
            </w:pPr>
            <w:r w:rsidRPr="00C21991">
              <w:rPr>
                <w:rFonts w:hint="eastAsia"/>
                <w:lang w:eastAsia="ja-JP"/>
              </w:rPr>
              <w:t>clause 4.2B</w:t>
            </w:r>
            <w:r w:rsidRPr="00C21991">
              <w:rPr>
                <w:lang w:eastAsia="ja-JP"/>
              </w:rPr>
              <w:t>.1</w:t>
            </w:r>
          </w:p>
        </w:tc>
        <w:tc>
          <w:tcPr>
            <w:tcW w:w="1701" w:type="dxa"/>
          </w:tcPr>
          <w:p w14:paraId="0FA27473" w14:textId="77777777" w:rsidR="00F322AB" w:rsidRPr="00C21991" w:rsidRDefault="00F322AB" w:rsidP="008720B3">
            <w:pPr>
              <w:pStyle w:val="TAL"/>
              <w:rPr>
                <w:lang w:eastAsia="ja-JP"/>
              </w:rPr>
            </w:pPr>
            <w:r w:rsidRPr="00C21991">
              <w:rPr>
                <w:rFonts w:hint="eastAsia"/>
                <w:lang w:eastAsia="ja-JP"/>
              </w:rPr>
              <w:t>n/a</w:t>
            </w:r>
          </w:p>
        </w:tc>
        <w:tc>
          <w:tcPr>
            <w:tcW w:w="1701" w:type="dxa"/>
          </w:tcPr>
          <w:p w14:paraId="665A2A41" w14:textId="77777777" w:rsidR="00F322AB" w:rsidRPr="00C21991" w:rsidRDefault="00F322AB" w:rsidP="008720B3">
            <w:pPr>
              <w:pStyle w:val="TAL"/>
              <w:rPr>
                <w:lang w:eastAsia="ja-JP"/>
              </w:rPr>
            </w:pPr>
            <w:r w:rsidRPr="00C21991">
              <w:rPr>
                <w:rFonts w:hint="eastAsia"/>
                <w:lang w:eastAsia="ja-JP"/>
              </w:rPr>
              <w:t>c3</w:t>
            </w:r>
          </w:p>
        </w:tc>
      </w:tr>
      <w:tr w:rsidR="00F322AB" w:rsidRPr="00C21991" w14:paraId="09B8692B" w14:textId="77777777" w:rsidTr="008720B3">
        <w:trPr>
          <w:gridAfter w:val="1"/>
          <w:wAfter w:w="33" w:type="dxa"/>
        </w:trPr>
        <w:tc>
          <w:tcPr>
            <w:tcW w:w="1134" w:type="dxa"/>
          </w:tcPr>
          <w:p w14:paraId="156DE088" w14:textId="77777777" w:rsidR="00F322AB" w:rsidRPr="00C21991" w:rsidRDefault="00F322AB" w:rsidP="008720B3">
            <w:pPr>
              <w:pStyle w:val="TAL"/>
              <w:rPr>
                <w:lang w:eastAsia="ja-JP"/>
              </w:rPr>
            </w:pPr>
            <w:r w:rsidRPr="00C21991">
              <w:rPr>
                <w:lang w:eastAsia="ja-JP"/>
              </w:rPr>
              <w:t>8</w:t>
            </w:r>
          </w:p>
        </w:tc>
        <w:tc>
          <w:tcPr>
            <w:tcW w:w="3620" w:type="dxa"/>
          </w:tcPr>
          <w:p w14:paraId="334B8046" w14:textId="77777777" w:rsidR="00F322AB" w:rsidRPr="00C21991" w:rsidRDefault="00F322AB" w:rsidP="008720B3">
            <w:pPr>
              <w:pStyle w:val="TAL"/>
            </w:pPr>
            <w:r w:rsidRPr="00C21991">
              <w:t xml:space="preserve">SIP over </w:t>
            </w:r>
            <w:smartTag w:uri="urn:schemas-microsoft-com:office:smarttags" w:element="stockticker">
              <w:r w:rsidRPr="00C21991">
                <w:t>TLS</w:t>
              </w:r>
            </w:smartTag>
            <w:r w:rsidRPr="00C21991">
              <w:t xml:space="preserve"> with client certificate authentication</w:t>
            </w:r>
          </w:p>
        </w:tc>
        <w:tc>
          <w:tcPr>
            <w:tcW w:w="1701" w:type="dxa"/>
          </w:tcPr>
          <w:p w14:paraId="7284C01D" w14:textId="77777777" w:rsidR="00F322AB" w:rsidRPr="00C21991" w:rsidRDefault="00F322AB" w:rsidP="008720B3">
            <w:pPr>
              <w:pStyle w:val="TAL"/>
              <w:rPr>
                <w:lang w:eastAsia="ja-JP"/>
              </w:rPr>
            </w:pPr>
            <w:r w:rsidRPr="00C21991">
              <w:rPr>
                <w:lang w:eastAsia="ja-JP"/>
              </w:rPr>
              <w:t>clause 4.2B.1</w:t>
            </w:r>
          </w:p>
        </w:tc>
        <w:tc>
          <w:tcPr>
            <w:tcW w:w="1701" w:type="dxa"/>
          </w:tcPr>
          <w:p w14:paraId="69CB0BB3" w14:textId="77777777" w:rsidR="00F322AB" w:rsidRPr="00C21991" w:rsidRDefault="00F322AB" w:rsidP="008720B3">
            <w:pPr>
              <w:pStyle w:val="TAL"/>
              <w:rPr>
                <w:lang w:eastAsia="ja-JP"/>
              </w:rPr>
            </w:pPr>
            <w:r w:rsidRPr="00C21991">
              <w:rPr>
                <w:lang w:eastAsia="ja-JP"/>
              </w:rPr>
              <w:t>n/a</w:t>
            </w:r>
          </w:p>
        </w:tc>
        <w:tc>
          <w:tcPr>
            <w:tcW w:w="1701" w:type="dxa"/>
          </w:tcPr>
          <w:p w14:paraId="2D8CB2E9" w14:textId="77777777" w:rsidR="00F322AB" w:rsidRPr="00C21991" w:rsidRDefault="00F322AB" w:rsidP="008720B3">
            <w:pPr>
              <w:pStyle w:val="TAL"/>
              <w:rPr>
                <w:lang w:eastAsia="ja-JP"/>
              </w:rPr>
            </w:pPr>
            <w:r w:rsidRPr="00C21991">
              <w:rPr>
                <w:lang w:eastAsia="ja-JP"/>
              </w:rPr>
              <w:t>c6</w:t>
            </w:r>
          </w:p>
        </w:tc>
      </w:tr>
      <w:tr w:rsidR="00F322AB" w:rsidRPr="00C21991" w14:paraId="4AB643D2" w14:textId="77777777" w:rsidTr="008720B3">
        <w:trPr>
          <w:gridAfter w:val="1"/>
          <w:wAfter w:w="33" w:type="dxa"/>
        </w:trPr>
        <w:tc>
          <w:tcPr>
            <w:tcW w:w="1134" w:type="dxa"/>
          </w:tcPr>
          <w:p w14:paraId="02A745E8" w14:textId="77777777" w:rsidR="00F322AB" w:rsidRPr="00C21991" w:rsidRDefault="00F322AB" w:rsidP="008720B3">
            <w:pPr>
              <w:pStyle w:val="TAL"/>
              <w:rPr>
                <w:lang w:eastAsia="ja-JP"/>
              </w:rPr>
            </w:pPr>
            <w:r w:rsidRPr="00C21991">
              <w:rPr>
                <w:lang w:eastAsia="ja-JP"/>
              </w:rPr>
              <w:t>20</w:t>
            </w:r>
          </w:p>
        </w:tc>
        <w:tc>
          <w:tcPr>
            <w:tcW w:w="3620" w:type="dxa"/>
          </w:tcPr>
          <w:p w14:paraId="663179FE" w14:textId="77777777" w:rsidR="00F322AB" w:rsidRPr="00C21991" w:rsidRDefault="00F322AB" w:rsidP="008720B3">
            <w:pPr>
              <w:pStyle w:val="TAL"/>
            </w:pPr>
            <w:r w:rsidRPr="00C21991">
              <w:t>End-to-end media security using SDES</w:t>
            </w:r>
          </w:p>
        </w:tc>
        <w:tc>
          <w:tcPr>
            <w:tcW w:w="1701" w:type="dxa"/>
          </w:tcPr>
          <w:p w14:paraId="132205A2" w14:textId="77777777" w:rsidR="00F322AB" w:rsidRPr="00C21991" w:rsidRDefault="00F322AB" w:rsidP="008720B3">
            <w:pPr>
              <w:pStyle w:val="TAL"/>
              <w:rPr>
                <w:lang w:eastAsia="ja-JP"/>
              </w:rPr>
            </w:pPr>
            <w:r w:rsidRPr="00C21991">
              <w:rPr>
                <w:lang w:eastAsia="ja-JP"/>
              </w:rPr>
              <w:t>clause 4.2B.2</w:t>
            </w:r>
          </w:p>
        </w:tc>
        <w:tc>
          <w:tcPr>
            <w:tcW w:w="1701" w:type="dxa"/>
          </w:tcPr>
          <w:p w14:paraId="1B3EC1BD" w14:textId="77777777" w:rsidR="00F322AB" w:rsidRPr="00C21991" w:rsidRDefault="00F322AB" w:rsidP="008720B3">
            <w:pPr>
              <w:pStyle w:val="TAL"/>
              <w:rPr>
                <w:lang w:eastAsia="ja-JP"/>
              </w:rPr>
            </w:pPr>
            <w:r w:rsidRPr="00C21991">
              <w:rPr>
                <w:lang w:eastAsia="ja-JP"/>
              </w:rPr>
              <w:t>o</w:t>
            </w:r>
          </w:p>
        </w:tc>
        <w:tc>
          <w:tcPr>
            <w:tcW w:w="1701" w:type="dxa"/>
          </w:tcPr>
          <w:p w14:paraId="519B37BE" w14:textId="77777777" w:rsidR="00F322AB" w:rsidRPr="00C21991" w:rsidRDefault="00F322AB" w:rsidP="008720B3">
            <w:pPr>
              <w:pStyle w:val="TAL"/>
              <w:rPr>
                <w:lang w:eastAsia="ja-JP"/>
              </w:rPr>
            </w:pPr>
            <w:r w:rsidRPr="00C21991">
              <w:rPr>
                <w:lang w:eastAsia="ja-JP"/>
              </w:rPr>
              <w:t>c5</w:t>
            </w:r>
          </w:p>
        </w:tc>
      </w:tr>
      <w:tr w:rsidR="00F322AB" w:rsidRPr="00C21991" w14:paraId="39D89E22" w14:textId="77777777" w:rsidTr="008720B3">
        <w:trPr>
          <w:gridAfter w:val="1"/>
          <w:wAfter w:w="33" w:type="dxa"/>
        </w:trPr>
        <w:tc>
          <w:tcPr>
            <w:tcW w:w="1134" w:type="dxa"/>
          </w:tcPr>
          <w:p w14:paraId="4D54BA49" w14:textId="77777777" w:rsidR="00F322AB" w:rsidRPr="00C21991" w:rsidRDefault="00F322AB" w:rsidP="008720B3">
            <w:pPr>
              <w:pStyle w:val="TAL"/>
              <w:rPr>
                <w:lang w:eastAsia="ja-JP"/>
              </w:rPr>
            </w:pPr>
            <w:r w:rsidRPr="00C21991">
              <w:rPr>
                <w:lang w:eastAsia="ja-JP"/>
              </w:rPr>
              <w:t>20A</w:t>
            </w:r>
          </w:p>
        </w:tc>
        <w:tc>
          <w:tcPr>
            <w:tcW w:w="3620" w:type="dxa"/>
          </w:tcPr>
          <w:p w14:paraId="467B6B0B" w14:textId="77777777" w:rsidR="00F322AB" w:rsidRPr="00C21991" w:rsidRDefault="00F322AB" w:rsidP="008720B3">
            <w:pPr>
              <w:pStyle w:val="TAL"/>
            </w:pPr>
            <w:r w:rsidRPr="00C21991">
              <w:t xml:space="preserve">End-to-access-edge media security for MSRP using </w:t>
            </w:r>
            <w:smartTag w:uri="urn:schemas-microsoft-com:office:smarttags" w:element="stockticker">
              <w:r w:rsidRPr="00C21991">
                <w:t>TLS</w:t>
              </w:r>
            </w:smartTag>
            <w:r w:rsidRPr="00C21991">
              <w:t xml:space="preserve"> and certificate fingerprints</w:t>
            </w:r>
          </w:p>
        </w:tc>
        <w:tc>
          <w:tcPr>
            <w:tcW w:w="1701" w:type="dxa"/>
          </w:tcPr>
          <w:p w14:paraId="07C66DC0" w14:textId="77777777" w:rsidR="00F322AB" w:rsidRPr="00C21991" w:rsidRDefault="00F322AB" w:rsidP="008720B3">
            <w:pPr>
              <w:pStyle w:val="TAL"/>
              <w:rPr>
                <w:lang w:eastAsia="ja-JP"/>
              </w:rPr>
            </w:pPr>
            <w:r w:rsidRPr="00C21991">
              <w:rPr>
                <w:lang w:eastAsia="ja-JP"/>
              </w:rPr>
              <w:t>clause 4.2B.2</w:t>
            </w:r>
          </w:p>
        </w:tc>
        <w:tc>
          <w:tcPr>
            <w:tcW w:w="1701" w:type="dxa"/>
          </w:tcPr>
          <w:p w14:paraId="626D0FAD" w14:textId="77777777" w:rsidR="00F322AB" w:rsidRPr="00C21991" w:rsidRDefault="00F322AB" w:rsidP="008720B3">
            <w:pPr>
              <w:pStyle w:val="TAL"/>
              <w:rPr>
                <w:lang w:eastAsia="ja-JP"/>
              </w:rPr>
            </w:pPr>
            <w:r w:rsidRPr="00C21991">
              <w:rPr>
                <w:lang w:eastAsia="ja-JP"/>
              </w:rPr>
              <w:t>n/a</w:t>
            </w:r>
          </w:p>
        </w:tc>
        <w:tc>
          <w:tcPr>
            <w:tcW w:w="1701" w:type="dxa"/>
          </w:tcPr>
          <w:p w14:paraId="0CFF5125" w14:textId="77777777" w:rsidR="00F322AB" w:rsidRPr="00C21991" w:rsidRDefault="00F322AB" w:rsidP="008720B3">
            <w:pPr>
              <w:pStyle w:val="TAL"/>
              <w:rPr>
                <w:lang w:eastAsia="ja-JP"/>
              </w:rPr>
            </w:pPr>
            <w:r w:rsidRPr="00C21991">
              <w:rPr>
                <w:lang w:eastAsia="ja-JP"/>
              </w:rPr>
              <w:t>c4</w:t>
            </w:r>
          </w:p>
        </w:tc>
      </w:tr>
      <w:tr w:rsidR="00F322AB" w:rsidRPr="00C21991" w14:paraId="7BD7A5C5" w14:textId="77777777" w:rsidTr="008720B3">
        <w:trPr>
          <w:gridAfter w:val="1"/>
          <w:wAfter w:w="33" w:type="dxa"/>
        </w:trPr>
        <w:tc>
          <w:tcPr>
            <w:tcW w:w="1134" w:type="dxa"/>
          </w:tcPr>
          <w:p w14:paraId="46373FD7" w14:textId="77777777" w:rsidR="00F322AB" w:rsidRPr="00C21991" w:rsidRDefault="00F322AB" w:rsidP="008720B3">
            <w:pPr>
              <w:pStyle w:val="TAL"/>
              <w:rPr>
                <w:lang w:eastAsia="ja-JP"/>
              </w:rPr>
            </w:pPr>
            <w:r w:rsidRPr="00C21991">
              <w:rPr>
                <w:lang w:eastAsia="ja-JP"/>
              </w:rPr>
              <w:t>20B</w:t>
            </w:r>
          </w:p>
        </w:tc>
        <w:tc>
          <w:tcPr>
            <w:tcW w:w="3620" w:type="dxa"/>
          </w:tcPr>
          <w:p w14:paraId="5098EB81" w14:textId="77777777" w:rsidR="00F322AB" w:rsidRPr="00C21991" w:rsidRDefault="00F322AB" w:rsidP="008720B3">
            <w:pPr>
              <w:pStyle w:val="TAL"/>
            </w:pPr>
            <w:r w:rsidRPr="00C21991">
              <w:t xml:space="preserve">End-to-access-edge media security for BFCP using </w:t>
            </w:r>
            <w:smartTag w:uri="urn:schemas-microsoft-com:office:smarttags" w:element="stockticker">
              <w:r w:rsidRPr="00C21991">
                <w:t>TLS</w:t>
              </w:r>
            </w:smartTag>
            <w:r w:rsidRPr="00C21991">
              <w:t xml:space="preserve"> and certificate fingerprints</w:t>
            </w:r>
          </w:p>
        </w:tc>
        <w:tc>
          <w:tcPr>
            <w:tcW w:w="1701" w:type="dxa"/>
          </w:tcPr>
          <w:p w14:paraId="158F89E2" w14:textId="77777777" w:rsidR="00F322AB" w:rsidRPr="00C21991" w:rsidRDefault="00F322AB" w:rsidP="008720B3">
            <w:pPr>
              <w:pStyle w:val="TAL"/>
              <w:rPr>
                <w:lang w:eastAsia="ja-JP"/>
              </w:rPr>
            </w:pPr>
            <w:r w:rsidRPr="00C21991">
              <w:rPr>
                <w:lang w:eastAsia="ja-JP"/>
              </w:rPr>
              <w:t>clause 4.2B.2</w:t>
            </w:r>
          </w:p>
        </w:tc>
        <w:tc>
          <w:tcPr>
            <w:tcW w:w="1701" w:type="dxa"/>
          </w:tcPr>
          <w:p w14:paraId="3EA96AA9" w14:textId="77777777" w:rsidR="00F322AB" w:rsidRPr="00C21991" w:rsidRDefault="00F322AB" w:rsidP="008720B3">
            <w:pPr>
              <w:pStyle w:val="TAL"/>
              <w:rPr>
                <w:lang w:eastAsia="ja-JP"/>
              </w:rPr>
            </w:pPr>
            <w:r w:rsidRPr="00C21991">
              <w:rPr>
                <w:lang w:eastAsia="ja-JP"/>
              </w:rPr>
              <w:t>n/a</w:t>
            </w:r>
          </w:p>
        </w:tc>
        <w:tc>
          <w:tcPr>
            <w:tcW w:w="1701" w:type="dxa"/>
          </w:tcPr>
          <w:p w14:paraId="046D9AC8" w14:textId="77777777" w:rsidR="00F322AB" w:rsidRPr="00C21991" w:rsidRDefault="00F322AB" w:rsidP="008720B3">
            <w:pPr>
              <w:pStyle w:val="TAL"/>
              <w:rPr>
                <w:lang w:eastAsia="ja-JP"/>
              </w:rPr>
            </w:pPr>
            <w:r w:rsidRPr="00C21991">
              <w:rPr>
                <w:lang w:eastAsia="ja-JP"/>
              </w:rPr>
              <w:t>c4</w:t>
            </w:r>
          </w:p>
        </w:tc>
      </w:tr>
      <w:tr w:rsidR="00F322AB" w:rsidRPr="00C21991" w14:paraId="3E4E8931" w14:textId="77777777" w:rsidTr="008720B3">
        <w:trPr>
          <w:gridAfter w:val="1"/>
          <w:wAfter w:w="33" w:type="dxa"/>
        </w:trPr>
        <w:tc>
          <w:tcPr>
            <w:tcW w:w="1134" w:type="dxa"/>
          </w:tcPr>
          <w:p w14:paraId="1AFF82D6" w14:textId="77777777" w:rsidR="00F322AB" w:rsidRPr="00C21991" w:rsidRDefault="00F322AB" w:rsidP="008720B3">
            <w:pPr>
              <w:pStyle w:val="TAL"/>
              <w:rPr>
                <w:lang w:eastAsia="ja-JP"/>
              </w:rPr>
            </w:pPr>
            <w:r w:rsidRPr="00C21991">
              <w:rPr>
                <w:lang w:eastAsia="ja-JP"/>
              </w:rPr>
              <w:t>20C</w:t>
            </w:r>
          </w:p>
        </w:tc>
        <w:tc>
          <w:tcPr>
            <w:tcW w:w="3620" w:type="dxa"/>
          </w:tcPr>
          <w:p w14:paraId="574B006A" w14:textId="77777777" w:rsidR="00F322AB" w:rsidRPr="00C21991" w:rsidRDefault="00F322AB" w:rsidP="008720B3">
            <w:pPr>
              <w:pStyle w:val="TAL"/>
            </w:pPr>
            <w:r w:rsidRPr="00C21991">
              <w:t>End-to-access-edge media security for UDPTL using DTLS and certificate fingerprints</w:t>
            </w:r>
          </w:p>
        </w:tc>
        <w:tc>
          <w:tcPr>
            <w:tcW w:w="1701" w:type="dxa"/>
          </w:tcPr>
          <w:p w14:paraId="735BD6F2" w14:textId="77777777" w:rsidR="00F322AB" w:rsidRPr="00C21991" w:rsidRDefault="00F322AB" w:rsidP="008720B3">
            <w:pPr>
              <w:pStyle w:val="TAL"/>
              <w:rPr>
                <w:lang w:eastAsia="ja-JP"/>
              </w:rPr>
            </w:pPr>
            <w:r w:rsidRPr="00C21991">
              <w:rPr>
                <w:lang w:eastAsia="ja-JP"/>
              </w:rPr>
              <w:t>clause 4.2B.2</w:t>
            </w:r>
          </w:p>
        </w:tc>
        <w:tc>
          <w:tcPr>
            <w:tcW w:w="1701" w:type="dxa"/>
          </w:tcPr>
          <w:p w14:paraId="2551E618" w14:textId="77777777" w:rsidR="00F322AB" w:rsidRPr="00C21991" w:rsidRDefault="00F322AB" w:rsidP="008720B3">
            <w:pPr>
              <w:pStyle w:val="TAL"/>
              <w:rPr>
                <w:lang w:eastAsia="ja-JP"/>
              </w:rPr>
            </w:pPr>
            <w:r w:rsidRPr="00C21991">
              <w:rPr>
                <w:lang w:eastAsia="ja-JP"/>
              </w:rPr>
              <w:t>n/a</w:t>
            </w:r>
          </w:p>
        </w:tc>
        <w:tc>
          <w:tcPr>
            <w:tcW w:w="1701" w:type="dxa"/>
          </w:tcPr>
          <w:p w14:paraId="51F4FB03" w14:textId="77777777" w:rsidR="00F322AB" w:rsidRPr="00C21991" w:rsidRDefault="00F322AB" w:rsidP="008720B3">
            <w:pPr>
              <w:pStyle w:val="TAL"/>
              <w:rPr>
                <w:lang w:eastAsia="ja-JP"/>
              </w:rPr>
            </w:pPr>
            <w:r w:rsidRPr="00C21991">
              <w:rPr>
                <w:lang w:eastAsia="ja-JP"/>
              </w:rPr>
              <w:t>c4</w:t>
            </w:r>
          </w:p>
        </w:tc>
      </w:tr>
      <w:tr w:rsidR="00F322AB" w:rsidRPr="00C21991" w14:paraId="2A2D5DE7" w14:textId="77777777" w:rsidTr="008720B3">
        <w:trPr>
          <w:gridAfter w:val="1"/>
          <w:wAfter w:w="33" w:type="dxa"/>
        </w:trPr>
        <w:tc>
          <w:tcPr>
            <w:tcW w:w="1134" w:type="dxa"/>
          </w:tcPr>
          <w:p w14:paraId="65F1F43D" w14:textId="77777777" w:rsidR="00F322AB" w:rsidRPr="00C21991" w:rsidRDefault="00F322AB" w:rsidP="008720B3">
            <w:pPr>
              <w:pStyle w:val="TAL"/>
              <w:rPr>
                <w:lang w:eastAsia="ja-JP"/>
              </w:rPr>
            </w:pPr>
            <w:r w:rsidRPr="00C21991">
              <w:rPr>
                <w:lang w:eastAsia="ja-JP"/>
              </w:rPr>
              <w:t>21</w:t>
            </w:r>
          </w:p>
        </w:tc>
        <w:tc>
          <w:tcPr>
            <w:tcW w:w="3620" w:type="dxa"/>
          </w:tcPr>
          <w:p w14:paraId="0E33C764" w14:textId="77777777" w:rsidR="00F322AB" w:rsidRPr="00C21991" w:rsidRDefault="00F322AB" w:rsidP="008720B3">
            <w:pPr>
              <w:pStyle w:val="TAL"/>
            </w:pPr>
            <w:r w:rsidRPr="00C21991">
              <w:t>End-to-end media security using KMS</w:t>
            </w:r>
          </w:p>
        </w:tc>
        <w:tc>
          <w:tcPr>
            <w:tcW w:w="1701" w:type="dxa"/>
          </w:tcPr>
          <w:p w14:paraId="73750B23" w14:textId="77777777" w:rsidR="00F322AB" w:rsidRPr="00C21991" w:rsidRDefault="00F322AB" w:rsidP="008720B3">
            <w:pPr>
              <w:pStyle w:val="TAL"/>
              <w:rPr>
                <w:lang w:eastAsia="ja-JP"/>
              </w:rPr>
            </w:pPr>
            <w:r w:rsidRPr="00C21991">
              <w:rPr>
                <w:lang w:eastAsia="ja-JP"/>
              </w:rPr>
              <w:t>clause 4.2B.2</w:t>
            </w:r>
          </w:p>
        </w:tc>
        <w:tc>
          <w:tcPr>
            <w:tcW w:w="1701" w:type="dxa"/>
          </w:tcPr>
          <w:p w14:paraId="6C392650" w14:textId="77777777" w:rsidR="00F322AB" w:rsidRPr="00C21991" w:rsidRDefault="00F322AB" w:rsidP="008720B3">
            <w:pPr>
              <w:pStyle w:val="TAL"/>
              <w:rPr>
                <w:lang w:eastAsia="ja-JP"/>
              </w:rPr>
            </w:pPr>
            <w:r w:rsidRPr="00C21991">
              <w:rPr>
                <w:lang w:eastAsia="ja-JP"/>
              </w:rPr>
              <w:t>o</w:t>
            </w:r>
          </w:p>
        </w:tc>
        <w:tc>
          <w:tcPr>
            <w:tcW w:w="1701" w:type="dxa"/>
          </w:tcPr>
          <w:p w14:paraId="677FBAC7" w14:textId="77777777" w:rsidR="00F322AB" w:rsidRPr="00C21991" w:rsidRDefault="00F322AB" w:rsidP="008720B3">
            <w:pPr>
              <w:pStyle w:val="TAL"/>
              <w:rPr>
                <w:lang w:eastAsia="ja-JP"/>
              </w:rPr>
            </w:pPr>
            <w:r w:rsidRPr="00C21991">
              <w:rPr>
                <w:lang w:eastAsia="ja-JP"/>
              </w:rPr>
              <w:t>c5</w:t>
            </w:r>
          </w:p>
        </w:tc>
      </w:tr>
      <w:tr w:rsidR="00F322AB" w:rsidRPr="00C21991" w14:paraId="46C1FB0E" w14:textId="77777777" w:rsidTr="008720B3">
        <w:trPr>
          <w:gridAfter w:val="1"/>
          <w:wAfter w:w="33" w:type="dxa"/>
        </w:trPr>
        <w:tc>
          <w:tcPr>
            <w:tcW w:w="1134" w:type="dxa"/>
          </w:tcPr>
          <w:p w14:paraId="29783931" w14:textId="77777777" w:rsidR="00F322AB" w:rsidRPr="00C21991" w:rsidRDefault="00F322AB" w:rsidP="008720B3">
            <w:pPr>
              <w:pStyle w:val="TAL"/>
              <w:rPr>
                <w:lang w:eastAsia="ja-JP"/>
              </w:rPr>
            </w:pPr>
            <w:r w:rsidRPr="00C21991">
              <w:rPr>
                <w:lang w:eastAsia="ja-JP"/>
              </w:rPr>
              <w:t>22</w:t>
            </w:r>
          </w:p>
        </w:tc>
        <w:tc>
          <w:tcPr>
            <w:tcW w:w="3620" w:type="dxa"/>
          </w:tcPr>
          <w:p w14:paraId="0436D137" w14:textId="77777777" w:rsidR="00F322AB" w:rsidRPr="00C21991" w:rsidRDefault="00F322AB" w:rsidP="008720B3">
            <w:pPr>
              <w:pStyle w:val="TAL"/>
            </w:pPr>
            <w:r w:rsidRPr="00C21991">
              <w:t xml:space="preserve">End-to-end media security for MSRP using </w:t>
            </w:r>
            <w:smartTag w:uri="urn:schemas-microsoft-com:office:smarttags" w:element="stockticker">
              <w:r w:rsidRPr="00C21991">
                <w:t>TLS</w:t>
              </w:r>
            </w:smartTag>
            <w:r w:rsidRPr="00C21991">
              <w:t xml:space="preserve"> and KMS</w:t>
            </w:r>
          </w:p>
        </w:tc>
        <w:tc>
          <w:tcPr>
            <w:tcW w:w="1701" w:type="dxa"/>
          </w:tcPr>
          <w:p w14:paraId="4604D83D" w14:textId="77777777" w:rsidR="00F322AB" w:rsidRPr="00C21991" w:rsidRDefault="00F322AB" w:rsidP="008720B3">
            <w:pPr>
              <w:pStyle w:val="TAL"/>
              <w:rPr>
                <w:lang w:eastAsia="ja-JP"/>
              </w:rPr>
            </w:pPr>
            <w:r w:rsidRPr="00C21991">
              <w:rPr>
                <w:lang w:eastAsia="ja-JP"/>
              </w:rPr>
              <w:t>clause 4.2B.2</w:t>
            </w:r>
          </w:p>
        </w:tc>
        <w:tc>
          <w:tcPr>
            <w:tcW w:w="1701" w:type="dxa"/>
          </w:tcPr>
          <w:p w14:paraId="42E86AE9" w14:textId="77777777" w:rsidR="00F322AB" w:rsidRPr="00C21991" w:rsidRDefault="00F322AB" w:rsidP="008720B3">
            <w:pPr>
              <w:pStyle w:val="TAL"/>
              <w:rPr>
                <w:lang w:eastAsia="ja-JP"/>
              </w:rPr>
            </w:pPr>
            <w:r w:rsidRPr="00C21991">
              <w:rPr>
                <w:lang w:eastAsia="ja-JP"/>
              </w:rPr>
              <w:t>o</w:t>
            </w:r>
          </w:p>
        </w:tc>
        <w:tc>
          <w:tcPr>
            <w:tcW w:w="1701" w:type="dxa"/>
          </w:tcPr>
          <w:p w14:paraId="695A42CF" w14:textId="77777777" w:rsidR="00F322AB" w:rsidRPr="00C21991" w:rsidRDefault="00F322AB" w:rsidP="008720B3">
            <w:pPr>
              <w:pStyle w:val="TAL"/>
              <w:rPr>
                <w:lang w:eastAsia="ja-JP"/>
              </w:rPr>
            </w:pPr>
            <w:r w:rsidRPr="00C21991">
              <w:rPr>
                <w:lang w:eastAsia="ja-JP"/>
              </w:rPr>
              <w:t>c5</w:t>
            </w:r>
          </w:p>
        </w:tc>
      </w:tr>
      <w:tr w:rsidR="00F322AB" w:rsidRPr="00C21991" w14:paraId="16182059" w14:textId="77777777" w:rsidTr="008720B3">
        <w:trPr>
          <w:gridAfter w:val="1"/>
          <w:wAfter w:w="33" w:type="dxa"/>
        </w:trPr>
        <w:tc>
          <w:tcPr>
            <w:tcW w:w="1134" w:type="dxa"/>
          </w:tcPr>
          <w:p w14:paraId="1AC92B98" w14:textId="77777777" w:rsidR="00F322AB" w:rsidRPr="00C21991" w:rsidRDefault="00F322AB" w:rsidP="008720B3">
            <w:pPr>
              <w:pStyle w:val="TAL"/>
              <w:rPr>
                <w:lang w:eastAsia="ja-JP"/>
              </w:rPr>
            </w:pPr>
            <w:r w:rsidRPr="00C21991">
              <w:rPr>
                <w:lang w:eastAsia="ja-JP"/>
              </w:rPr>
              <w:t>30</w:t>
            </w:r>
          </w:p>
        </w:tc>
        <w:tc>
          <w:tcPr>
            <w:tcW w:w="3620" w:type="dxa"/>
          </w:tcPr>
          <w:p w14:paraId="329A2216" w14:textId="77777777" w:rsidR="00F322AB" w:rsidRPr="00C21991" w:rsidRDefault="00F322AB" w:rsidP="008720B3">
            <w:pPr>
              <w:pStyle w:val="TAL"/>
            </w:pPr>
            <w:r w:rsidRPr="00C21991">
              <w:t>End-to-access-edge media security using SDES</w:t>
            </w:r>
          </w:p>
        </w:tc>
        <w:tc>
          <w:tcPr>
            <w:tcW w:w="1701" w:type="dxa"/>
          </w:tcPr>
          <w:p w14:paraId="5E1A84DA" w14:textId="77777777" w:rsidR="00F322AB" w:rsidRPr="00C21991" w:rsidRDefault="00F322AB" w:rsidP="008720B3">
            <w:pPr>
              <w:pStyle w:val="TAL"/>
              <w:rPr>
                <w:lang w:eastAsia="ja-JP"/>
              </w:rPr>
            </w:pPr>
            <w:r w:rsidRPr="00C21991">
              <w:rPr>
                <w:lang w:eastAsia="ja-JP"/>
              </w:rPr>
              <w:t>clause 4.2B.2</w:t>
            </w:r>
          </w:p>
        </w:tc>
        <w:tc>
          <w:tcPr>
            <w:tcW w:w="1701" w:type="dxa"/>
          </w:tcPr>
          <w:p w14:paraId="3A677763" w14:textId="77777777" w:rsidR="00F322AB" w:rsidRPr="00C21991" w:rsidRDefault="00F322AB" w:rsidP="008720B3">
            <w:pPr>
              <w:pStyle w:val="TAL"/>
              <w:rPr>
                <w:lang w:eastAsia="ja-JP"/>
              </w:rPr>
            </w:pPr>
            <w:r w:rsidRPr="00C21991">
              <w:rPr>
                <w:lang w:eastAsia="ja-JP"/>
              </w:rPr>
              <w:t>n/a</w:t>
            </w:r>
          </w:p>
        </w:tc>
        <w:tc>
          <w:tcPr>
            <w:tcW w:w="1701" w:type="dxa"/>
          </w:tcPr>
          <w:p w14:paraId="2E5BE2CA" w14:textId="77777777" w:rsidR="00F322AB" w:rsidRPr="00C21991" w:rsidRDefault="00F322AB" w:rsidP="008720B3">
            <w:pPr>
              <w:pStyle w:val="TAL"/>
              <w:rPr>
                <w:lang w:eastAsia="ja-JP"/>
              </w:rPr>
            </w:pPr>
            <w:r w:rsidRPr="00C21991">
              <w:rPr>
                <w:lang w:eastAsia="ja-JP"/>
              </w:rPr>
              <w:t>c4</w:t>
            </w:r>
          </w:p>
        </w:tc>
      </w:tr>
      <w:tr w:rsidR="00F322AB" w:rsidRPr="00C21991" w14:paraId="0A62BBB0" w14:textId="77777777" w:rsidTr="008720B3">
        <w:trPr>
          <w:gridAfter w:val="1"/>
          <w:wAfter w:w="33" w:type="dxa"/>
        </w:trPr>
        <w:tc>
          <w:tcPr>
            <w:tcW w:w="1134" w:type="dxa"/>
          </w:tcPr>
          <w:p w14:paraId="369DBC51" w14:textId="77777777" w:rsidR="00F322AB" w:rsidRPr="00C21991" w:rsidRDefault="00F322AB" w:rsidP="008720B3">
            <w:pPr>
              <w:pStyle w:val="TAL"/>
              <w:rPr>
                <w:lang w:eastAsia="ja-JP"/>
              </w:rPr>
            </w:pPr>
            <w:r w:rsidRPr="00C21991">
              <w:rPr>
                <w:lang w:eastAsia="ja-JP"/>
              </w:rPr>
              <w:t>31</w:t>
            </w:r>
          </w:p>
        </w:tc>
        <w:tc>
          <w:tcPr>
            <w:tcW w:w="3620" w:type="dxa"/>
          </w:tcPr>
          <w:p w14:paraId="5C4E3BED" w14:textId="77777777" w:rsidR="00F322AB" w:rsidRPr="00C21991" w:rsidRDefault="00F322AB" w:rsidP="008720B3">
            <w:pPr>
              <w:pStyle w:val="TAL"/>
            </w:pPr>
            <w:r w:rsidRPr="00C21991">
              <w:t xml:space="preserve">End-to-access-edge media security for RTP media using </w:t>
            </w:r>
            <w:smartTag w:uri="urn:schemas-microsoft-com:office:smarttags" w:element="stockticker">
              <w:r w:rsidRPr="00C21991">
                <w:t>DTLS</w:t>
              </w:r>
            </w:smartTag>
            <w:r w:rsidRPr="00C21991">
              <w:t>-SRTP and certificate fingerprints</w:t>
            </w:r>
          </w:p>
        </w:tc>
        <w:tc>
          <w:tcPr>
            <w:tcW w:w="1701" w:type="dxa"/>
          </w:tcPr>
          <w:p w14:paraId="405DDE65" w14:textId="77777777" w:rsidR="00F322AB" w:rsidRPr="00C21991" w:rsidRDefault="00F322AB" w:rsidP="008720B3">
            <w:pPr>
              <w:pStyle w:val="TAL"/>
              <w:rPr>
                <w:lang w:eastAsia="ja-JP"/>
              </w:rPr>
            </w:pPr>
            <w:r w:rsidRPr="00C21991">
              <w:rPr>
                <w:lang w:eastAsia="ja-JP"/>
              </w:rPr>
              <w:t>clause 4.2B.2</w:t>
            </w:r>
          </w:p>
        </w:tc>
        <w:tc>
          <w:tcPr>
            <w:tcW w:w="1701" w:type="dxa"/>
          </w:tcPr>
          <w:p w14:paraId="6C29A6B9" w14:textId="77777777" w:rsidR="00F322AB" w:rsidRPr="00C21991" w:rsidRDefault="00F322AB" w:rsidP="008720B3">
            <w:pPr>
              <w:pStyle w:val="TAL"/>
              <w:rPr>
                <w:lang w:eastAsia="ja-JP"/>
              </w:rPr>
            </w:pPr>
            <w:r w:rsidRPr="00C21991">
              <w:rPr>
                <w:lang w:eastAsia="ja-JP"/>
              </w:rPr>
              <w:t>n/a</w:t>
            </w:r>
          </w:p>
        </w:tc>
        <w:tc>
          <w:tcPr>
            <w:tcW w:w="1701" w:type="dxa"/>
          </w:tcPr>
          <w:p w14:paraId="14EE05D7" w14:textId="77777777" w:rsidR="00F322AB" w:rsidRPr="00C21991" w:rsidRDefault="00F322AB" w:rsidP="008720B3">
            <w:pPr>
              <w:pStyle w:val="TAL"/>
              <w:rPr>
                <w:lang w:eastAsia="ja-JP"/>
              </w:rPr>
            </w:pPr>
            <w:r w:rsidRPr="00C21991">
              <w:rPr>
                <w:lang w:eastAsia="ja-JP"/>
              </w:rPr>
              <w:t>c7</w:t>
            </w:r>
          </w:p>
        </w:tc>
      </w:tr>
      <w:tr w:rsidR="00F322AB" w:rsidRPr="00C21991" w14:paraId="3EFFA0C3" w14:textId="77777777" w:rsidTr="008720B3">
        <w:trPr>
          <w:cantSplit/>
        </w:trPr>
        <w:tc>
          <w:tcPr>
            <w:tcW w:w="9890" w:type="dxa"/>
            <w:gridSpan w:val="6"/>
          </w:tcPr>
          <w:p w14:paraId="08C6F35B" w14:textId="77777777" w:rsidR="00F322AB" w:rsidRPr="00C21991" w:rsidRDefault="00F322AB" w:rsidP="008720B3">
            <w:pPr>
              <w:pStyle w:val="TAN"/>
              <w:rPr>
                <w:lang w:eastAsia="ja-JP"/>
              </w:rPr>
            </w:pPr>
            <w:r w:rsidRPr="00C21991">
              <w:rPr>
                <w:rFonts w:hint="eastAsia"/>
                <w:lang w:eastAsia="ja-JP"/>
              </w:rPr>
              <w:t>c1:</w:t>
            </w:r>
            <w:r w:rsidRPr="00C21991">
              <w:rPr>
                <w:lang w:eastAsia="ja-JP"/>
              </w:rPr>
              <w:tab/>
            </w:r>
            <w:r w:rsidRPr="00C21991">
              <w:rPr>
                <w:rFonts w:hint="eastAsia"/>
                <w:lang w:eastAsia="ja-JP"/>
              </w:rPr>
              <w:t xml:space="preserve">IF (A.3/1A OR A.3/2 OR A.3/3 OR A.3/4) THEN m </w:t>
            </w:r>
            <w:smartTag w:uri="urn:schemas-microsoft-com:office:smarttags" w:element="stockticker">
              <w:r w:rsidRPr="00C21991">
                <w:rPr>
                  <w:rFonts w:hint="eastAsia"/>
                  <w:lang w:eastAsia="ja-JP"/>
                </w:rPr>
                <w:t>ELSE</w:t>
              </w:r>
            </w:smartTag>
            <w:r w:rsidRPr="00C21991">
              <w:rPr>
                <w:rFonts w:hint="eastAsia"/>
                <w:lang w:eastAsia="ja-JP"/>
              </w:rPr>
              <w:t xml:space="preserve"> IF A.3/1B THEN o </w:t>
            </w:r>
            <w:smartTag w:uri="urn:schemas-microsoft-com:office:smarttags" w:element="stockticker">
              <w:r w:rsidRPr="00C21991">
                <w:rPr>
                  <w:rFonts w:hint="eastAsia"/>
                  <w:lang w:eastAsia="ja-JP"/>
                </w:rPr>
                <w:t>ELSE</w:t>
              </w:r>
            </w:smartTag>
            <w:r w:rsidRPr="00C21991">
              <w:rPr>
                <w:rFonts w:hint="eastAsia"/>
                <w:lang w:eastAsia="ja-JP"/>
              </w:rPr>
              <w:t xml:space="preserve"> n/a - - UE containing UICC or P-CSCF or I-CSCF or S-CSCF, UE without UICC.</w:t>
            </w:r>
          </w:p>
          <w:p w14:paraId="5372A82C" w14:textId="77777777" w:rsidR="00F322AB" w:rsidRPr="00C21991" w:rsidRDefault="00F322AB" w:rsidP="008720B3">
            <w:pPr>
              <w:pStyle w:val="TAN"/>
              <w:rPr>
                <w:lang w:eastAsia="ja-JP"/>
              </w:rPr>
            </w:pPr>
            <w:r w:rsidRPr="00C21991">
              <w:rPr>
                <w:rFonts w:hint="eastAsia"/>
                <w:lang w:eastAsia="ja-JP"/>
              </w:rPr>
              <w:t>c2</w:t>
            </w:r>
            <w:r w:rsidRPr="00C21991">
              <w:rPr>
                <w:lang w:eastAsia="ja-JP"/>
              </w:rPr>
              <w:t>:</w:t>
            </w:r>
            <w:r w:rsidRPr="00C21991">
              <w:rPr>
                <w:lang w:eastAsia="ja-JP"/>
              </w:rPr>
              <w:tab/>
            </w:r>
            <w:r w:rsidRPr="00C21991">
              <w:rPr>
                <w:rFonts w:hint="eastAsia"/>
                <w:lang w:eastAsia="ja-JP"/>
              </w:rPr>
              <w:t xml:space="preserve">IF (A.3/1 OR A.3/2 OR A.3/3 OR A.3/4) THEN o </w:t>
            </w:r>
            <w:smartTag w:uri="urn:schemas-microsoft-com:office:smarttags" w:element="stockticker">
              <w:r w:rsidRPr="00C21991">
                <w:rPr>
                  <w:rFonts w:hint="eastAsia"/>
                  <w:lang w:eastAsia="ja-JP"/>
                </w:rPr>
                <w:t>ELSE</w:t>
              </w:r>
            </w:smartTag>
            <w:r w:rsidRPr="00C21991">
              <w:rPr>
                <w:rFonts w:hint="eastAsia"/>
                <w:lang w:eastAsia="ja-JP"/>
              </w:rPr>
              <w:t xml:space="preserve"> n/a - - UE or P-CSCF or I-CSCF or S-CSCF.</w:t>
            </w:r>
          </w:p>
          <w:p w14:paraId="70AA9013" w14:textId="77777777" w:rsidR="00F322AB" w:rsidRPr="00C21991" w:rsidRDefault="00F322AB" w:rsidP="008720B3">
            <w:pPr>
              <w:pStyle w:val="TAN"/>
              <w:rPr>
                <w:lang w:eastAsia="ja-JP"/>
              </w:rPr>
            </w:pPr>
            <w:r w:rsidRPr="00C21991">
              <w:rPr>
                <w:rFonts w:hint="eastAsia"/>
                <w:lang w:eastAsia="ja-JP"/>
              </w:rPr>
              <w:t>c3</w:t>
            </w:r>
            <w:r w:rsidRPr="00C21991">
              <w:rPr>
                <w:lang w:eastAsia="ja-JP"/>
              </w:rPr>
              <w:t>:</w:t>
            </w:r>
            <w:r w:rsidRPr="00C21991">
              <w:rPr>
                <w:lang w:eastAsia="ja-JP"/>
              </w:rPr>
              <w:tab/>
              <w:t xml:space="preserve">IF (A.3/3 OR A.3/4) THEN o </w:t>
            </w:r>
            <w:smartTag w:uri="urn:schemas-microsoft-com:office:smarttags" w:element="stockticker">
              <w:r w:rsidRPr="00C21991">
                <w:rPr>
                  <w:lang w:eastAsia="ja-JP"/>
                </w:rPr>
                <w:t>ELSE</w:t>
              </w:r>
            </w:smartTag>
            <w:r w:rsidRPr="00C21991">
              <w:rPr>
                <w:lang w:eastAsia="ja-JP"/>
              </w:rPr>
              <w:t xml:space="preserve"> n/a - - I-CSCF or S-CSCF.</w:t>
            </w:r>
          </w:p>
          <w:p w14:paraId="5A661EEA" w14:textId="77777777" w:rsidR="00F322AB" w:rsidRPr="00C21991" w:rsidRDefault="00F322AB" w:rsidP="008720B3">
            <w:pPr>
              <w:pStyle w:val="TAN"/>
              <w:rPr>
                <w:lang w:eastAsia="ja-JP"/>
              </w:rPr>
            </w:pPr>
            <w:r w:rsidRPr="00C21991">
              <w:rPr>
                <w:lang w:eastAsia="ja-JP"/>
              </w:rPr>
              <w:t>c4:</w:t>
            </w:r>
            <w:r w:rsidRPr="00C21991">
              <w:rPr>
                <w:lang w:eastAsia="ja-JP"/>
              </w:rPr>
              <w:tab/>
              <w:t xml:space="preserve">IF (A.3/1 OR A.3/2A) THEN o </w:t>
            </w:r>
            <w:smartTag w:uri="urn:schemas-microsoft-com:office:smarttags" w:element="stockticker">
              <w:r w:rsidRPr="00C21991">
                <w:rPr>
                  <w:lang w:eastAsia="ja-JP"/>
                </w:rPr>
                <w:t>ELSE</w:t>
              </w:r>
            </w:smartTag>
            <w:r w:rsidRPr="00C21991">
              <w:rPr>
                <w:lang w:eastAsia="ja-JP"/>
              </w:rPr>
              <w:t xml:space="preserve"> n/a - - UE or P-CSCF (IMS-</w:t>
            </w:r>
            <w:smartTag w:uri="urn:schemas-microsoft-com:office:smarttags" w:element="stockticker">
              <w:r w:rsidRPr="00C21991">
                <w:rPr>
                  <w:lang w:eastAsia="ja-JP"/>
                </w:rPr>
                <w:t>ALG</w:t>
              </w:r>
            </w:smartTag>
            <w:r w:rsidRPr="00C21991">
              <w:rPr>
                <w:lang w:eastAsia="ja-JP"/>
              </w:rPr>
              <w:t>).</w:t>
            </w:r>
          </w:p>
          <w:p w14:paraId="1ABCD425" w14:textId="77777777" w:rsidR="00F322AB" w:rsidRPr="00C21991" w:rsidRDefault="00F322AB" w:rsidP="008720B3">
            <w:pPr>
              <w:pStyle w:val="TAN"/>
              <w:rPr>
                <w:lang w:eastAsia="ja-JP"/>
              </w:rPr>
            </w:pPr>
            <w:r w:rsidRPr="00C21991">
              <w:rPr>
                <w:lang w:eastAsia="ja-JP"/>
              </w:rPr>
              <w:t>c5:</w:t>
            </w:r>
            <w:r w:rsidRPr="00C21991">
              <w:rPr>
                <w:lang w:eastAsia="ja-JP"/>
              </w:rPr>
              <w:tab/>
              <w:t>IF A.3/1 THEN o - - UE.</w:t>
            </w:r>
          </w:p>
          <w:p w14:paraId="592360D0" w14:textId="77777777" w:rsidR="00F322AB" w:rsidRPr="00C21991" w:rsidRDefault="00F322AB" w:rsidP="008720B3">
            <w:pPr>
              <w:pStyle w:val="TAN"/>
              <w:rPr>
                <w:lang w:eastAsia="ja-JP"/>
              </w:rPr>
            </w:pPr>
            <w:r w:rsidRPr="00C21991">
              <w:rPr>
                <w:lang w:eastAsia="ja-JP"/>
              </w:rPr>
              <w:t>c6:</w:t>
            </w:r>
            <w:r w:rsidRPr="00C21991">
              <w:rPr>
                <w:lang w:eastAsia="ja-JP"/>
              </w:rPr>
              <w:tab/>
              <w:t xml:space="preserve">IF A.3C/2 THEN m </w:t>
            </w:r>
            <w:smartTag w:uri="urn:schemas-microsoft-com:office:smarttags" w:element="stockticker">
              <w:r w:rsidRPr="00C21991">
                <w:rPr>
                  <w:lang w:eastAsia="ja-JP"/>
                </w:rPr>
                <w:t>ELSE</w:t>
              </w:r>
            </w:smartTag>
            <w:r w:rsidRPr="00C21991">
              <w:rPr>
                <w:lang w:eastAsia="ja-JP"/>
              </w:rPr>
              <w:t xml:space="preserve"> o - - </w:t>
            </w:r>
            <w:r w:rsidRPr="00C21991">
              <w:t>UE performing the functions of an external attached network operating in static mode.</w:t>
            </w:r>
          </w:p>
          <w:p w14:paraId="3D45EF71" w14:textId="77777777" w:rsidR="00F322AB" w:rsidRPr="00C21991" w:rsidRDefault="00F322AB" w:rsidP="008720B3">
            <w:pPr>
              <w:pStyle w:val="TAN"/>
              <w:rPr>
                <w:lang w:eastAsia="ja-JP"/>
              </w:rPr>
            </w:pPr>
            <w:r w:rsidRPr="00C21991">
              <w:rPr>
                <w:lang w:eastAsia="ja-JP"/>
              </w:rPr>
              <w:t>c7:</w:t>
            </w:r>
            <w:r w:rsidRPr="00C21991">
              <w:rPr>
                <w:lang w:eastAsia="ja-JP"/>
              </w:rPr>
              <w:tab/>
              <w:t>IF (</w:t>
            </w:r>
            <w:r w:rsidRPr="00C21991">
              <w:t>A.3/14 OR A.3A/95</w:t>
            </w:r>
            <w:r w:rsidRPr="00C21991">
              <w:rPr>
                <w:lang w:eastAsia="ja-JP"/>
              </w:rPr>
              <w:t xml:space="preserve">) THEN m </w:t>
            </w:r>
            <w:smartTag w:uri="urn:schemas-microsoft-com:office:smarttags" w:element="stockticker">
              <w:r w:rsidRPr="00C21991">
                <w:rPr>
                  <w:lang w:eastAsia="ja-JP"/>
                </w:rPr>
                <w:t>ELSE</w:t>
              </w:r>
            </w:smartTag>
            <w:r w:rsidRPr="00C21991">
              <w:rPr>
                <w:lang w:eastAsia="ja-JP"/>
              </w:rPr>
              <w:t xml:space="preserve"> IF (A.3/1 OR A.3/2A) </w:t>
            </w:r>
            <w:r w:rsidRPr="00C21991">
              <w:rPr>
                <w:rFonts w:hint="eastAsia"/>
                <w:lang w:eastAsia="ja-JP"/>
              </w:rPr>
              <w:t xml:space="preserve">THEN o </w:t>
            </w:r>
            <w:smartTag w:uri="urn:schemas-microsoft-com:office:smarttags" w:element="stockticker">
              <w:r w:rsidRPr="00C21991">
                <w:rPr>
                  <w:rFonts w:hint="eastAsia"/>
                  <w:lang w:eastAsia="ja-JP"/>
                </w:rPr>
                <w:t>ELSE</w:t>
              </w:r>
            </w:smartTag>
            <w:r w:rsidRPr="00C21991">
              <w:rPr>
                <w:rFonts w:hint="eastAsia"/>
                <w:lang w:eastAsia="ja-JP"/>
              </w:rPr>
              <w:t xml:space="preserve"> </w:t>
            </w:r>
            <w:r w:rsidRPr="00C21991">
              <w:rPr>
                <w:lang w:eastAsia="ja-JP"/>
              </w:rPr>
              <w:t xml:space="preserve">n/a - - </w:t>
            </w:r>
            <w:r w:rsidRPr="00C21991">
              <w:t xml:space="preserve">Gm based WIC or eP-CSCF or </w:t>
            </w:r>
            <w:r w:rsidRPr="00C21991">
              <w:rPr>
                <w:lang w:eastAsia="ja-JP"/>
              </w:rPr>
              <w:t>UE or P-CSCF (IMS-</w:t>
            </w:r>
            <w:smartTag w:uri="urn:schemas-microsoft-com:office:smarttags" w:element="stockticker">
              <w:r w:rsidRPr="00C21991">
                <w:rPr>
                  <w:lang w:eastAsia="ja-JP"/>
                </w:rPr>
                <w:t>ALG</w:t>
              </w:r>
            </w:smartTag>
            <w:r w:rsidRPr="00C21991">
              <w:rPr>
                <w:lang w:eastAsia="ja-JP"/>
              </w:rPr>
              <w:t>).</w:t>
            </w:r>
          </w:p>
        </w:tc>
      </w:tr>
    </w:tbl>
    <w:p w14:paraId="36BC0915" w14:textId="77777777" w:rsidR="00456EA3" w:rsidRDefault="00456EA3" w:rsidP="00456EA3"/>
    <w:p w14:paraId="64E3C969" w14:textId="77777777" w:rsidR="00456EA3" w:rsidRDefault="00456EA3" w:rsidP="00456EA3">
      <w:pPr>
        <w:pStyle w:val="CRSeparator"/>
      </w:pPr>
      <w:r>
        <w:t>==============Next change==============</w:t>
      </w:r>
    </w:p>
    <w:p w14:paraId="2A966C40" w14:textId="77777777" w:rsidR="000933B1" w:rsidRPr="00C21991" w:rsidRDefault="000933B1" w:rsidP="000933B1">
      <w:pPr>
        <w:pStyle w:val="Heading3"/>
      </w:pPr>
      <w:bookmarkStart w:id="157" w:name="_Toc218599629"/>
      <w:r w:rsidRPr="00C21991">
        <w:lastRenderedPageBreak/>
        <w:t>A.2.1.2</w:t>
      </w:r>
      <w:r w:rsidRPr="00C21991">
        <w:tab/>
        <w:t>Major capabilities</w:t>
      </w:r>
      <w:bookmarkEnd w:id="157"/>
    </w:p>
    <w:p w14:paraId="67C3A1D9" w14:textId="77777777" w:rsidR="000933B1" w:rsidRPr="00C21991" w:rsidRDefault="000933B1" w:rsidP="000933B1">
      <w:pPr>
        <w:pStyle w:val="TH"/>
        <w:tabs>
          <w:tab w:val="left" w:pos="8364"/>
        </w:tabs>
      </w:pPr>
      <w:bookmarkStart w:id="158" w:name="_CRTableA_4"/>
      <w:r w:rsidRPr="00C21991">
        <w:t>Table</w:t>
      </w:r>
      <w:bookmarkStart w:id="159" w:name="UAmajorcapability"/>
      <w:r w:rsidRPr="00C21991">
        <w:t> </w:t>
      </w:r>
      <w:bookmarkEnd w:id="158"/>
      <w:bookmarkEnd w:id="159"/>
      <w:r w:rsidRPr="00C21991">
        <w:t>A.4: Major capabilities</w:t>
      </w:r>
    </w:p>
    <w:tbl>
      <w:tblPr>
        <w:tblW w:w="953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3333"/>
        <w:gridCol w:w="28"/>
        <w:gridCol w:w="2069"/>
        <w:gridCol w:w="1295"/>
        <w:gridCol w:w="1692"/>
      </w:tblGrid>
      <w:tr w:rsidR="000933B1" w:rsidRPr="00C21991" w14:paraId="6D5C0852" w14:textId="77777777" w:rsidTr="008720B3">
        <w:tc>
          <w:tcPr>
            <w:tcW w:w="1122" w:type="dxa"/>
          </w:tcPr>
          <w:p w14:paraId="5724F06D" w14:textId="77777777" w:rsidR="000933B1" w:rsidRPr="00C21991" w:rsidRDefault="000933B1" w:rsidP="008720B3">
            <w:pPr>
              <w:pStyle w:val="TAH"/>
            </w:pPr>
            <w:r w:rsidRPr="00C21991">
              <w:lastRenderedPageBreak/>
              <w:t>Item</w:t>
            </w:r>
          </w:p>
        </w:tc>
        <w:tc>
          <w:tcPr>
            <w:tcW w:w="3361" w:type="dxa"/>
            <w:gridSpan w:val="2"/>
          </w:tcPr>
          <w:p w14:paraId="3F286355" w14:textId="77777777" w:rsidR="000933B1" w:rsidRPr="00C21991" w:rsidRDefault="000933B1" w:rsidP="008720B3">
            <w:pPr>
              <w:pStyle w:val="TAH"/>
            </w:pPr>
            <w:r w:rsidRPr="00C21991">
              <w:t>Does the implementation support</w:t>
            </w:r>
          </w:p>
        </w:tc>
        <w:tc>
          <w:tcPr>
            <w:tcW w:w="2069" w:type="dxa"/>
          </w:tcPr>
          <w:p w14:paraId="0B7796A3" w14:textId="77777777" w:rsidR="000933B1" w:rsidRPr="00C21991" w:rsidRDefault="000933B1" w:rsidP="008720B3">
            <w:pPr>
              <w:pStyle w:val="TAH"/>
            </w:pPr>
            <w:r w:rsidRPr="00C21991">
              <w:t>Reference</w:t>
            </w:r>
          </w:p>
        </w:tc>
        <w:tc>
          <w:tcPr>
            <w:tcW w:w="1295" w:type="dxa"/>
          </w:tcPr>
          <w:p w14:paraId="05DAAE21" w14:textId="77777777" w:rsidR="000933B1" w:rsidRPr="00C21991" w:rsidRDefault="000933B1" w:rsidP="008720B3">
            <w:pPr>
              <w:pStyle w:val="TAH"/>
            </w:pPr>
            <w:r w:rsidRPr="00C21991">
              <w:t>RFC status</w:t>
            </w:r>
          </w:p>
        </w:tc>
        <w:tc>
          <w:tcPr>
            <w:tcW w:w="1692" w:type="dxa"/>
          </w:tcPr>
          <w:p w14:paraId="3156E355" w14:textId="77777777" w:rsidR="000933B1" w:rsidRPr="00C21991" w:rsidRDefault="000933B1" w:rsidP="008720B3">
            <w:pPr>
              <w:pStyle w:val="TAH"/>
            </w:pPr>
            <w:r w:rsidRPr="00C21991">
              <w:t>Profile status</w:t>
            </w:r>
          </w:p>
        </w:tc>
      </w:tr>
      <w:tr w:rsidR="000933B1" w:rsidRPr="00C21991" w14:paraId="468C3CED" w14:textId="77777777" w:rsidTr="008720B3">
        <w:tc>
          <w:tcPr>
            <w:tcW w:w="1122" w:type="dxa"/>
          </w:tcPr>
          <w:p w14:paraId="7EB826D3" w14:textId="77777777" w:rsidR="000933B1" w:rsidRPr="00C21991" w:rsidRDefault="000933B1" w:rsidP="008720B3">
            <w:pPr>
              <w:pStyle w:val="TAL"/>
            </w:pPr>
          </w:p>
        </w:tc>
        <w:tc>
          <w:tcPr>
            <w:tcW w:w="3361" w:type="dxa"/>
            <w:gridSpan w:val="2"/>
          </w:tcPr>
          <w:p w14:paraId="79B6625D" w14:textId="77777777" w:rsidR="000933B1" w:rsidRPr="00C21991" w:rsidRDefault="000933B1" w:rsidP="008720B3">
            <w:pPr>
              <w:pStyle w:val="TAL"/>
              <w:rPr>
                <w:b/>
              </w:rPr>
            </w:pPr>
            <w:r w:rsidRPr="00C21991">
              <w:rPr>
                <w:b/>
              </w:rPr>
              <w:t>Capabilities within main protocol</w:t>
            </w:r>
          </w:p>
        </w:tc>
        <w:tc>
          <w:tcPr>
            <w:tcW w:w="2069" w:type="dxa"/>
          </w:tcPr>
          <w:p w14:paraId="64E87169" w14:textId="77777777" w:rsidR="000933B1" w:rsidRPr="00C21991" w:rsidRDefault="000933B1" w:rsidP="008720B3">
            <w:pPr>
              <w:pStyle w:val="TAL"/>
            </w:pPr>
          </w:p>
        </w:tc>
        <w:tc>
          <w:tcPr>
            <w:tcW w:w="1295" w:type="dxa"/>
          </w:tcPr>
          <w:p w14:paraId="4453AB13" w14:textId="77777777" w:rsidR="000933B1" w:rsidRPr="00C21991" w:rsidRDefault="000933B1" w:rsidP="008720B3">
            <w:pPr>
              <w:pStyle w:val="TAL"/>
            </w:pPr>
          </w:p>
        </w:tc>
        <w:tc>
          <w:tcPr>
            <w:tcW w:w="1692" w:type="dxa"/>
          </w:tcPr>
          <w:p w14:paraId="58D6E140" w14:textId="77777777" w:rsidR="000933B1" w:rsidRPr="00C21991" w:rsidRDefault="000933B1" w:rsidP="008720B3">
            <w:pPr>
              <w:pStyle w:val="TAL"/>
            </w:pPr>
          </w:p>
        </w:tc>
      </w:tr>
      <w:tr w:rsidR="000933B1" w:rsidRPr="00C21991" w14:paraId="6CF5D712" w14:textId="77777777" w:rsidTr="008720B3">
        <w:tc>
          <w:tcPr>
            <w:tcW w:w="1122" w:type="dxa"/>
          </w:tcPr>
          <w:p w14:paraId="0D0A206D" w14:textId="77777777" w:rsidR="000933B1" w:rsidRPr="00C21991" w:rsidRDefault="000933B1" w:rsidP="008720B3">
            <w:pPr>
              <w:pStyle w:val="TAL"/>
            </w:pPr>
            <w:bookmarkStart w:id="160" w:name="UAregistrationclient"/>
            <w:r w:rsidRPr="00C21991">
              <w:t>1</w:t>
            </w:r>
            <w:bookmarkEnd w:id="160"/>
          </w:p>
        </w:tc>
        <w:tc>
          <w:tcPr>
            <w:tcW w:w="3361" w:type="dxa"/>
            <w:gridSpan w:val="2"/>
          </w:tcPr>
          <w:p w14:paraId="588A9E48" w14:textId="77777777" w:rsidR="000933B1" w:rsidRPr="00C21991" w:rsidRDefault="000933B1" w:rsidP="008720B3">
            <w:pPr>
              <w:pStyle w:val="TAL"/>
            </w:pPr>
            <w:r w:rsidRPr="00C21991">
              <w:t>client behaviour for registration?</w:t>
            </w:r>
          </w:p>
        </w:tc>
        <w:tc>
          <w:tcPr>
            <w:tcW w:w="2069" w:type="dxa"/>
          </w:tcPr>
          <w:p w14:paraId="58E72232" w14:textId="77777777" w:rsidR="000933B1" w:rsidRPr="00C21991" w:rsidRDefault="000933B1" w:rsidP="008720B3">
            <w:pPr>
              <w:pStyle w:val="TAL"/>
            </w:pPr>
            <w:r w:rsidRPr="00C21991">
              <w:t>[26] subclause 10.2</w:t>
            </w:r>
          </w:p>
        </w:tc>
        <w:tc>
          <w:tcPr>
            <w:tcW w:w="1295" w:type="dxa"/>
          </w:tcPr>
          <w:p w14:paraId="3617C38A" w14:textId="77777777" w:rsidR="000933B1" w:rsidRPr="00C21991" w:rsidRDefault="000933B1" w:rsidP="008720B3">
            <w:pPr>
              <w:pStyle w:val="TAL"/>
            </w:pPr>
            <w:r w:rsidRPr="00C21991">
              <w:t>o</w:t>
            </w:r>
          </w:p>
        </w:tc>
        <w:tc>
          <w:tcPr>
            <w:tcW w:w="1692" w:type="dxa"/>
          </w:tcPr>
          <w:p w14:paraId="48B543C6" w14:textId="77777777" w:rsidR="000933B1" w:rsidRPr="00C21991" w:rsidRDefault="000933B1" w:rsidP="008720B3">
            <w:pPr>
              <w:pStyle w:val="TAL"/>
            </w:pPr>
            <w:r w:rsidRPr="00C21991">
              <w:t>c3</w:t>
            </w:r>
          </w:p>
        </w:tc>
      </w:tr>
      <w:tr w:rsidR="000933B1" w:rsidRPr="00C21991" w14:paraId="44A74A7C" w14:textId="77777777" w:rsidTr="008720B3">
        <w:tc>
          <w:tcPr>
            <w:tcW w:w="1122" w:type="dxa"/>
          </w:tcPr>
          <w:p w14:paraId="2E48CD12" w14:textId="77777777" w:rsidR="000933B1" w:rsidRPr="00C21991" w:rsidRDefault="000933B1" w:rsidP="008720B3">
            <w:pPr>
              <w:pStyle w:val="TAL"/>
            </w:pPr>
            <w:r w:rsidRPr="00C21991">
              <w:t>2</w:t>
            </w:r>
          </w:p>
        </w:tc>
        <w:tc>
          <w:tcPr>
            <w:tcW w:w="3361" w:type="dxa"/>
            <w:gridSpan w:val="2"/>
          </w:tcPr>
          <w:p w14:paraId="39EFE502" w14:textId="77777777" w:rsidR="000933B1" w:rsidRPr="00C21991" w:rsidRDefault="000933B1" w:rsidP="008720B3">
            <w:pPr>
              <w:pStyle w:val="TAL"/>
            </w:pPr>
            <w:r w:rsidRPr="00C21991">
              <w:t>registrar?</w:t>
            </w:r>
          </w:p>
        </w:tc>
        <w:tc>
          <w:tcPr>
            <w:tcW w:w="2069" w:type="dxa"/>
          </w:tcPr>
          <w:p w14:paraId="433163C7" w14:textId="77777777" w:rsidR="000933B1" w:rsidRPr="00C21991" w:rsidRDefault="000933B1" w:rsidP="008720B3">
            <w:pPr>
              <w:pStyle w:val="TAL"/>
            </w:pPr>
            <w:r w:rsidRPr="00C21991">
              <w:t>[26] subclause 10.3</w:t>
            </w:r>
          </w:p>
        </w:tc>
        <w:tc>
          <w:tcPr>
            <w:tcW w:w="1295" w:type="dxa"/>
          </w:tcPr>
          <w:p w14:paraId="58CDB244" w14:textId="77777777" w:rsidR="000933B1" w:rsidRPr="00C21991" w:rsidRDefault="000933B1" w:rsidP="008720B3">
            <w:pPr>
              <w:pStyle w:val="TAL"/>
            </w:pPr>
            <w:r w:rsidRPr="00C21991">
              <w:t>o</w:t>
            </w:r>
          </w:p>
        </w:tc>
        <w:tc>
          <w:tcPr>
            <w:tcW w:w="1692" w:type="dxa"/>
          </w:tcPr>
          <w:p w14:paraId="663CC6E6" w14:textId="77777777" w:rsidR="000933B1" w:rsidRPr="00C21991" w:rsidRDefault="000933B1" w:rsidP="008720B3">
            <w:pPr>
              <w:pStyle w:val="TAL"/>
            </w:pPr>
            <w:r w:rsidRPr="00C21991">
              <w:t>c4</w:t>
            </w:r>
          </w:p>
        </w:tc>
      </w:tr>
      <w:tr w:rsidR="000933B1" w:rsidRPr="00C21991" w14:paraId="57225FF8" w14:textId="77777777" w:rsidTr="008720B3">
        <w:tc>
          <w:tcPr>
            <w:tcW w:w="1122" w:type="dxa"/>
          </w:tcPr>
          <w:p w14:paraId="60E14439" w14:textId="77777777" w:rsidR="000933B1" w:rsidRPr="00C21991" w:rsidRDefault="000933B1" w:rsidP="008720B3">
            <w:pPr>
              <w:pStyle w:val="TAL"/>
            </w:pPr>
            <w:r w:rsidRPr="00C21991">
              <w:t>2A</w:t>
            </w:r>
          </w:p>
        </w:tc>
        <w:tc>
          <w:tcPr>
            <w:tcW w:w="3361" w:type="dxa"/>
            <w:gridSpan w:val="2"/>
          </w:tcPr>
          <w:p w14:paraId="3D031BFE" w14:textId="77777777" w:rsidR="000933B1" w:rsidRPr="00C21991" w:rsidRDefault="000933B1" w:rsidP="008720B3">
            <w:pPr>
              <w:pStyle w:val="TAL"/>
            </w:pPr>
            <w:r w:rsidRPr="00C21991">
              <w:t>registration of multiple contacts for a single address of record</w:t>
            </w:r>
          </w:p>
        </w:tc>
        <w:tc>
          <w:tcPr>
            <w:tcW w:w="2069" w:type="dxa"/>
          </w:tcPr>
          <w:p w14:paraId="3B55BE95" w14:textId="77777777" w:rsidR="000933B1" w:rsidRPr="00C21991" w:rsidRDefault="000933B1" w:rsidP="008720B3">
            <w:pPr>
              <w:pStyle w:val="TAL"/>
            </w:pPr>
            <w:r w:rsidRPr="00C21991">
              <w:t>[26] 10.2.1.2, 16.6</w:t>
            </w:r>
          </w:p>
        </w:tc>
        <w:tc>
          <w:tcPr>
            <w:tcW w:w="1295" w:type="dxa"/>
          </w:tcPr>
          <w:p w14:paraId="637D35C4" w14:textId="77777777" w:rsidR="000933B1" w:rsidRPr="00C21991" w:rsidRDefault="000933B1" w:rsidP="008720B3">
            <w:pPr>
              <w:pStyle w:val="TAL"/>
            </w:pPr>
            <w:r w:rsidRPr="00C21991">
              <w:t>o</w:t>
            </w:r>
          </w:p>
        </w:tc>
        <w:tc>
          <w:tcPr>
            <w:tcW w:w="1692" w:type="dxa"/>
          </w:tcPr>
          <w:p w14:paraId="55847FA9" w14:textId="77777777" w:rsidR="000933B1" w:rsidRPr="00C21991" w:rsidRDefault="000933B1" w:rsidP="008720B3">
            <w:pPr>
              <w:pStyle w:val="TAL"/>
            </w:pPr>
            <w:r w:rsidRPr="00C21991">
              <w:t>o</w:t>
            </w:r>
          </w:p>
        </w:tc>
      </w:tr>
      <w:tr w:rsidR="000933B1" w:rsidRPr="00C21991" w14:paraId="05921E6A" w14:textId="77777777" w:rsidTr="008720B3">
        <w:tc>
          <w:tcPr>
            <w:tcW w:w="1122" w:type="dxa"/>
          </w:tcPr>
          <w:p w14:paraId="5CC8844F" w14:textId="77777777" w:rsidR="000933B1" w:rsidRPr="00C21991" w:rsidRDefault="000933B1" w:rsidP="008720B3">
            <w:pPr>
              <w:pStyle w:val="TAL"/>
            </w:pPr>
            <w:r w:rsidRPr="00C21991">
              <w:t>2B</w:t>
            </w:r>
          </w:p>
        </w:tc>
        <w:tc>
          <w:tcPr>
            <w:tcW w:w="3361" w:type="dxa"/>
            <w:gridSpan w:val="2"/>
          </w:tcPr>
          <w:p w14:paraId="1388B507" w14:textId="77777777" w:rsidR="000933B1" w:rsidRPr="00C21991" w:rsidRDefault="000933B1" w:rsidP="008720B3">
            <w:pPr>
              <w:pStyle w:val="TAL"/>
            </w:pPr>
            <w:r w:rsidRPr="00C21991">
              <w:t>initiating a session?</w:t>
            </w:r>
          </w:p>
        </w:tc>
        <w:tc>
          <w:tcPr>
            <w:tcW w:w="2069" w:type="dxa"/>
          </w:tcPr>
          <w:p w14:paraId="7E957759" w14:textId="77777777" w:rsidR="000933B1" w:rsidRPr="00C21991" w:rsidRDefault="000933B1" w:rsidP="008720B3">
            <w:pPr>
              <w:pStyle w:val="TAL"/>
            </w:pPr>
            <w:r w:rsidRPr="00C21991">
              <w:t>[26] subclause 13</w:t>
            </w:r>
          </w:p>
        </w:tc>
        <w:tc>
          <w:tcPr>
            <w:tcW w:w="1295" w:type="dxa"/>
          </w:tcPr>
          <w:p w14:paraId="47109F2C" w14:textId="77777777" w:rsidR="000933B1" w:rsidRPr="00C21991" w:rsidRDefault="000933B1" w:rsidP="008720B3">
            <w:pPr>
              <w:pStyle w:val="TAL"/>
            </w:pPr>
            <w:r w:rsidRPr="00C21991">
              <w:t>o</w:t>
            </w:r>
          </w:p>
        </w:tc>
        <w:tc>
          <w:tcPr>
            <w:tcW w:w="1692" w:type="dxa"/>
          </w:tcPr>
          <w:p w14:paraId="63B72EFA" w14:textId="77777777" w:rsidR="000933B1" w:rsidRPr="00C21991" w:rsidRDefault="000933B1" w:rsidP="008720B3">
            <w:pPr>
              <w:pStyle w:val="TAL"/>
            </w:pPr>
            <w:r w:rsidRPr="00C21991">
              <w:t>o</w:t>
            </w:r>
          </w:p>
        </w:tc>
      </w:tr>
      <w:tr w:rsidR="000933B1" w:rsidRPr="00C21991" w14:paraId="66FDEFB6" w14:textId="77777777" w:rsidTr="008720B3">
        <w:tc>
          <w:tcPr>
            <w:tcW w:w="1122" w:type="dxa"/>
          </w:tcPr>
          <w:p w14:paraId="51A58A12" w14:textId="77777777" w:rsidR="000933B1" w:rsidRPr="00C21991" w:rsidRDefault="000933B1" w:rsidP="008720B3">
            <w:pPr>
              <w:pStyle w:val="TAL"/>
            </w:pPr>
            <w:r w:rsidRPr="00C21991">
              <w:t>2C</w:t>
            </w:r>
          </w:p>
        </w:tc>
        <w:tc>
          <w:tcPr>
            <w:tcW w:w="3361" w:type="dxa"/>
            <w:gridSpan w:val="2"/>
          </w:tcPr>
          <w:p w14:paraId="56AEABE8" w14:textId="77777777" w:rsidR="000933B1" w:rsidRPr="00C21991" w:rsidRDefault="000933B1" w:rsidP="008720B3">
            <w:pPr>
              <w:pStyle w:val="TAL"/>
            </w:pPr>
            <w:r w:rsidRPr="00C21991">
              <w:t>initiating a session which require local and/or remote resource reservation?</w:t>
            </w:r>
          </w:p>
        </w:tc>
        <w:tc>
          <w:tcPr>
            <w:tcW w:w="2069" w:type="dxa"/>
          </w:tcPr>
          <w:p w14:paraId="0605B52F" w14:textId="77777777" w:rsidR="000933B1" w:rsidRPr="00C21991" w:rsidRDefault="000933B1" w:rsidP="008720B3">
            <w:pPr>
              <w:pStyle w:val="TAL"/>
            </w:pPr>
            <w:r w:rsidRPr="00C21991">
              <w:t>[30]</w:t>
            </w:r>
          </w:p>
        </w:tc>
        <w:tc>
          <w:tcPr>
            <w:tcW w:w="1295" w:type="dxa"/>
          </w:tcPr>
          <w:p w14:paraId="24046DA5" w14:textId="77777777" w:rsidR="000933B1" w:rsidRPr="00C21991" w:rsidRDefault="000933B1" w:rsidP="008720B3">
            <w:pPr>
              <w:pStyle w:val="TAL"/>
            </w:pPr>
            <w:r w:rsidRPr="00C21991">
              <w:t>o</w:t>
            </w:r>
          </w:p>
        </w:tc>
        <w:tc>
          <w:tcPr>
            <w:tcW w:w="1692" w:type="dxa"/>
          </w:tcPr>
          <w:p w14:paraId="58EF14CD" w14:textId="77777777" w:rsidR="000933B1" w:rsidRPr="00C21991" w:rsidRDefault="000933B1" w:rsidP="008720B3">
            <w:pPr>
              <w:pStyle w:val="TAL"/>
            </w:pPr>
            <w:r w:rsidRPr="00C21991">
              <w:t>c43</w:t>
            </w:r>
          </w:p>
        </w:tc>
      </w:tr>
      <w:tr w:rsidR="000933B1" w:rsidRPr="00C21991" w14:paraId="0CC86A6C" w14:textId="77777777" w:rsidTr="008720B3">
        <w:tc>
          <w:tcPr>
            <w:tcW w:w="1122" w:type="dxa"/>
          </w:tcPr>
          <w:p w14:paraId="36E200E5" w14:textId="77777777" w:rsidR="000933B1" w:rsidRPr="00C21991" w:rsidRDefault="000933B1" w:rsidP="008720B3">
            <w:pPr>
              <w:pStyle w:val="TAL"/>
            </w:pPr>
            <w:bookmarkStart w:id="161" w:name="UAclient"/>
            <w:r w:rsidRPr="00C21991">
              <w:t>3</w:t>
            </w:r>
            <w:bookmarkEnd w:id="161"/>
          </w:p>
        </w:tc>
        <w:tc>
          <w:tcPr>
            <w:tcW w:w="3361" w:type="dxa"/>
            <w:gridSpan w:val="2"/>
          </w:tcPr>
          <w:p w14:paraId="17491AA0" w14:textId="77777777" w:rsidR="000933B1" w:rsidRPr="00C21991" w:rsidRDefault="000933B1" w:rsidP="008720B3">
            <w:pPr>
              <w:pStyle w:val="TAL"/>
            </w:pPr>
            <w:r w:rsidRPr="00C21991">
              <w:t>client behaviour for INVITE requests?</w:t>
            </w:r>
          </w:p>
        </w:tc>
        <w:tc>
          <w:tcPr>
            <w:tcW w:w="2069" w:type="dxa"/>
          </w:tcPr>
          <w:p w14:paraId="6A8F1FE6" w14:textId="77777777" w:rsidR="000933B1" w:rsidRPr="00C21991" w:rsidRDefault="000933B1" w:rsidP="008720B3">
            <w:pPr>
              <w:pStyle w:val="TAL"/>
            </w:pPr>
            <w:r w:rsidRPr="00C21991">
              <w:t>[26] subclause 13.2</w:t>
            </w:r>
          </w:p>
        </w:tc>
        <w:tc>
          <w:tcPr>
            <w:tcW w:w="1295" w:type="dxa"/>
          </w:tcPr>
          <w:p w14:paraId="0FC7A81A" w14:textId="77777777" w:rsidR="000933B1" w:rsidRPr="00C21991" w:rsidRDefault="000933B1" w:rsidP="008720B3">
            <w:pPr>
              <w:pStyle w:val="TAL"/>
            </w:pPr>
            <w:r w:rsidRPr="00C21991">
              <w:t>c18</w:t>
            </w:r>
          </w:p>
        </w:tc>
        <w:tc>
          <w:tcPr>
            <w:tcW w:w="1692" w:type="dxa"/>
          </w:tcPr>
          <w:p w14:paraId="7988B659" w14:textId="77777777" w:rsidR="000933B1" w:rsidRPr="00C21991" w:rsidRDefault="000933B1" w:rsidP="008720B3">
            <w:pPr>
              <w:pStyle w:val="TAL"/>
            </w:pPr>
            <w:r w:rsidRPr="00C21991">
              <w:t>c18</w:t>
            </w:r>
          </w:p>
        </w:tc>
      </w:tr>
      <w:tr w:rsidR="000933B1" w:rsidRPr="00C21991" w14:paraId="1FEFC4EC" w14:textId="77777777" w:rsidTr="008720B3">
        <w:tc>
          <w:tcPr>
            <w:tcW w:w="1122" w:type="dxa"/>
          </w:tcPr>
          <w:p w14:paraId="7FA76EE6" w14:textId="77777777" w:rsidR="000933B1" w:rsidRPr="00C21991" w:rsidRDefault="000933B1" w:rsidP="008720B3">
            <w:pPr>
              <w:pStyle w:val="TAL"/>
            </w:pPr>
            <w:bookmarkStart w:id="162" w:name="UAserver"/>
            <w:r w:rsidRPr="00C21991">
              <w:t>4</w:t>
            </w:r>
            <w:bookmarkEnd w:id="162"/>
          </w:p>
        </w:tc>
        <w:tc>
          <w:tcPr>
            <w:tcW w:w="3361" w:type="dxa"/>
            <w:gridSpan w:val="2"/>
          </w:tcPr>
          <w:p w14:paraId="55565A33" w14:textId="77777777" w:rsidR="000933B1" w:rsidRPr="00C21991" w:rsidRDefault="000933B1" w:rsidP="008720B3">
            <w:pPr>
              <w:pStyle w:val="TAL"/>
            </w:pPr>
            <w:r w:rsidRPr="00C21991">
              <w:t>server behaviour for INVITE requests?</w:t>
            </w:r>
          </w:p>
        </w:tc>
        <w:tc>
          <w:tcPr>
            <w:tcW w:w="2069" w:type="dxa"/>
          </w:tcPr>
          <w:p w14:paraId="6CCF3F0D" w14:textId="77777777" w:rsidR="000933B1" w:rsidRPr="00C21991" w:rsidRDefault="000933B1" w:rsidP="008720B3">
            <w:pPr>
              <w:pStyle w:val="TAL"/>
            </w:pPr>
            <w:r w:rsidRPr="00C21991">
              <w:t>[26] subclause 13.3</w:t>
            </w:r>
          </w:p>
        </w:tc>
        <w:tc>
          <w:tcPr>
            <w:tcW w:w="1295" w:type="dxa"/>
          </w:tcPr>
          <w:p w14:paraId="65B2BE78" w14:textId="77777777" w:rsidR="000933B1" w:rsidRPr="00C21991" w:rsidRDefault="000933B1" w:rsidP="008720B3">
            <w:pPr>
              <w:pStyle w:val="TAL"/>
            </w:pPr>
            <w:r w:rsidRPr="00C21991">
              <w:t>c18</w:t>
            </w:r>
          </w:p>
        </w:tc>
        <w:tc>
          <w:tcPr>
            <w:tcW w:w="1692" w:type="dxa"/>
          </w:tcPr>
          <w:p w14:paraId="1541FF67" w14:textId="77777777" w:rsidR="000933B1" w:rsidRPr="00C21991" w:rsidRDefault="000933B1" w:rsidP="008720B3">
            <w:pPr>
              <w:pStyle w:val="TAL"/>
            </w:pPr>
            <w:r w:rsidRPr="00C21991">
              <w:t>c18</w:t>
            </w:r>
          </w:p>
        </w:tc>
      </w:tr>
      <w:tr w:rsidR="000933B1" w:rsidRPr="00C21991" w14:paraId="153BF371" w14:textId="77777777" w:rsidTr="008720B3">
        <w:tc>
          <w:tcPr>
            <w:tcW w:w="1122" w:type="dxa"/>
          </w:tcPr>
          <w:p w14:paraId="4C62558B" w14:textId="77777777" w:rsidR="000933B1" w:rsidRPr="00C21991" w:rsidRDefault="000933B1" w:rsidP="008720B3">
            <w:pPr>
              <w:pStyle w:val="TAL"/>
            </w:pPr>
            <w:r w:rsidRPr="00C21991">
              <w:t>5</w:t>
            </w:r>
          </w:p>
        </w:tc>
        <w:tc>
          <w:tcPr>
            <w:tcW w:w="3361" w:type="dxa"/>
            <w:gridSpan w:val="2"/>
          </w:tcPr>
          <w:p w14:paraId="73789E18" w14:textId="77777777" w:rsidR="000933B1" w:rsidRPr="00C21991" w:rsidRDefault="000933B1" w:rsidP="008720B3">
            <w:pPr>
              <w:pStyle w:val="TAL"/>
            </w:pPr>
            <w:r w:rsidRPr="00C21991">
              <w:t>session release?</w:t>
            </w:r>
          </w:p>
        </w:tc>
        <w:tc>
          <w:tcPr>
            <w:tcW w:w="2069" w:type="dxa"/>
          </w:tcPr>
          <w:p w14:paraId="7555EE6F" w14:textId="77777777" w:rsidR="000933B1" w:rsidRPr="00C21991" w:rsidRDefault="000933B1" w:rsidP="008720B3">
            <w:pPr>
              <w:pStyle w:val="TAL"/>
            </w:pPr>
            <w:r w:rsidRPr="00C21991">
              <w:t>[26] subclause 15.1</w:t>
            </w:r>
          </w:p>
        </w:tc>
        <w:tc>
          <w:tcPr>
            <w:tcW w:w="1295" w:type="dxa"/>
          </w:tcPr>
          <w:p w14:paraId="7CA911EE" w14:textId="77777777" w:rsidR="000933B1" w:rsidRPr="00C21991" w:rsidRDefault="000933B1" w:rsidP="008720B3">
            <w:pPr>
              <w:pStyle w:val="TAL"/>
            </w:pPr>
            <w:r w:rsidRPr="00C21991">
              <w:t>c18</w:t>
            </w:r>
          </w:p>
        </w:tc>
        <w:tc>
          <w:tcPr>
            <w:tcW w:w="1692" w:type="dxa"/>
          </w:tcPr>
          <w:p w14:paraId="7D21D02B" w14:textId="77777777" w:rsidR="000933B1" w:rsidRPr="00C21991" w:rsidRDefault="000933B1" w:rsidP="008720B3">
            <w:pPr>
              <w:pStyle w:val="TAL"/>
            </w:pPr>
            <w:r w:rsidRPr="00C21991">
              <w:t>c18</w:t>
            </w:r>
          </w:p>
        </w:tc>
      </w:tr>
      <w:tr w:rsidR="000933B1" w:rsidRPr="00C21991" w14:paraId="0F9FCB1B" w14:textId="77777777" w:rsidTr="008720B3">
        <w:tc>
          <w:tcPr>
            <w:tcW w:w="1122" w:type="dxa"/>
          </w:tcPr>
          <w:p w14:paraId="37F6E63B" w14:textId="77777777" w:rsidR="000933B1" w:rsidRPr="00C21991" w:rsidRDefault="000933B1" w:rsidP="008720B3">
            <w:pPr>
              <w:pStyle w:val="TAL"/>
            </w:pPr>
            <w:bookmarkStart w:id="163" w:name="UAtimestamp"/>
            <w:r w:rsidRPr="00C21991">
              <w:t>6</w:t>
            </w:r>
            <w:bookmarkEnd w:id="163"/>
          </w:p>
        </w:tc>
        <w:tc>
          <w:tcPr>
            <w:tcW w:w="3361" w:type="dxa"/>
            <w:gridSpan w:val="2"/>
          </w:tcPr>
          <w:p w14:paraId="15EB3768" w14:textId="77777777" w:rsidR="000933B1" w:rsidRPr="00C21991" w:rsidRDefault="000933B1" w:rsidP="008720B3">
            <w:pPr>
              <w:pStyle w:val="TAL"/>
            </w:pPr>
            <w:r w:rsidRPr="00C21991">
              <w:t>timestamping of requests?</w:t>
            </w:r>
          </w:p>
        </w:tc>
        <w:tc>
          <w:tcPr>
            <w:tcW w:w="2069" w:type="dxa"/>
          </w:tcPr>
          <w:p w14:paraId="7BB95FAD" w14:textId="77777777" w:rsidR="000933B1" w:rsidRPr="00C21991" w:rsidRDefault="000933B1" w:rsidP="008720B3">
            <w:pPr>
              <w:pStyle w:val="TAL"/>
            </w:pPr>
            <w:r w:rsidRPr="00C21991">
              <w:t>[26] subclause 8.2.6.1</w:t>
            </w:r>
          </w:p>
        </w:tc>
        <w:tc>
          <w:tcPr>
            <w:tcW w:w="1295" w:type="dxa"/>
          </w:tcPr>
          <w:p w14:paraId="11987A51" w14:textId="77777777" w:rsidR="000933B1" w:rsidRPr="00C21991" w:rsidRDefault="000933B1" w:rsidP="008720B3">
            <w:pPr>
              <w:pStyle w:val="TAL"/>
            </w:pPr>
            <w:r w:rsidRPr="00C21991">
              <w:t>o</w:t>
            </w:r>
          </w:p>
        </w:tc>
        <w:tc>
          <w:tcPr>
            <w:tcW w:w="1692" w:type="dxa"/>
          </w:tcPr>
          <w:p w14:paraId="219942AE" w14:textId="77777777" w:rsidR="000933B1" w:rsidRPr="00C21991" w:rsidRDefault="000933B1" w:rsidP="008720B3">
            <w:pPr>
              <w:pStyle w:val="TAL"/>
            </w:pPr>
            <w:r w:rsidRPr="00C21991">
              <w:t>o</w:t>
            </w:r>
          </w:p>
        </w:tc>
      </w:tr>
      <w:tr w:rsidR="000933B1" w:rsidRPr="00C21991" w14:paraId="637F99E8" w14:textId="77777777" w:rsidTr="008720B3">
        <w:tc>
          <w:tcPr>
            <w:tcW w:w="1122" w:type="dxa"/>
          </w:tcPr>
          <w:p w14:paraId="003F7FA3" w14:textId="77777777" w:rsidR="000933B1" w:rsidRPr="00C21991" w:rsidRDefault="000933B1" w:rsidP="008720B3">
            <w:pPr>
              <w:pStyle w:val="TAL"/>
            </w:pPr>
            <w:bookmarkStart w:id="164" w:name="UAauthenticationUA"/>
            <w:r w:rsidRPr="00C21991">
              <w:t>7</w:t>
            </w:r>
            <w:bookmarkEnd w:id="164"/>
          </w:p>
        </w:tc>
        <w:tc>
          <w:tcPr>
            <w:tcW w:w="3361" w:type="dxa"/>
            <w:gridSpan w:val="2"/>
          </w:tcPr>
          <w:p w14:paraId="1F1045DE" w14:textId="77777777" w:rsidR="000933B1" w:rsidRPr="00C21991" w:rsidRDefault="000933B1" w:rsidP="008720B3">
            <w:pPr>
              <w:pStyle w:val="TAL"/>
            </w:pPr>
            <w:r w:rsidRPr="00C21991">
              <w:t>authentication between UA and UA?</w:t>
            </w:r>
          </w:p>
        </w:tc>
        <w:tc>
          <w:tcPr>
            <w:tcW w:w="2069" w:type="dxa"/>
          </w:tcPr>
          <w:p w14:paraId="4E550B39" w14:textId="77777777" w:rsidR="000933B1" w:rsidRPr="00C21991" w:rsidRDefault="000933B1" w:rsidP="008720B3">
            <w:pPr>
              <w:pStyle w:val="TAL"/>
            </w:pPr>
            <w:r w:rsidRPr="00C21991">
              <w:t>[26] subclause 22.2, [287]</w:t>
            </w:r>
          </w:p>
        </w:tc>
        <w:tc>
          <w:tcPr>
            <w:tcW w:w="1295" w:type="dxa"/>
          </w:tcPr>
          <w:p w14:paraId="2F9C6D10" w14:textId="77777777" w:rsidR="000933B1" w:rsidRPr="00C21991" w:rsidRDefault="000933B1" w:rsidP="008720B3">
            <w:pPr>
              <w:pStyle w:val="TAL"/>
            </w:pPr>
            <w:r w:rsidRPr="00C21991">
              <w:t>c34</w:t>
            </w:r>
          </w:p>
        </w:tc>
        <w:tc>
          <w:tcPr>
            <w:tcW w:w="1692" w:type="dxa"/>
          </w:tcPr>
          <w:p w14:paraId="1F10D31C" w14:textId="77777777" w:rsidR="000933B1" w:rsidRPr="00C21991" w:rsidRDefault="000933B1" w:rsidP="008720B3">
            <w:pPr>
              <w:pStyle w:val="TAL"/>
            </w:pPr>
            <w:r w:rsidRPr="00C21991">
              <w:t>c34</w:t>
            </w:r>
          </w:p>
        </w:tc>
      </w:tr>
      <w:tr w:rsidR="000933B1" w:rsidRPr="00C21991" w14:paraId="79257FCB" w14:textId="77777777" w:rsidTr="008720B3">
        <w:tc>
          <w:tcPr>
            <w:tcW w:w="1122" w:type="dxa"/>
          </w:tcPr>
          <w:p w14:paraId="31405716" w14:textId="77777777" w:rsidR="000933B1" w:rsidRPr="00C21991" w:rsidRDefault="000933B1" w:rsidP="008720B3">
            <w:pPr>
              <w:pStyle w:val="TAL"/>
            </w:pPr>
            <w:bookmarkStart w:id="165" w:name="UAauthenticationregistrar"/>
            <w:r w:rsidRPr="00C21991">
              <w:t>8</w:t>
            </w:r>
            <w:bookmarkEnd w:id="165"/>
          </w:p>
        </w:tc>
        <w:tc>
          <w:tcPr>
            <w:tcW w:w="3361" w:type="dxa"/>
            <w:gridSpan w:val="2"/>
          </w:tcPr>
          <w:p w14:paraId="0C59BFDC" w14:textId="77777777" w:rsidR="000933B1" w:rsidRPr="00C21991" w:rsidRDefault="000933B1" w:rsidP="008720B3">
            <w:pPr>
              <w:pStyle w:val="TAL"/>
            </w:pPr>
            <w:r w:rsidRPr="00C21991">
              <w:t>authentication between UA and registrar?</w:t>
            </w:r>
          </w:p>
        </w:tc>
        <w:tc>
          <w:tcPr>
            <w:tcW w:w="2069" w:type="dxa"/>
          </w:tcPr>
          <w:p w14:paraId="6A221EBB" w14:textId="77777777" w:rsidR="000933B1" w:rsidRPr="00C21991" w:rsidRDefault="000933B1" w:rsidP="008720B3">
            <w:pPr>
              <w:pStyle w:val="TAL"/>
            </w:pPr>
            <w:r w:rsidRPr="00C21991">
              <w:t>[26] subclause 22.2, [287]</w:t>
            </w:r>
          </w:p>
        </w:tc>
        <w:tc>
          <w:tcPr>
            <w:tcW w:w="1295" w:type="dxa"/>
          </w:tcPr>
          <w:p w14:paraId="3A01D489" w14:textId="77777777" w:rsidR="000933B1" w:rsidRPr="00C21991" w:rsidRDefault="000933B1" w:rsidP="008720B3">
            <w:pPr>
              <w:pStyle w:val="TAL"/>
            </w:pPr>
            <w:r w:rsidRPr="00C21991">
              <w:t>o</w:t>
            </w:r>
          </w:p>
        </w:tc>
        <w:tc>
          <w:tcPr>
            <w:tcW w:w="1692" w:type="dxa"/>
          </w:tcPr>
          <w:p w14:paraId="7343551F" w14:textId="77777777" w:rsidR="000933B1" w:rsidRPr="00C21991" w:rsidRDefault="000933B1" w:rsidP="008720B3">
            <w:pPr>
              <w:pStyle w:val="TAL"/>
            </w:pPr>
            <w:r w:rsidRPr="00C21991">
              <w:t>c74</w:t>
            </w:r>
          </w:p>
        </w:tc>
      </w:tr>
      <w:tr w:rsidR="000933B1" w:rsidRPr="00C21991" w14:paraId="57543D3B" w14:textId="77777777" w:rsidTr="008720B3">
        <w:tc>
          <w:tcPr>
            <w:tcW w:w="1122" w:type="dxa"/>
          </w:tcPr>
          <w:p w14:paraId="2EA48090" w14:textId="77777777" w:rsidR="000933B1" w:rsidRPr="00C21991" w:rsidRDefault="000933B1" w:rsidP="008720B3">
            <w:pPr>
              <w:pStyle w:val="TAL"/>
            </w:pPr>
            <w:r w:rsidRPr="00C21991">
              <w:t>8A</w:t>
            </w:r>
          </w:p>
        </w:tc>
        <w:tc>
          <w:tcPr>
            <w:tcW w:w="3361" w:type="dxa"/>
            <w:gridSpan w:val="2"/>
          </w:tcPr>
          <w:p w14:paraId="77E4EADA" w14:textId="77777777" w:rsidR="000933B1" w:rsidRPr="00C21991" w:rsidRDefault="000933B1" w:rsidP="008720B3">
            <w:pPr>
              <w:pStyle w:val="TAL"/>
            </w:pPr>
            <w:r w:rsidRPr="00C21991">
              <w:t>authentication between UA and proxy?</w:t>
            </w:r>
          </w:p>
        </w:tc>
        <w:tc>
          <w:tcPr>
            <w:tcW w:w="2069" w:type="dxa"/>
          </w:tcPr>
          <w:p w14:paraId="2412A588" w14:textId="77777777" w:rsidR="000933B1" w:rsidRPr="00C21991" w:rsidRDefault="000933B1" w:rsidP="008720B3">
            <w:pPr>
              <w:pStyle w:val="TAL"/>
            </w:pPr>
            <w:r w:rsidRPr="00C21991">
              <w:t>[26] 20.28, 22.3, [287]</w:t>
            </w:r>
          </w:p>
        </w:tc>
        <w:tc>
          <w:tcPr>
            <w:tcW w:w="1295" w:type="dxa"/>
          </w:tcPr>
          <w:p w14:paraId="7A652174" w14:textId="77777777" w:rsidR="000933B1" w:rsidRPr="00C21991" w:rsidRDefault="000933B1" w:rsidP="008720B3">
            <w:pPr>
              <w:pStyle w:val="TAL"/>
            </w:pPr>
            <w:r w:rsidRPr="00C21991">
              <w:t>o</w:t>
            </w:r>
          </w:p>
        </w:tc>
        <w:tc>
          <w:tcPr>
            <w:tcW w:w="1692" w:type="dxa"/>
          </w:tcPr>
          <w:p w14:paraId="14C1512F" w14:textId="77777777" w:rsidR="000933B1" w:rsidRPr="00C21991" w:rsidRDefault="000933B1" w:rsidP="008720B3">
            <w:pPr>
              <w:pStyle w:val="TAL"/>
            </w:pPr>
            <w:r w:rsidRPr="00C21991">
              <w:t>c75</w:t>
            </w:r>
          </w:p>
        </w:tc>
      </w:tr>
      <w:tr w:rsidR="000933B1" w:rsidRPr="00C21991" w14:paraId="09CFFD78" w14:textId="77777777" w:rsidTr="008720B3">
        <w:tc>
          <w:tcPr>
            <w:tcW w:w="1122" w:type="dxa"/>
          </w:tcPr>
          <w:p w14:paraId="55BDF35F" w14:textId="77777777" w:rsidR="000933B1" w:rsidRPr="00C21991" w:rsidRDefault="000933B1" w:rsidP="008720B3">
            <w:pPr>
              <w:pStyle w:val="TAL"/>
            </w:pPr>
            <w:r w:rsidRPr="00C21991">
              <w:t>9</w:t>
            </w:r>
          </w:p>
        </w:tc>
        <w:tc>
          <w:tcPr>
            <w:tcW w:w="3361" w:type="dxa"/>
            <w:gridSpan w:val="2"/>
          </w:tcPr>
          <w:p w14:paraId="732E75C6" w14:textId="77777777" w:rsidR="000933B1" w:rsidRPr="00C21991" w:rsidRDefault="000933B1" w:rsidP="008720B3">
            <w:pPr>
              <w:pStyle w:val="TAL"/>
            </w:pPr>
            <w:r w:rsidRPr="00C21991">
              <w:t>server handling of merged requests due to forking?</w:t>
            </w:r>
          </w:p>
        </w:tc>
        <w:tc>
          <w:tcPr>
            <w:tcW w:w="2069" w:type="dxa"/>
          </w:tcPr>
          <w:p w14:paraId="58692D35" w14:textId="77777777" w:rsidR="000933B1" w:rsidRPr="00C21991" w:rsidRDefault="000933B1" w:rsidP="008720B3">
            <w:pPr>
              <w:pStyle w:val="TAL"/>
            </w:pPr>
            <w:r w:rsidRPr="00C21991">
              <w:t>[26] 8.2.2.2</w:t>
            </w:r>
          </w:p>
        </w:tc>
        <w:tc>
          <w:tcPr>
            <w:tcW w:w="1295" w:type="dxa"/>
          </w:tcPr>
          <w:p w14:paraId="55F822E5" w14:textId="77777777" w:rsidR="000933B1" w:rsidRPr="00C21991" w:rsidRDefault="000933B1" w:rsidP="008720B3">
            <w:pPr>
              <w:pStyle w:val="TAL"/>
            </w:pPr>
            <w:r w:rsidRPr="00C21991">
              <w:t>m</w:t>
            </w:r>
          </w:p>
        </w:tc>
        <w:tc>
          <w:tcPr>
            <w:tcW w:w="1692" w:type="dxa"/>
          </w:tcPr>
          <w:p w14:paraId="2B5F8076" w14:textId="77777777" w:rsidR="000933B1" w:rsidRPr="00C21991" w:rsidRDefault="000933B1" w:rsidP="008720B3">
            <w:pPr>
              <w:pStyle w:val="TAL"/>
            </w:pPr>
            <w:r w:rsidRPr="00C21991">
              <w:t>m</w:t>
            </w:r>
          </w:p>
        </w:tc>
      </w:tr>
      <w:tr w:rsidR="000933B1" w:rsidRPr="00C21991" w14:paraId="4C175AC1" w14:textId="77777777" w:rsidTr="008720B3">
        <w:tc>
          <w:tcPr>
            <w:tcW w:w="1122" w:type="dxa"/>
          </w:tcPr>
          <w:p w14:paraId="0B3BACD4" w14:textId="77777777" w:rsidR="000933B1" w:rsidRPr="00C21991" w:rsidRDefault="000933B1" w:rsidP="008720B3">
            <w:pPr>
              <w:pStyle w:val="TAL"/>
            </w:pPr>
            <w:r w:rsidRPr="00C21991">
              <w:t>10</w:t>
            </w:r>
          </w:p>
        </w:tc>
        <w:tc>
          <w:tcPr>
            <w:tcW w:w="3361" w:type="dxa"/>
            <w:gridSpan w:val="2"/>
          </w:tcPr>
          <w:p w14:paraId="0B61F864" w14:textId="77777777" w:rsidR="000933B1" w:rsidRPr="00C21991" w:rsidRDefault="000933B1" w:rsidP="008720B3">
            <w:pPr>
              <w:pStyle w:val="TAL"/>
            </w:pPr>
            <w:r w:rsidRPr="00C21991">
              <w:t>client handling of multiple responses due to forking?</w:t>
            </w:r>
          </w:p>
        </w:tc>
        <w:tc>
          <w:tcPr>
            <w:tcW w:w="2069" w:type="dxa"/>
          </w:tcPr>
          <w:p w14:paraId="4882D0B8" w14:textId="77777777" w:rsidR="000933B1" w:rsidRPr="00C21991" w:rsidRDefault="000933B1" w:rsidP="008720B3">
            <w:pPr>
              <w:pStyle w:val="TAL"/>
            </w:pPr>
            <w:r w:rsidRPr="00C21991">
              <w:t>[26] 13.2.2.4</w:t>
            </w:r>
          </w:p>
        </w:tc>
        <w:tc>
          <w:tcPr>
            <w:tcW w:w="1295" w:type="dxa"/>
          </w:tcPr>
          <w:p w14:paraId="5D8E0C1E" w14:textId="77777777" w:rsidR="000933B1" w:rsidRPr="00C21991" w:rsidRDefault="000933B1" w:rsidP="008720B3">
            <w:pPr>
              <w:pStyle w:val="TAL"/>
            </w:pPr>
            <w:r w:rsidRPr="00C21991">
              <w:t>m</w:t>
            </w:r>
          </w:p>
        </w:tc>
        <w:tc>
          <w:tcPr>
            <w:tcW w:w="1692" w:type="dxa"/>
          </w:tcPr>
          <w:p w14:paraId="2D73BC9B" w14:textId="77777777" w:rsidR="000933B1" w:rsidRPr="00C21991" w:rsidRDefault="000933B1" w:rsidP="008720B3">
            <w:pPr>
              <w:pStyle w:val="TAL"/>
            </w:pPr>
            <w:r w:rsidRPr="00C21991">
              <w:t>m</w:t>
            </w:r>
          </w:p>
        </w:tc>
      </w:tr>
      <w:tr w:rsidR="000933B1" w:rsidRPr="00C21991" w14:paraId="362240FD" w14:textId="77777777" w:rsidTr="008720B3">
        <w:tc>
          <w:tcPr>
            <w:tcW w:w="1122" w:type="dxa"/>
          </w:tcPr>
          <w:p w14:paraId="37016CCA" w14:textId="77777777" w:rsidR="000933B1" w:rsidRPr="00C21991" w:rsidRDefault="000933B1" w:rsidP="008720B3">
            <w:pPr>
              <w:pStyle w:val="TAL"/>
            </w:pPr>
            <w:bookmarkStart w:id="166" w:name="UAdate"/>
            <w:r w:rsidRPr="00C21991">
              <w:t>11</w:t>
            </w:r>
            <w:bookmarkEnd w:id="166"/>
          </w:p>
        </w:tc>
        <w:tc>
          <w:tcPr>
            <w:tcW w:w="3361" w:type="dxa"/>
            <w:gridSpan w:val="2"/>
          </w:tcPr>
          <w:p w14:paraId="4CB75095" w14:textId="77777777" w:rsidR="000933B1" w:rsidRPr="00C21991" w:rsidRDefault="000933B1" w:rsidP="008720B3">
            <w:pPr>
              <w:pStyle w:val="TAL"/>
            </w:pPr>
            <w:r w:rsidRPr="00C21991">
              <w:t>insertion of date in requests and responses?</w:t>
            </w:r>
          </w:p>
        </w:tc>
        <w:tc>
          <w:tcPr>
            <w:tcW w:w="2069" w:type="dxa"/>
          </w:tcPr>
          <w:p w14:paraId="2F9B3DBF" w14:textId="77777777" w:rsidR="000933B1" w:rsidRPr="00C21991" w:rsidRDefault="000933B1" w:rsidP="008720B3">
            <w:pPr>
              <w:pStyle w:val="TAL"/>
            </w:pPr>
            <w:r w:rsidRPr="00C21991">
              <w:t>[26] subclause 20.17</w:t>
            </w:r>
          </w:p>
        </w:tc>
        <w:tc>
          <w:tcPr>
            <w:tcW w:w="1295" w:type="dxa"/>
          </w:tcPr>
          <w:p w14:paraId="719C8527" w14:textId="77777777" w:rsidR="000933B1" w:rsidRPr="00C21991" w:rsidRDefault="000933B1" w:rsidP="008720B3">
            <w:pPr>
              <w:pStyle w:val="TAL"/>
            </w:pPr>
            <w:r w:rsidRPr="00C21991">
              <w:t>o</w:t>
            </w:r>
          </w:p>
        </w:tc>
        <w:tc>
          <w:tcPr>
            <w:tcW w:w="1692" w:type="dxa"/>
          </w:tcPr>
          <w:p w14:paraId="1CAD0EEC" w14:textId="77777777" w:rsidR="000933B1" w:rsidRPr="00C21991" w:rsidRDefault="000933B1" w:rsidP="008720B3">
            <w:pPr>
              <w:pStyle w:val="TAL"/>
            </w:pPr>
            <w:r w:rsidRPr="00C21991">
              <w:t>o</w:t>
            </w:r>
          </w:p>
        </w:tc>
      </w:tr>
      <w:tr w:rsidR="000933B1" w:rsidRPr="00C21991" w14:paraId="7FF4F1A6" w14:textId="77777777" w:rsidTr="008720B3">
        <w:tc>
          <w:tcPr>
            <w:tcW w:w="1122" w:type="dxa"/>
          </w:tcPr>
          <w:p w14:paraId="5B23E7CD" w14:textId="77777777" w:rsidR="000933B1" w:rsidRPr="00C21991" w:rsidRDefault="000933B1" w:rsidP="008720B3">
            <w:pPr>
              <w:pStyle w:val="TAL"/>
            </w:pPr>
            <w:bookmarkStart w:id="167" w:name="UAalertinginformation"/>
            <w:r w:rsidRPr="00C21991">
              <w:t>12</w:t>
            </w:r>
            <w:bookmarkEnd w:id="167"/>
          </w:p>
        </w:tc>
        <w:tc>
          <w:tcPr>
            <w:tcW w:w="3361" w:type="dxa"/>
            <w:gridSpan w:val="2"/>
          </w:tcPr>
          <w:p w14:paraId="0B807EAA" w14:textId="77777777" w:rsidR="000933B1" w:rsidRPr="00C21991" w:rsidRDefault="000933B1" w:rsidP="008720B3">
            <w:pPr>
              <w:pStyle w:val="TAL"/>
            </w:pPr>
            <w:r w:rsidRPr="00C21991">
              <w:t>downloading of alerting information?</w:t>
            </w:r>
          </w:p>
        </w:tc>
        <w:tc>
          <w:tcPr>
            <w:tcW w:w="2069" w:type="dxa"/>
          </w:tcPr>
          <w:p w14:paraId="5B87F568" w14:textId="77777777" w:rsidR="000933B1" w:rsidRPr="00C21991" w:rsidRDefault="000933B1" w:rsidP="008720B3">
            <w:pPr>
              <w:pStyle w:val="TAL"/>
            </w:pPr>
            <w:r w:rsidRPr="00C21991">
              <w:t>[26] subclause 20.4</w:t>
            </w:r>
          </w:p>
        </w:tc>
        <w:tc>
          <w:tcPr>
            <w:tcW w:w="1295" w:type="dxa"/>
          </w:tcPr>
          <w:p w14:paraId="09DE72B9" w14:textId="77777777" w:rsidR="000933B1" w:rsidRPr="00C21991" w:rsidRDefault="000933B1" w:rsidP="008720B3">
            <w:pPr>
              <w:pStyle w:val="TAL"/>
            </w:pPr>
            <w:r w:rsidRPr="00C21991">
              <w:t>o</w:t>
            </w:r>
          </w:p>
        </w:tc>
        <w:tc>
          <w:tcPr>
            <w:tcW w:w="1692" w:type="dxa"/>
          </w:tcPr>
          <w:p w14:paraId="35E3D1D0" w14:textId="77777777" w:rsidR="000933B1" w:rsidRPr="00C21991" w:rsidRDefault="000933B1" w:rsidP="008720B3">
            <w:pPr>
              <w:pStyle w:val="TAL"/>
            </w:pPr>
            <w:r w:rsidRPr="00C21991">
              <w:t>o</w:t>
            </w:r>
          </w:p>
        </w:tc>
      </w:tr>
      <w:tr w:rsidR="000933B1" w:rsidRPr="00C21991" w14:paraId="67B232F6" w14:textId="77777777" w:rsidTr="008720B3">
        <w:tc>
          <w:tcPr>
            <w:tcW w:w="1122" w:type="dxa"/>
          </w:tcPr>
          <w:p w14:paraId="72E76C61" w14:textId="77777777" w:rsidR="000933B1" w:rsidRPr="00C21991" w:rsidRDefault="000933B1" w:rsidP="008720B3">
            <w:pPr>
              <w:pStyle w:val="TAL"/>
            </w:pPr>
          </w:p>
        </w:tc>
        <w:tc>
          <w:tcPr>
            <w:tcW w:w="3361" w:type="dxa"/>
            <w:gridSpan w:val="2"/>
          </w:tcPr>
          <w:p w14:paraId="3335C7D7" w14:textId="77777777" w:rsidR="000933B1" w:rsidRPr="00C21991" w:rsidRDefault="000933B1" w:rsidP="008720B3">
            <w:pPr>
              <w:pStyle w:val="TAL"/>
              <w:rPr>
                <w:b/>
              </w:rPr>
            </w:pPr>
            <w:r w:rsidRPr="00C21991">
              <w:rPr>
                <w:b/>
              </w:rPr>
              <w:t>Extensions</w:t>
            </w:r>
          </w:p>
        </w:tc>
        <w:tc>
          <w:tcPr>
            <w:tcW w:w="2069" w:type="dxa"/>
          </w:tcPr>
          <w:p w14:paraId="31404DA9" w14:textId="77777777" w:rsidR="000933B1" w:rsidRPr="00C21991" w:rsidRDefault="000933B1" w:rsidP="008720B3">
            <w:pPr>
              <w:pStyle w:val="TAL"/>
            </w:pPr>
          </w:p>
        </w:tc>
        <w:tc>
          <w:tcPr>
            <w:tcW w:w="1295" w:type="dxa"/>
          </w:tcPr>
          <w:p w14:paraId="0AF01BF9" w14:textId="77777777" w:rsidR="000933B1" w:rsidRPr="00C21991" w:rsidRDefault="000933B1" w:rsidP="008720B3">
            <w:pPr>
              <w:pStyle w:val="TAL"/>
            </w:pPr>
          </w:p>
        </w:tc>
        <w:tc>
          <w:tcPr>
            <w:tcW w:w="1692" w:type="dxa"/>
          </w:tcPr>
          <w:p w14:paraId="386DCF30" w14:textId="77777777" w:rsidR="000933B1" w:rsidRPr="00C21991" w:rsidRDefault="000933B1" w:rsidP="008720B3">
            <w:pPr>
              <w:pStyle w:val="TAL"/>
            </w:pPr>
          </w:p>
        </w:tc>
      </w:tr>
      <w:tr w:rsidR="000933B1" w:rsidRPr="00C21991" w14:paraId="747A75DA" w14:textId="77777777" w:rsidTr="008720B3">
        <w:tc>
          <w:tcPr>
            <w:tcW w:w="1122" w:type="dxa"/>
          </w:tcPr>
          <w:p w14:paraId="3A59EEFE" w14:textId="77777777" w:rsidR="000933B1" w:rsidRPr="00C21991" w:rsidRDefault="000933B1" w:rsidP="008720B3">
            <w:pPr>
              <w:pStyle w:val="TAL"/>
            </w:pPr>
            <w:bookmarkStart w:id="168" w:name="UASIPINFOmethod"/>
            <w:r w:rsidRPr="00C21991">
              <w:t>13</w:t>
            </w:r>
            <w:bookmarkEnd w:id="168"/>
          </w:p>
        </w:tc>
        <w:tc>
          <w:tcPr>
            <w:tcW w:w="3361" w:type="dxa"/>
            <w:gridSpan w:val="2"/>
          </w:tcPr>
          <w:p w14:paraId="27326822" w14:textId="77777777" w:rsidR="000933B1" w:rsidRPr="00C21991" w:rsidRDefault="000933B1" w:rsidP="008720B3">
            <w:pPr>
              <w:pStyle w:val="TAL"/>
            </w:pPr>
            <w:r w:rsidRPr="00C21991">
              <w:t>SIP INFO method and package framework?</w:t>
            </w:r>
          </w:p>
        </w:tc>
        <w:tc>
          <w:tcPr>
            <w:tcW w:w="2069" w:type="dxa"/>
          </w:tcPr>
          <w:p w14:paraId="53D19C5E" w14:textId="77777777" w:rsidR="000933B1" w:rsidRPr="00C21991" w:rsidRDefault="000933B1" w:rsidP="008720B3">
            <w:pPr>
              <w:pStyle w:val="TAL"/>
            </w:pPr>
            <w:r w:rsidRPr="00C21991">
              <w:t>[25]</w:t>
            </w:r>
          </w:p>
        </w:tc>
        <w:tc>
          <w:tcPr>
            <w:tcW w:w="1295" w:type="dxa"/>
          </w:tcPr>
          <w:p w14:paraId="2B68AEF2" w14:textId="77777777" w:rsidR="000933B1" w:rsidRPr="00C21991" w:rsidRDefault="000933B1" w:rsidP="008720B3">
            <w:pPr>
              <w:pStyle w:val="TAL"/>
            </w:pPr>
            <w:r w:rsidRPr="00C21991">
              <w:t>o</w:t>
            </w:r>
          </w:p>
        </w:tc>
        <w:tc>
          <w:tcPr>
            <w:tcW w:w="1692" w:type="dxa"/>
          </w:tcPr>
          <w:p w14:paraId="6A0C49DC" w14:textId="77777777" w:rsidR="000933B1" w:rsidRPr="00C21991" w:rsidRDefault="000933B1" w:rsidP="008720B3">
            <w:pPr>
              <w:pStyle w:val="TAL"/>
            </w:pPr>
            <w:r w:rsidRPr="00C21991">
              <w:t>c100</w:t>
            </w:r>
          </w:p>
        </w:tc>
      </w:tr>
      <w:tr w:rsidR="000933B1" w:rsidRPr="00C21991" w14:paraId="76D748C1" w14:textId="77777777" w:rsidTr="008720B3">
        <w:tc>
          <w:tcPr>
            <w:tcW w:w="1122" w:type="dxa"/>
          </w:tcPr>
          <w:p w14:paraId="190832D8" w14:textId="77777777" w:rsidR="000933B1" w:rsidRPr="00C21991" w:rsidRDefault="000933B1" w:rsidP="008720B3">
            <w:pPr>
              <w:pStyle w:val="TAL"/>
            </w:pPr>
            <w:r w:rsidRPr="00C21991">
              <w:t>13A</w:t>
            </w:r>
          </w:p>
        </w:tc>
        <w:tc>
          <w:tcPr>
            <w:tcW w:w="3361" w:type="dxa"/>
            <w:gridSpan w:val="2"/>
          </w:tcPr>
          <w:p w14:paraId="6A934BAD" w14:textId="77777777" w:rsidR="000933B1" w:rsidRPr="00C21991" w:rsidRDefault="000933B1" w:rsidP="008720B3">
            <w:pPr>
              <w:pStyle w:val="TAL"/>
            </w:pPr>
            <w:r w:rsidRPr="00C21991">
              <w:t>legacy INFO usage?</w:t>
            </w:r>
          </w:p>
        </w:tc>
        <w:tc>
          <w:tcPr>
            <w:tcW w:w="2069" w:type="dxa"/>
          </w:tcPr>
          <w:p w14:paraId="2FCB296E" w14:textId="77777777" w:rsidR="000933B1" w:rsidRPr="00C21991" w:rsidRDefault="000933B1" w:rsidP="008720B3">
            <w:pPr>
              <w:pStyle w:val="TAL"/>
            </w:pPr>
            <w:r w:rsidRPr="00C21991">
              <w:t>[25] 2, 3</w:t>
            </w:r>
          </w:p>
        </w:tc>
        <w:tc>
          <w:tcPr>
            <w:tcW w:w="1295" w:type="dxa"/>
          </w:tcPr>
          <w:p w14:paraId="200124EC" w14:textId="77777777" w:rsidR="000933B1" w:rsidRPr="00C21991" w:rsidRDefault="000933B1" w:rsidP="008720B3">
            <w:pPr>
              <w:pStyle w:val="TAL"/>
            </w:pPr>
            <w:r w:rsidRPr="00C21991">
              <w:t>o</w:t>
            </w:r>
          </w:p>
        </w:tc>
        <w:tc>
          <w:tcPr>
            <w:tcW w:w="1692" w:type="dxa"/>
          </w:tcPr>
          <w:p w14:paraId="66F241E8" w14:textId="77777777" w:rsidR="000933B1" w:rsidRPr="00C21991" w:rsidRDefault="000933B1" w:rsidP="008720B3">
            <w:pPr>
              <w:pStyle w:val="TAL"/>
            </w:pPr>
            <w:r w:rsidRPr="00C21991">
              <w:t>c90</w:t>
            </w:r>
          </w:p>
        </w:tc>
      </w:tr>
      <w:tr w:rsidR="000933B1" w:rsidRPr="00C21991" w14:paraId="12BC9A63" w14:textId="77777777" w:rsidTr="008720B3">
        <w:tc>
          <w:tcPr>
            <w:tcW w:w="1122" w:type="dxa"/>
          </w:tcPr>
          <w:p w14:paraId="3C0F0E66" w14:textId="77777777" w:rsidR="000933B1" w:rsidRPr="00C21991" w:rsidRDefault="000933B1" w:rsidP="008720B3">
            <w:pPr>
              <w:pStyle w:val="TAL"/>
            </w:pPr>
            <w:bookmarkStart w:id="169" w:name="UA100rel"/>
            <w:r w:rsidRPr="00C21991">
              <w:t>14</w:t>
            </w:r>
            <w:bookmarkEnd w:id="169"/>
          </w:p>
        </w:tc>
        <w:tc>
          <w:tcPr>
            <w:tcW w:w="3361" w:type="dxa"/>
            <w:gridSpan w:val="2"/>
          </w:tcPr>
          <w:p w14:paraId="28A82351" w14:textId="77777777" w:rsidR="000933B1" w:rsidRPr="00C21991" w:rsidRDefault="000933B1" w:rsidP="008720B3">
            <w:pPr>
              <w:pStyle w:val="TAL"/>
            </w:pPr>
            <w:r w:rsidRPr="00C21991">
              <w:t>reliability of provisional responses in SIP?</w:t>
            </w:r>
          </w:p>
        </w:tc>
        <w:tc>
          <w:tcPr>
            <w:tcW w:w="2069" w:type="dxa"/>
          </w:tcPr>
          <w:p w14:paraId="555FA01C" w14:textId="77777777" w:rsidR="000933B1" w:rsidRPr="00C21991" w:rsidRDefault="000933B1" w:rsidP="008720B3">
            <w:pPr>
              <w:pStyle w:val="TAL"/>
            </w:pPr>
            <w:r w:rsidRPr="00C21991">
              <w:t>[27]</w:t>
            </w:r>
          </w:p>
        </w:tc>
        <w:tc>
          <w:tcPr>
            <w:tcW w:w="1295" w:type="dxa"/>
          </w:tcPr>
          <w:p w14:paraId="508E292A" w14:textId="77777777" w:rsidR="000933B1" w:rsidRPr="00C21991" w:rsidRDefault="000933B1" w:rsidP="008720B3">
            <w:pPr>
              <w:pStyle w:val="TAL"/>
            </w:pPr>
            <w:r w:rsidRPr="00C21991">
              <w:t>c19</w:t>
            </w:r>
          </w:p>
        </w:tc>
        <w:tc>
          <w:tcPr>
            <w:tcW w:w="1692" w:type="dxa"/>
          </w:tcPr>
          <w:p w14:paraId="78CE05AC" w14:textId="77777777" w:rsidR="000933B1" w:rsidRPr="00C21991" w:rsidRDefault="000933B1" w:rsidP="008720B3">
            <w:pPr>
              <w:pStyle w:val="TAL"/>
            </w:pPr>
            <w:r w:rsidRPr="00C21991">
              <w:t>c44</w:t>
            </w:r>
          </w:p>
        </w:tc>
      </w:tr>
      <w:tr w:rsidR="000933B1" w:rsidRPr="00C21991" w14:paraId="613E20E6" w14:textId="77777777" w:rsidTr="008720B3">
        <w:tc>
          <w:tcPr>
            <w:tcW w:w="1122" w:type="dxa"/>
          </w:tcPr>
          <w:p w14:paraId="687B8807" w14:textId="77777777" w:rsidR="000933B1" w:rsidRPr="00C21991" w:rsidRDefault="000933B1" w:rsidP="008720B3">
            <w:pPr>
              <w:pStyle w:val="TAL"/>
            </w:pPr>
            <w:bookmarkStart w:id="170" w:name="UAREFERmethod"/>
            <w:r w:rsidRPr="00C21991">
              <w:t>15</w:t>
            </w:r>
            <w:bookmarkEnd w:id="170"/>
          </w:p>
        </w:tc>
        <w:tc>
          <w:tcPr>
            <w:tcW w:w="3361" w:type="dxa"/>
            <w:gridSpan w:val="2"/>
          </w:tcPr>
          <w:p w14:paraId="661E59FE" w14:textId="77777777" w:rsidR="000933B1" w:rsidRPr="00C21991" w:rsidRDefault="000933B1" w:rsidP="008720B3">
            <w:pPr>
              <w:pStyle w:val="TAL"/>
            </w:pPr>
            <w:r w:rsidRPr="00C21991">
              <w:t>the REFER method?</w:t>
            </w:r>
          </w:p>
        </w:tc>
        <w:tc>
          <w:tcPr>
            <w:tcW w:w="2069" w:type="dxa"/>
          </w:tcPr>
          <w:p w14:paraId="356F633B" w14:textId="77777777" w:rsidR="000933B1" w:rsidRPr="00C21991" w:rsidRDefault="000933B1" w:rsidP="008720B3">
            <w:pPr>
              <w:pStyle w:val="TAL"/>
            </w:pPr>
            <w:r w:rsidRPr="00C21991">
              <w:t>[36]</w:t>
            </w:r>
          </w:p>
        </w:tc>
        <w:tc>
          <w:tcPr>
            <w:tcW w:w="1295" w:type="dxa"/>
          </w:tcPr>
          <w:p w14:paraId="0D3E8EE0" w14:textId="77777777" w:rsidR="000933B1" w:rsidRPr="00C21991" w:rsidRDefault="000933B1" w:rsidP="008720B3">
            <w:pPr>
              <w:pStyle w:val="TAL"/>
            </w:pPr>
            <w:r w:rsidRPr="00C21991">
              <w:t>o</w:t>
            </w:r>
          </w:p>
        </w:tc>
        <w:tc>
          <w:tcPr>
            <w:tcW w:w="1692" w:type="dxa"/>
          </w:tcPr>
          <w:p w14:paraId="33FBE2F2" w14:textId="77777777" w:rsidR="000933B1" w:rsidRPr="00C21991" w:rsidRDefault="000933B1" w:rsidP="008720B3">
            <w:pPr>
              <w:pStyle w:val="TAL"/>
            </w:pPr>
            <w:r w:rsidRPr="00C21991">
              <w:t>c33</w:t>
            </w:r>
          </w:p>
        </w:tc>
      </w:tr>
      <w:tr w:rsidR="000933B1" w:rsidRPr="00C21991" w14:paraId="57BF5AFC" w14:textId="77777777" w:rsidTr="008720B3">
        <w:tc>
          <w:tcPr>
            <w:tcW w:w="1122" w:type="dxa"/>
          </w:tcPr>
          <w:p w14:paraId="2781003B" w14:textId="77777777" w:rsidR="000933B1" w:rsidRPr="00C21991" w:rsidRDefault="000933B1" w:rsidP="008720B3">
            <w:pPr>
              <w:pStyle w:val="TAL"/>
            </w:pPr>
            <w:r w:rsidRPr="00C21991">
              <w:t>15A</w:t>
            </w:r>
          </w:p>
        </w:tc>
        <w:tc>
          <w:tcPr>
            <w:tcW w:w="3361" w:type="dxa"/>
            <w:gridSpan w:val="2"/>
          </w:tcPr>
          <w:p w14:paraId="1AF2A7C2" w14:textId="77777777" w:rsidR="000933B1" w:rsidRPr="00C21991" w:rsidRDefault="000933B1" w:rsidP="008720B3">
            <w:pPr>
              <w:pStyle w:val="TAL"/>
            </w:pPr>
            <w:r w:rsidRPr="00C21991">
              <w:t>clarifications for the use of REFER with RFC6665?</w:t>
            </w:r>
          </w:p>
        </w:tc>
        <w:tc>
          <w:tcPr>
            <w:tcW w:w="2069" w:type="dxa"/>
          </w:tcPr>
          <w:p w14:paraId="6A1A8C86" w14:textId="77777777" w:rsidR="000933B1" w:rsidRPr="00C21991" w:rsidRDefault="000933B1" w:rsidP="008720B3">
            <w:pPr>
              <w:pStyle w:val="TAL"/>
            </w:pPr>
            <w:r w:rsidRPr="00C21991">
              <w:t>[231]</w:t>
            </w:r>
          </w:p>
        </w:tc>
        <w:tc>
          <w:tcPr>
            <w:tcW w:w="1295" w:type="dxa"/>
          </w:tcPr>
          <w:p w14:paraId="178DE2B9" w14:textId="77777777" w:rsidR="000933B1" w:rsidRPr="00C21991" w:rsidRDefault="000933B1" w:rsidP="008720B3">
            <w:pPr>
              <w:pStyle w:val="TAL"/>
            </w:pPr>
            <w:r w:rsidRPr="00C21991">
              <w:t>c121</w:t>
            </w:r>
          </w:p>
        </w:tc>
        <w:tc>
          <w:tcPr>
            <w:tcW w:w="1692" w:type="dxa"/>
          </w:tcPr>
          <w:p w14:paraId="393F9837" w14:textId="77777777" w:rsidR="000933B1" w:rsidRPr="00C21991" w:rsidRDefault="000933B1" w:rsidP="008720B3">
            <w:pPr>
              <w:pStyle w:val="TAL"/>
            </w:pPr>
            <w:r w:rsidRPr="00C21991">
              <w:t>c121</w:t>
            </w:r>
          </w:p>
        </w:tc>
      </w:tr>
      <w:tr w:rsidR="000933B1" w:rsidRPr="00C21991" w14:paraId="218A4AC5" w14:textId="77777777" w:rsidTr="008720B3">
        <w:tc>
          <w:tcPr>
            <w:tcW w:w="1122" w:type="dxa"/>
          </w:tcPr>
          <w:p w14:paraId="631249B1" w14:textId="77777777" w:rsidR="000933B1" w:rsidRPr="00C21991" w:rsidRDefault="000933B1" w:rsidP="008720B3">
            <w:pPr>
              <w:pStyle w:val="TAL"/>
            </w:pPr>
            <w:r w:rsidRPr="00C21991">
              <w:t>15B</w:t>
            </w:r>
          </w:p>
        </w:tc>
        <w:tc>
          <w:tcPr>
            <w:tcW w:w="3361" w:type="dxa"/>
            <w:gridSpan w:val="2"/>
          </w:tcPr>
          <w:p w14:paraId="4FA1E477" w14:textId="77777777" w:rsidR="000933B1" w:rsidRPr="00C21991" w:rsidRDefault="000933B1" w:rsidP="008720B3">
            <w:pPr>
              <w:pStyle w:val="TAL"/>
            </w:pPr>
            <w:r w:rsidRPr="00C21991">
              <w:t>explicit subscriptions for the REFER method?</w:t>
            </w:r>
          </w:p>
        </w:tc>
        <w:tc>
          <w:tcPr>
            <w:tcW w:w="2069" w:type="dxa"/>
          </w:tcPr>
          <w:p w14:paraId="10C688EB" w14:textId="77777777" w:rsidR="000933B1" w:rsidRPr="00C21991" w:rsidRDefault="000933B1" w:rsidP="008720B3">
            <w:pPr>
              <w:pStyle w:val="TAL"/>
            </w:pPr>
            <w:r w:rsidRPr="00C21991">
              <w:t>[232]</w:t>
            </w:r>
          </w:p>
        </w:tc>
        <w:tc>
          <w:tcPr>
            <w:tcW w:w="1295" w:type="dxa"/>
          </w:tcPr>
          <w:p w14:paraId="2B7F5120" w14:textId="77777777" w:rsidR="000933B1" w:rsidRPr="00C21991" w:rsidRDefault="000933B1" w:rsidP="008720B3">
            <w:pPr>
              <w:pStyle w:val="TAL"/>
            </w:pPr>
            <w:r w:rsidRPr="00C21991">
              <w:t>o</w:t>
            </w:r>
          </w:p>
        </w:tc>
        <w:tc>
          <w:tcPr>
            <w:tcW w:w="1692" w:type="dxa"/>
          </w:tcPr>
          <w:p w14:paraId="4E58037A" w14:textId="77777777" w:rsidR="000933B1" w:rsidRPr="00C21991" w:rsidRDefault="000933B1" w:rsidP="008720B3">
            <w:pPr>
              <w:pStyle w:val="TAL"/>
            </w:pPr>
            <w:r w:rsidRPr="00C21991">
              <w:t>o</w:t>
            </w:r>
          </w:p>
        </w:tc>
      </w:tr>
      <w:tr w:rsidR="000933B1" w:rsidRPr="00C21991" w14:paraId="1B1D518D" w14:textId="77777777" w:rsidTr="008720B3">
        <w:tc>
          <w:tcPr>
            <w:tcW w:w="1122" w:type="dxa"/>
          </w:tcPr>
          <w:p w14:paraId="51632D2D" w14:textId="77777777" w:rsidR="000933B1" w:rsidRPr="00C21991" w:rsidRDefault="000933B1" w:rsidP="008720B3">
            <w:pPr>
              <w:pStyle w:val="TAL"/>
            </w:pPr>
            <w:r w:rsidRPr="00C21991">
              <w:t>16</w:t>
            </w:r>
          </w:p>
        </w:tc>
        <w:tc>
          <w:tcPr>
            <w:tcW w:w="3361" w:type="dxa"/>
            <w:gridSpan w:val="2"/>
          </w:tcPr>
          <w:p w14:paraId="64C8E75F" w14:textId="77777777" w:rsidR="000933B1" w:rsidRPr="00C21991" w:rsidRDefault="000933B1" w:rsidP="008720B3">
            <w:pPr>
              <w:pStyle w:val="TAL"/>
            </w:pPr>
            <w:r w:rsidRPr="00C21991">
              <w:t>integration of resource management and SIP?</w:t>
            </w:r>
          </w:p>
        </w:tc>
        <w:tc>
          <w:tcPr>
            <w:tcW w:w="2069" w:type="dxa"/>
          </w:tcPr>
          <w:p w14:paraId="0A61010E" w14:textId="77777777" w:rsidR="000933B1" w:rsidRPr="00C21991" w:rsidRDefault="000933B1" w:rsidP="008720B3">
            <w:pPr>
              <w:pStyle w:val="TAL"/>
            </w:pPr>
            <w:r w:rsidRPr="00C21991">
              <w:t>[30] [64]</w:t>
            </w:r>
          </w:p>
        </w:tc>
        <w:tc>
          <w:tcPr>
            <w:tcW w:w="1295" w:type="dxa"/>
          </w:tcPr>
          <w:p w14:paraId="46722BE2" w14:textId="77777777" w:rsidR="000933B1" w:rsidRPr="00C21991" w:rsidRDefault="000933B1" w:rsidP="008720B3">
            <w:pPr>
              <w:pStyle w:val="TAL"/>
            </w:pPr>
            <w:r w:rsidRPr="00C21991">
              <w:t>c19</w:t>
            </w:r>
          </w:p>
        </w:tc>
        <w:tc>
          <w:tcPr>
            <w:tcW w:w="1692" w:type="dxa"/>
          </w:tcPr>
          <w:p w14:paraId="250A66FA" w14:textId="77777777" w:rsidR="000933B1" w:rsidRPr="00C21991" w:rsidRDefault="000933B1" w:rsidP="008720B3">
            <w:pPr>
              <w:pStyle w:val="TAL"/>
            </w:pPr>
            <w:r w:rsidRPr="00C21991">
              <w:t>c44</w:t>
            </w:r>
          </w:p>
        </w:tc>
      </w:tr>
      <w:tr w:rsidR="000933B1" w:rsidRPr="00C21991" w14:paraId="65383BB8" w14:textId="77777777" w:rsidTr="008720B3">
        <w:tc>
          <w:tcPr>
            <w:tcW w:w="1122" w:type="dxa"/>
          </w:tcPr>
          <w:p w14:paraId="4ECE41B3" w14:textId="77777777" w:rsidR="000933B1" w:rsidRPr="00C21991" w:rsidRDefault="000933B1" w:rsidP="008720B3">
            <w:pPr>
              <w:pStyle w:val="TAL"/>
            </w:pPr>
            <w:r w:rsidRPr="00C21991">
              <w:t>17</w:t>
            </w:r>
          </w:p>
        </w:tc>
        <w:tc>
          <w:tcPr>
            <w:tcW w:w="3361" w:type="dxa"/>
            <w:gridSpan w:val="2"/>
          </w:tcPr>
          <w:p w14:paraId="59BB41B3" w14:textId="77777777" w:rsidR="000933B1" w:rsidRPr="00C21991" w:rsidRDefault="000933B1" w:rsidP="008720B3">
            <w:pPr>
              <w:pStyle w:val="TAL"/>
            </w:pPr>
            <w:r w:rsidRPr="00C21991">
              <w:t>the SIP UPDATE method?</w:t>
            </w:r>
          </w:p>
        </w:tc>
        <w:tc>
          <w:tcPr>
            <w:tcW w:w="2069" w:type="dxa"/>
          </w:tcPr>
          <w:p w14:paraId="7FD4496A" w14:textId="77777777" w:rsidR="000933B1" w:rsidRPr="00C21991" w:rsidRDefault="000933B1" w:rsidP="008720B3">
            <w:pPr>
              <w:pStyle w:val="TAL"/>
            </w:pPr>
            <w:r w:rsidRPr="00C21991">
              <w:t>[29]</w:t>
            </w:r>
          </w:p>
        </w:tc>
        <w:tc>
          <w:tcPr>
            <w:tcW w:w="1295" w:type="dxa"/>
          </w:tcPr>
          <w:p w14:paraId="0E115C19" w14:textId="77777777" w:rsidR="000933B1" w:rsidRPr="00C21991" w:rsidRDefault="000933B1" w:rsidP="008720B3">
            <w:pPr>
              <w:pStyle w:val="TAL"/>
            </w:pPr>
            <w:r w:rsidRPr="00C21991">
              <w:t>c5</w:t>
            </w:r>
          </w:p>
        </w:tc>
        <w:tc>
          <w:tcPr>
            <w:tcW w:w="1692" w:type="dxa"/>
          </w:tcPr>
          <w:p w14:paraId="4B06F6D6" w14:textId="77777777" w:rsidR="000933B1" w:rsidRPr="00C21991" w:rsidRDefault="000933B1" w:rsidP="008720B3">
            <w:pPr>
              <w:pStyle w:val="TAL"/>
            </w:pPr>
            <w:r w:rsidRPr="00C21991">
              <w:t>c44</w:t>
            </w:r>
          </w:p>
        </w:tc>
      </w:tr>
      <w:tr w:rsidR="000933B1" w:rsidRPr="00C21991" w14:paraId="3CCBD51D" w14:textId="77777777" w:rsidTr="008720B3">
        <w:tc>
          <w:tcPr>
            <w:tcW w:w="1122" w:type="dxa"/>
          </w:tcPr>
          <w:p w14:paraId="3957E2BA" w14:textId="77777777" w:rsidR="000933B1" w:rsidRPr="00C21991" w:rsidRDefault="000933B1" w:rsidP="008720B3">
            <w:pPr>
              <w:pStyle w:val="TAL"/>
            </w:pPr>
            <w:r w:rsidRPr="00C21991">
              <w:t>19</w:t>
            </w:r>
          </w:p>
        </w:tc>
        <w:tc>
          <w:tcPr>
            <w:tcW w:w="3361" w:type="dxa"/>
            <w:gridSpan w:val="2"/>
          </w:tcPr>
          <w:p w14:paraId="7BA1CE16" w14:textId="77777777" w:rsidR="000933B1" w:rsidRPr="00C21991" w:rsidRDefault="000933B1" w:rsidP="008720B3">
            <w:pPr>
              <w:pStyle w:val="TAL"/>
            </w:pPr>
            <w:r w:rsidRPr="00C21991">
              <w:t>SIP extensions for media authorization?</w:t>
            </w:r>
          </w:p>
        </w:tc>
        <w:tc>
          <w:tcPr>
            <w:tcW w:w="2069" w:type="dxa"/>
          </w:tcPr>
          <w:p w14:paraId="096C1E01" w14:textId="77777777" w:rsidR="000933B1" w:rsidRPr="00C21991" w:rsidRDefault="000933B1" w:rsidP="008720B3">
            <w:pPr>
              <w:pStyle w:val="TAL"/>
            </w:pPr>
            <w:r w:rsidRPr="00C21991">
              <w:t>[31]</w:t>
            </w:r>
          </w:p>
        </w:tc>
        <w:tc>
          <w:tcPr>
            <w:tcW w:w="1295" w:type="dxa"/>
          </w:tcPr>
          <w:p w14:paraId="13C7B128" w14:textId="77777777" w:rsidR="000933B1" w:rsidRPr="00C21991" w:rsidRDefault="000933B1" w:rsidP="008720B3">
            <w:pPr>
              <w:pStyle w:val="TAL"/>
            </w:pPr>
            <w:r w:rsidRPr="00C21991">
              <w:t>o</w:t>
            </w:r>
          </w:p>
        </w:tc>
        <w:tc>
          <w:tcPr>
            <w:tcW w:w="1692" w:type="dxa"/>
          </w:tcPr>
          <w:p w14:paraId="6EE4061F" w14:textId="77777777" w:rsidR="000933B1" w:rsidRPr="00C21991" w:rsidRDefault="000933B1" w:rsidP="008720B3">
            <w:pPr>
              <w:pStyle w:val="TAL"/>
            </w:pPr>
            <w:r w:rsidRPr="00C21991">
              <w:t>c14</w:t>
            </w:r>
          </w:p>
        </w:tc>
      </w:tr>
      <w:tr w:rsidR="000933B1" w:rsidRPr="00C21991" w14:paraId="448D252C" w14:textId="77777777" w:rsidTr="008720B3">
        <w:tc>
          <w:tcPr>
            <w:tcW w:w="1122" w:type="dxa"/>
          </w:tcPr>
          <w:p w14:paraId="72BB8B21" w14:textId="77777777" w:rsidR="000933B1" w:rsidRPr="00C21991" w:rsidRDefault="000933B1" w:rsidP="008720B3">
            <w:pPr>
              <w:pStyle w:val="TAL"/>
            </w:pPr>
            <w:bookmarkStart w:id="171" w:name="UAevent"/>
            <w:r w:rsidRPr="00C21991">
              <w:t>20</w:t>
            </w:r>
            <w:bookmarkEnd w:id="171"/>
          </w:p>
        </w:tc>
        <w:tc>
          <w:tcPr>
            <w:tcW w:w="3361" w:type="dxa"/>
            <w:gridSpan w:val="2"/>
          </w:tcPr>
          <w:p w14:paraId="1FD569C6" w14:textId="77777777" w:rsidR="000933B1" w:rsidRPr="00C21991" w:rsidRDefault="000933B1" w:rsidP="008720B3">
            <w:pPr>
              <w:pStyle w:val="TAL"/>
            </w:pPr>
            <w:r w:rsidRPr="00C21991">
              <w:t>SIP specific event notification?</w:t>
            </w:r>
          </w:p>
        </w:tc>
        <w:tc>
          <w:tcPr>
            <w:tcW w:w="2069" w:type="dxa"/>
          </w:tcPr>
          <w:p w14:paraId="5947A346" w14:textId="77777777" w:rsidR="000933B1" w:rsidRPr="00C21991" w:rsidRDefault="000933B1" w:rsidP="008720B3">
            <w:pPr>
              <w:pStyle w:val="TAL"/>
            </w:pPr>
            <w:r w:rsidRPr="00C21991">
              <w:t>[28]</w:t>
            </w:r>
          </w:p>
        </w:tc>
        <w:tc>
          <w:tcPr>
            <w:tcW w:w="1295" w:type="dxa"/>
          </w:tcPr>
          <w:p w14:paraId="2C4FA62C" w14:textId="77777777" w:rsidR="000933B1" w:rsidRPr="00C21991" w:rsidRDefault="000933B1" w:rsidP="008720B3">
            <w:pPr>
              <w:pStyle w:val="TAL"/>
            </w:pPr>
            <w:r w:rsidRPr="00C21991">
              <w:t>o</w:t>
            </w:r>
          </w:p>
        </w:tc>
        <w:tc>
          <w:tcPr>
            <w:tcW w:w="1692" w:type="dxa"/>
          </w:tcPr>
          <w:p w14:paraId="06A6B57D" w14:textId="77777777" w:rsidR="000933B1" w:rsidRPr="00C21991" w:rsidRDefault="000933B1" w:rsidP="008720B3">
            <w:pPr>
              <w:pStyle w:val="TAL"/>
            </w:pPr>
            <w:r w:rsidRPr="00C21991">
              <w:t>c13</w:t>
            </w:r>
          </w:p>
        </w:tc>
      </w:tr>
      <w:tr w:rsidR="000933B1" w:rsidRPr="00C21991" w14:paraId="0DBBD9A0" w14:textId="77777777" w:rsidTr="008720B3">
        <w:tc>
          <w:tcPr>
            <w:tcW w:w="1122" w:type="dxa"/>
          </w:tcPr>
          <w:p w14:paraId="75D7DBA1" w14:textId="77777777" w:rsidR="000933B1" w:rsidRPr="00C21991" w:rsidRDefault="000933B1" w:rsidP="008720B3">
            <w:pPr>
              <w:pStyle w:val="TAL"/>
            </w:pPr>
            <w:bookmarkStart w:id="172" w:name="UAeventnotifier"/>
            <w:r w:rsidRPr="00C21991">
              <w:t>22</w:t>
            </w:r>
            <w:bookmarkEnd w:id="172"/>
          </w:p>
        </w:tc>
        <w:tc>
          <w:tcPr>
            <w:tcW w:w="3361" w:type="dxa"/>
            <w:gridSpan w:val="2"/>
          </w:tcPr>
          <w:p w14:paraId="751196BD" w14:textId="77777777" w:rsidR="000933B1" w:rsidRPr="00C21991" w:rsidRDefault="000933B1" w:rsidP="008720B3">
            <w:pPr>
              <w:pStyle w:val="TAL"/>
            </w:pPr>
            <w:r w:rsidRPr="00C21991">
              <w:t>acting as the notifier of event information?</w:t>
            </w:r>
          </w:p>
        </w:tc>
        <w:tc>
          <w:tcPr>
            <w:tcW w:w="2069" w:type="dxa"/>
          </w:tcPr>
          <w:p w14:paraId="3ED0B630" w14:textId="77777777" w:rsidR="000933B1" w:rsidRPr="00C21991" w:rsidRDefault="000933B1" w:rsidP="008720B3">
            <w:pPr>
              <w:pStyle w:val="TAL"/>
            </w:pPr>
            <w:r w:rsidRPr="00C21991">
              <w:t>[28]</w:t>
            </w:r>
          </w:p>
        </w:tc>
        <w:tc>
          <w:tcPr>
            <w:tcW w:w="1295" w:type="dxa"/>
          </w:tcPr>
          <w:p w14:paraId="67EA2E12" w14:textId="77777777" w:rsidR="000933B1" w:rsidRPr="00C21991" w:rsidRDefault="000933B1" w:rsidP="008720B3">
            <w:pPr>
              <w:pStyle w:val="TAL"/>
            </w:pPr>
            <w:r w:rsidRPr="00C21991">
              <w:t>c2</w:t>
            </w:r>
          </w:p>
        </w:tc>
        <w:tc>
          <w:tcPr>
            <w:tcW w:w="1692" w:type="dxa"/>
          </w:tcPr>
          <w:p w14:paraId="1DF65231" w14:textId="77777777" w:rsidR="000933B1" w:rsidRPr="00C21991" w:rsidRDefault="000933B1" w:rsidP="008720B3">
            <w:pPr>
              <w:pStyle w:val="TAL"/>
            </w:pPr>
            <w:r w:rsidRPr="00C21991">
              <w:t>c15</w:t>
            </w:r>
          </w:p>
        </w:tc>
      </w:tr>
      <w:tr w:rsidR="000933B1" w:rsidRPr="00C21991" w14:paraId="68576557" w14:textId="77777777" w:rsidTr="008720B3">
        <w:tc>
          <w:tcPr>
            <w:tcW w:w="1122" w:type="dxa"/>
          </w:tcPr>
          <w:p w14:paraId="7A988EF6" w14:textId="77777777" w:rsidR="000933B1" w:rsidRPr="00C21991" w:rsidRDefault="000933B1" w:rsidP="008720B3">
            <w:pPr>
              <w:pStyle w:val="TAL"/>
            </w:pPr>
            <w:r w:rsidRPr="00C21991">
              <w:t>22A</w:t>
            </w:r>
          </w:p>
        </w:tc>
        <w:tc>
          <w:tcPr>
            <w:tcW w:w="3361" w:type="dxa"/>
            <w:gridSpan w:val="2"/>
          </w:tcPr>
          <w:p w14:paraId="49B16A47" w14:textId="77777777" w:rsidR="000933B1" w:rsidRPr="00C21991" w:rsidRDefault="000933B1" w:rsidP="008720B3">
            <w:pPr>
              <w:pStyle w:val="TAL"/>
            </w:pPr>
            <w:r w:rsidRPr="00C21991">
              <w:t>a clarification on the use of GRUUs in the SIP event notification framework?</w:t>
            </w:r>
          </w:p>
        </w:tc>
        <w:tc>
          <w:tcPr>
            <w:tcW w:w="2069" w:type="dxa"/>
          </w:tcPr>
          <w:p w14:paraId="364709D3" w14:textId="77777777" w:rsidR="000933B1" w:rsidRPr="00C21991" w:rsidRDefault="000933B1" w:rsidP="008720B3">
            <w:pPr>
              <w:pStyle w:val="TAL"/>
            </w:pPr>
            <w:r w:rsidRPr="00C21991">
              <w:t>[233]</w:t>
            </w:r>
          </w:p>
        </w:tc>
        <w:tc>
          <w:tcPr>
            <w:tcW w:w="1295" w:type="dxa"/>
          </w:tcPr>
          <w:p w14:paraId="5E50A9EF" w14:textId="77777777" w:rsidR="000933B1" w:rsidRPr="00C21991" w:rsidRDefault="000933B1" w:rsidP="008720B3">
            <w:pPr>
              <w:pStyle w:val="TAL"/>
            </w:pPr>
            <w:r w:rsidRPr="00C21991">
              <w:t>c122</w:t>
            </w:r>
          </w:p>
        </w:tc>
        <w:tc>
          <w:tcPr>
            <w:tcW w:w="1692" w:type="dxa"/>
          </w:tcPr>
          <w:p w14:paraId="57941E33" w14:textId="77777777" w:rsidR="000933B1" w:rsidRPr="00C21991" w:rsidRDefault="000933B1" w:rsidP="008720B3">
            <w:pPr>
              <w:pStyle w:val="TAL"/>
            </w:pPr>
            <w:r w:rsidRPr="00C21991">
              <w:t>c122</w:t>
            </w:r>
          </w:p>
        </w:tc>
      </w:tr>
      <w:tr w:rsidR="000933B1" w:rsidRPr="00C21991" w14:paraId="316A5795" w14:textId="77777777" w:rsidTr="008720B3">
        <w:tc>
          <w:tcPr>
            <w:tcW w:w="1122" w:type="dxa"/>
          </w:tcPr>
          <w:p w14:paraId="7BD79A23" w14:textId="77777777" w:rsidR="000933B1" w:rsidRPr="00C21991" w:rsidRDefault="000933B1" w:rsidP="008720B3">
            <w:pPr>
              <w:pStyle w:val="TAL"/>
            </w:pPr>
            <w:bookmarkStart w:id="173" w:name="UAeventrecipient"/>
            <w:r w:rsidRPr="00C21991">
              <w:t>23</w:t>
            </w:r>
            <w:bookmarkEnd w:id="173"/>
          </w:p>
        </w:tc>
        <w:tc>
          <w:tcPr>
            <w:tcW w:w="3361" w:type="dxa"/>
            <w:gridSpan w:val="2"/>
          </w:tcPr>
          <w:p w14:paraId="19412143" w14:textId="77777777" w:rsidR="000933B1" w:rsidRPr="00C21991" w:rsidRDefault="000933B1" w:rsidP="008720B3">
            <w:pPr>
              <w:pStyle w:val="TAL"/>
            </w:pPr>
            <w:r w:rsidRPr="00C21991">
              <w:t>acting as the subscriber to event information?</w:t>
            </w:r>
          </w:p>
        </w:tc>
        <w:tc>
          <w:tcPr>
            <w:tcW w:w="2069" w:type="dxa"/>
          </w:tcPr>
          <w:p w14:paraId="72A5B438" w14:textId="77777777" w:rsidR="000933B1" w:rsidRPr="00C21991" w:rsidRDefault="000933B1" w:rsidP="008720B3">
            <w:pPr>
              <w:pStyle w:val="TAL"/>
            </w:pPr>
            <w:r w:rsidRPr="00C21991">
              <w:t>[28]</w:t>
            </w:r>
          </w:p>
        </w:tc>
        <w:tc>
          <w:tcPr>
            <w:tcW w:w="1295" w:type="dxa"/>
          </w:tcPr>
          <w:p w14:paraId="59FFC0FA" w14:textId="77777777" w:rsidR="000933B1" w:rsidRPr="00C21991" w:rsidRDefault="000933B1" w:rsidP="008720B3">
            <w:pPr>
              <w:pStyle w:val="TAL"/>
            </w:pPr>
            <w:r w:rsidRPr="00C21991">
              <w:t>c2</w:t>
            </w:r>
          </w:p>
        </w:tc>
        <w:tc>
          <w:tcPr>
            <w:tcW w:w="1692" w:type="dxa"/>
          </w:tcPr>
          <w:p w14:paraId="439B21BE" w14:textId="77777777" w:rsidR="000933B1" w:rsidRPr="00C21991" w:rsidRDefault="000933B1" w:rsidP="008720B3">
            <w:pPr>
              <w:pStyle w:val="TAL"/>
            </w:pPr>
            <w:r w:rsidRPr="00C21991">
              <w:t>c16</w:t>
            </w:r>
          </w:p>
        </w:tc>
      </w:tr>
      <w:tr w:rsidR="000933B1" w:rsidRPr="00C21991" w14:paraId="7F42B4BC" w14:textId="77777777" w:rsidTr="008720B3">
        <w:tc>
          <w:tcPr>
            <w:tcW w:w="1122" w:type="dxa"/>
          </w:tcPr>
          <w:p w14:paraId="57AEB5A3" w14:textId="77777777" w:rsidR="000933B1" w:rsidRPr="00C21991" w:rsidRDefault="000933B1" w:rsidP="008720B3">
            <w:pPr>
              <w:pStyle w:val="TAL"/>
            </w:pPr>
            <w:r w:rsidRPr="00C21991">
              <w:t>24</w:t>
            </w:r>
          </w:p>
        </w:tc>
        <w:tc>
          <w:tcPr>
            <w:tcW w:w="3361" w:type="dxa"/>
            <w:gridSpan w:val="2"/>
          </w:tcPr>
          <w:p w14:paraId="647B0521" w14:textId="77777777" w:rsidR="000933B1" w:rsidRPr="00C21991" w:rsidRDefault="000933B1" w:rsidP="008720B3">
            <w:pPr>
              <w:pStyle w:val="TAL"/>
            </w:pPr>
            <w:r w:rsidRPr="00C21991">
              <w:t>session initiation protocol extension header field for registering non-adjacent contacts?</w:t>
            </w:r>
          </w:p>
        </w:tc>
        <w:tc>
          <w:tcPr>
            <w:tcW w:w="2069" w:type="dxa"/>
          </w:tcPr>
          <w:p w14:paraId="5E80B7CD" w14:textId="77777777" w:rsidR="000933B1" w:rsidRPr="00C21991" w:rsidRDefault="000933B1" w:rsidP="008720B3">
            <w:pPr>
              <w:pStyle w:val="TAL"/>
            </w:pPr>
            <w:r w:rsidRPr="00C21991">
              <w:t>[35]</w:t>
            </w:r>
          </w:p>
        </w:tc>
        <w:tc>
          <w:tcPr>
            <w:tcW w:w="1295" w:type="dxa"/>
          </w:tcPr>
          <w:p w14:paraId="0B181422" w14:textId="77777777" w:rsidR="000933B1" w:rsidRPr="00C21991" w:rsidRDefault="000933B1" w:rsidP="008720B3">
            <w:pPr>
              <w:pStyle w:val="TAL"/>
            </w:pPr>
            <w:r w:rsidRPr="00C21991">
              <w:t>o</w:t>
            </w:r>
          </w:p>
        </w:tc>
        <w:tc>
          <w:tcPr>
            <w:tcW w:w="1692" w:type="dxa"/>
          </w:tcPr>
          <w:p w14:paraId="35C91BF7" w14:textId="77777777" w:rsidR="000933B1" w:rsidRPr="00C21991" w:rsidRDefault="000933B1" w:rsidP="008720B3">
            <w:pPr>
              <w:pStyle w:val="TAL"/>
            </w:pPr>
            <w:r w:rsidRPr="00C21991">
              <w:t>c6</w:t>
            </w:r>
          </w:p>
        </w:tc>
      </w:tr>
      <w:tr w:rsidR="000933B1" w:rsidRPr="00C21991" w14:paraId="33DD2AB6" w14:textId="77777777" w:rsidTr="008720B3">
        <w:tc>
          <w:tcPr>
            <w:tcW w:w="1122" w:type="dxa"/>
          </w:tcPr>
          <w:p w14:paraId="3D1C809D" w14:textId="77777777" w:rsidR="000933B1" w:rsidRPr="00C21991" w:rsidRDefault="000933B1" w:rsidP="008720B3">
            <w:pPr>
              <w:pStyle w:val="TAL"/>
            </w:pPr>
            <w:r w:rsidRPr="00C21991">
              <w:t>25</w:t>
            </w:r>
          </w:p>
        </w:tc>
        <w:tc>
          <w:tcPr>
            <w:tcW w:w="3361" w:type="dxa"/>
            <w:gridSpan w:val="2"/>
          </w:tcPr>
          <w:p w14:paraId="097EEBAB" w14:textId="77777777" w:rsidR="000933B1" w:rsidRPr="00C21991" w:rsidRDefault="000933B1" w:rsidP="008720B3">
            <w:pPr>
              <w:pStyle w:val="TAL"/>
            </w:pPr>
            <w:r w:rsidRPr="00C21991">
              <w:t>private extensions to the Session Initiation Protocol (SIP) for network asserted identity within trusted networks?</w:t>
            </w:r>
          </w:p>
        </w:tc>
        <w:tc>
          <w:tcPr>
            <w:tcW w:w="2069" w:type="dxa"/>
          </w:tcPr>
          <w:p w14:paraId="6523B06C" w14:textId="77777777" w:rsidR="000933B1" w:rsidRPr="00C21991" w:rsidRDefault="000933B1" w:rsidP="008720B3">
            <w:pPr>
              <w:pStyle w:val="TAL"/>
            </w:pPr>
            <w:r w:rsidRPr="00C21991">
              <w:t>[34]</w:t>
            </w:r>
          </w:p>
        </w:tc>
        <w:tc>
          <w:tcPr>
            <w:tcW w:w="1295" w:type="dxa"/>
          </w:tcPr>
          <w:p w14:paraId="25340D02" w14:textId="77777777" w:rsidR="000933B1" w:rsidRPr="00C21991" w:rsidRDefault="000933B1" w:rsidP="008720B3">
            <w:pPr>
              <w:pStyle w:val="TAL"/>
            </w:pPr>
            <w:r w:rsidRPr="00C21991">
              <w:t>o</w:t>
            </w:r>
          </w:p>
        </w:tc>
        <w:tc>
          <w:tcPr>
            <w:tcW w:w="1692" w:type="dxa"/>
          </w:tcPr>
          <w:p w14:paraId="58E3BD2C" w14:textId="77777777" w:rsidR="000933B1" w:rsidRPr="00C21991" w:rsidRDefault="000933B1" w:rsidP="008720B3">
            <w:pPr>
              <w:pStyle w:val="TAL"/>
            </w:pPr>
            <w:r w:rsidRPr="00C21991">
              <w:t>m</w:t>
            </w:r>
          </w:p>
        </w:tc>
      </w:tr>
      <w:tr w:rsidR="000933B1" w:rsidRPr="00C21991" w14:paraId="630437BE" w14:textId="77777777" w:rsidTr="008720B3">
        <w:tc>
          <w:tcPr>
            <w:tcW w:w="1122" w:type="dxa"/>
          </w:tcPr>
          <w:p w14:paraId="46BC46E8" w14:textId="77777777" w:rsidR="000933B1" w:rsidRPr="00C21991" w:rsidRDefault="000933B1" w:rsidP="008720B3">
            <w:pPr>
              <w:pStyle w:val="TAL"/>
            </w:pPr>
            <w:r w:rsidRPr="00C21991">
              <w:t>26</w:t>
            </w:r>
          </w:p>
        </w:tc>
        <w:tc>
          <w:tcPr>
            <w:tcW w:w="3361" w:type="dxa"/>
            <w:gridSpan w:val="2"/>
          </w:tcPr>
          <w:p w14:paraId="3FF9145D" w14:textId="77777777" w:rsidR="000933B1" w:rsidRPr="00C21991" w:rsidRDefault="000933B1" w:rsidP="008720B3">
            <w:pPr>
              <w:pStyle w:val="TAL"/>
            </w:pPr>
            <w:r w:rsidRPr="00C21991">
              <w:t>a privacy mechanism for the Session Initiation Protocol (SIP)?</w:t>
            </w:r>
          </w:p>
        </w:tc>
        <w:tc>
          <w:tcPr>
            <w:tcW w:w="2069" w:type="dxa"/>
          </w:tcPr>
          <w:p w14:paraId="518F04B5" w14:textId="77777777" w:rsidR="000933B1" w:rsidRPr="00C21991" w:rsidRDefault="000933B1" w:rsidP="008720B3">
            <w:pPr>
              <w:pStyle w:val="TAL"/>
            </w:pPr>
            <w:r w:rsidRPr="00C21991">
              <w:t>[33]</w:t>
            </w:r>
          </w:p>
        </w:tc>
        <w:tc>
          <w:tcPr>
            <w:tcW w:w="1295" w:type="dxa"/>
          </w:tcPr>
          <w:p w14:paraId="76B4742F" w14:textId="77777777" w:rsidR="000933B1" w:rsidRPr="00C21991" w:rsidRDefault="000933B1" w:rsidP="008720B3">
            <w:pPr>
              <w:pStyle w:val="TAL"/>
            </w:pPr>
            <w:r w:rsidRPr="00C21991">
              <w:t>o</w:t>
            </w:r>
          </w:p>
        </w:tc>
        <w:tc>
          <w:tcPr>
            <w:tcW w:w="1692" w:type="dxa"/>
          </w:tcPr>
          <w:p w14:paraId="03DA2684" w14:textId="77777777" w:rsidR="000933B1" w:rsidRPr="00C21991" w:rsidRDefault="000933B1" w:rsidP="008720B3">
            <w:pPr>
              <w:pStyle w:val="TAL"/>
            </w:pPr>
            <w:r w:rsidRPr="00C21991">
              <w:t>m</w:t>
            </w:r>
          </w:p>
        </w:tc>
      </w:tr>
      <w:tr w:rsidR="000933B1" w:rsidRPr="00C21991" w14:paraId="29EC6F8A" w14:textId="77777777" w:rsidTr="008720B3">
        <w:tc>
          <w:tcPr>
            <w:tcW w:w="1122" w:type="dxa"/>
          </w:tcPr>
          <w:p w14:paraId="33DB7128" w14:textId="77777777" w:rsidR="000933B1" w:rsidRPr="00C21991" w:rsidRDefault="000933B1" w:rsidP="008720B3">
            <w:pPr>
              <w:pStyle w:val="TAL"/>
            </w:pPr>
            <w:r w:rsidRPr="00C21991">
              <w:t>26A</w:t>
            </w:r>
          </w:p>
        </w:tc>
        <w:tc>
          <w:tcPr>
            <w:tcW w:w="3361" w:type="dxa"/>
            <w:gridSpan w:val="2"/>
          </w:tcPr>
          <w:p w14:paraId="0490CC0C" w14:textId="77777777" w:rsidR="000933B1" w:rsidRPr="00C21991" w:rsidRDefault="000933B1" w:rsidP="008720B3">
            <w:pPr>
              <w:pStyle w:val="TAL"/>
            </w:pPr>
            <w:r w:rsidRPr="00C21991">
              <w:t>request of privacy by the inclusion of a Privacy header indicating any privacy option?</w:t>
            </w:r>
          </w:p>
        </w:tc>
        <w:tc>
          <w:tcPr>
            <w:tcW w:w="2069" w:type="dxa"/>
          </w:tcPr>
          <w:p w14:paraId="41F0AAE5" w14:textId="77777777" w:rsidR="000933B1" w:rsidRPr="00C21991" w:rsidRDefault="000933B1" w:rsidP="008720B3">
            <w:pPr>
              <w:pStyle w:val="TAL"/>
            </w:pPr>
            <w:r w:rsidRPr="00C21991">
              <w:t>[33]</w:t>
            </w:r>
          </w:p>
        </w:tc>
        <w:tc>
          <w:tcPr>
            <w:tcW w:w="1295" w:type="dxa"/>
          </w:tcPr>
          <w:p w14:paraId="48D8F86B" w14:textId="77777777" w:rsidR="000933B1" w:rsidRPr="00C21991" w:rsidRDefault="000933B1" w:rsidP="008720B3">
            <w:pPr>
              <w:pStyle w:val="TAL"/>
            </w:pPr>
            <w:r w:rsidRPr="00C21991">
              <w:t>c9</w:t>
            </w:r>
          </w:p>
        </w:tc>
        <w:tc>
          <w:tcPr>
            <w:tcW w:w="1692" w:type="dxa"/>
          </w:tcPr>
          <w:p w14:paraId="46BF09EC" w14:textId="77777777" w:rsidR="000933B1" w:rsidRPr="00C21991" w:rsidRDefault="000933B1" w:rsidP="008720B3">
            <w:pPr>
              <w:pStyle w:val="TAL"/>
            </w:pPr>
            <w:r w:rsidRPr="00C21991">
              <w:t>c11</w:t>
            </w:r>
          </w:p>
        </w:tc>
      </w:tr>
      <w:tr w:rsidR="000933B1" w:rsidRPr="00C21991" w14:paraId="20B357EE" w14:textId="77777777" w:rsidTr="008720B3">
        <w:tc>
          <w:tcPr>
            <w:tcW w:w="1122" w:type="dxa"/>
          </w:tcPr>
          <w:p w14:paraId="6E7FBB93" w14:textId="77777777" w:rsidR="000933B1" w:rsidRPr="00C21991" w:rsidRDefault="000933B1" w:rsidP="008720B3">
            <w:pPr>
              <w:pStyle w:val="TAL"/>
            </w:pPr>
            <w:r w:rsidRPr="00C21991">
              <w:t>26B</w:t>
            </w:r>
          </w:p>
        </w:tc>
        <w:tc>
          <w:tcPr>
            <w:tcW w:w="3361" w:type="dxa"/>
            <w:gridSpan w:val="2"/>
          </w:tcPr>
          <w:p w14:paraId="354BEA51" w14:textId="77777777" w:rsidR="000933B1" w:rsidRPr="00C21991" w:rsidRDefault="000933B1" w:rsidP="008720B3">
            <w:pPr>
              <w:pStyle w:val="TAL"/>
            </w:pPr>
            <w:r w:rsidRPr="00C21991">
              <w:t>application of privacy based on the received Privacy header?</w:t>
            </w:r>
          </w:p>
        </w:tc>
        <w:tc>
          <w:tcPr>
            <w:tcW w:w="2069" w:type="dxa"/>
          </w:tcPr>
          <w:p w14:paraId="3C68FF44" w14:textId="77777777" w:rsidR="000933B1" w:rsidRPr="00C21991" w:rsidRDefault="000933B1" w:rsidP="008720B3">
            <w:pPr>
              <w:pStyle w:val="TAL"/>
            </w:pPr>
            <w:r w:rsidRPr="00C21991">
              <w:t>[33]</w:t>
            </w:r>
          </w:p>
        </w:tc>
        <w:tc>
          <w:tcPr>
            <w:tcW w:w="1295" w:type="dxa"/>
          </w:tcPr>
          <w:p w14:paraId="2315A561" w14:textId="77777777" w:rsidR="000933B1" w:rsidRPr="00C21991" w:rsidRDefault="000933B1" w:rsidP="008720B3">
            <w:pPr>
              <w:pStyle w:val="TAL"/>
            </w:pPr>
            <w:r w:rsidRPr="00C21991">
              <w:t>c9</w:t>
            </w:r>
          </w:p>
        </w:tc>
        <w:tc>
          <w:tcPr>
            <w:tcW w:w="1692" w:type="dxa"/>
          </w:tcPr>
          <w:p w14:paraId="10762D45" w14:textId="77777777" w:rsidR="000933B1" w:rsidRPr="00C21991" w:rsidRDefault="000933B1" w:rsidP="008720B3">
            <w:pPr>
              <w:pStyle w:val="TAL"/>
            </w:pPr>
            <w:r w:rsidRPr="00C21991">
              <w:t>n/a</w:t>
            </w:r>
          </w:p>
        </w:tc>
      </w:tr>
      <w:tr w:rsidR="000933B1" w:rsidRPr="00C21991" w14:paraId="13DF58E2" w14:textId="77777777" w:rsidTr="008720B3">
        <w:tc>
          <w:tcPr>
            <w:tcW w:w="1122" w:type="dxa"/>
          </w:tcPr>
          <w:p w14:paraId="1B411137" w14:textId="77777777" w:rsidR="000933B1" w:rsidRPr="00C21991" w:rsidRDefault="000933B1" w:rsidP="008720B3">
            <w:pPr>
              <w:pStyle w:val="TAL"/>
            </w:pPr>
            <w:r w:rsidRPr="00C21991">
              <w:t>26C</w:t>
            </w:r>
          </w:p>
        </w:tc>
        <w:tc>
          <w:tcPr>
            <w:tcW w:w="3361" w:type="dxa"/>
            <w:gridSpan w:val="2"/>
          </w:tcPr>
          <w:p w14:paraId="2A3E36F6" w14:textId="77777777" w:rsidR="000933B1" w:rsidRPr="00C21991" w:rsidRDefault="000933B1" w:rsidP="008720B3">
            <w:pPr>
              <w:pStyle w:val="TAL"/>
            </w:pPr>
            <w:r w:rsidRPr="00C21991">
              <w:t>passing on of the Privacy header transparently?</w:t>
            </w:r>
          </w:p>
        </w:tc>
        <w:tc>
          <w:tcPr>
            <w:tcW w:w="2069" w:type="dxa"/>
          </w:tcPr>
          <w:p w14:paraId="2FCF35E3" w14:textId="77777777" w:rsidR="000933B1" w:rsidRPr="00C21991" w:rsidRDefault="000933B1" w:rsidP="008720B3">
            <w:pPr>
              <w:pStyle w:val="TAL"/>
            </w:pPr>
            <w:r w:rsidRPr="00C21991">
              <w:t>[33]</w:t>
            </w:r>
          </w:p>
        </w:tc>
        <w:tc>
          <w:tcPr>
            <w:tcW w:w="1295" w:type="dxa"/>
          </w:tcPr>
          <w:p w14:paraId="3B5319FC" w14:textId="77777777" w:rsidR="000933B1" w:rsidRPr="00C21991" w:rsidRDefault="000933B1" w:rsidP="008720B3">
            <w:pPr>
              <w:pStyle w:val="TAL"/>
            </w:pPr>
            <w:r w:rsidRPr="00C21991">
              <w:t>c9</w:t>
            </w:r>
          </w:p>
        </w:tc>
        <w:tc>
          <w:tcPr>
            <w:tcW w:w="1692" w:type="dxa"/>
            <w:tcBorders>
              <w:bottom w:val="single" w:sz="4" w:space="0" w:color="auto"/>
            </w:tcBorders>
          </w:tcPr>
          <w:p w14:paraId="7E18AE30" w14:textId="77777777" w:rsidR="000933B1" w:rsidRPr="00C21991" w:rsidRDefault="000933B1" w:rsidP="008720B3">
            <w:pPr>
              <w:pStyle w:val="TAL"/>
            </w:pPr>
            <w:r w:rsidRPr="00C21991">
              <w:t>c12</w:t>
            </w:r>
          </w:p>
        </w:tc>
      </w:tr>
      <w:tr w:rsidR="000933B1" w:rsidRPr="00C21991" w14:paraId="097AAF0E" w14:textId="77777777" w:rsidTr="008720B3">
        <w:tc>
          <w:tcPr>
            <w:tcW w:w="1122" w:type="dxa"/>
          </w:tcPr>
          <w:p w14:paraId="7A6189E0" w14:textId="77777777" w:rsidR="000933B1" w:rsidRPr="00C21991" w:rsidRDefault="000933B1" w:rsidP="008720B3">
            <w:pPr>
              <w:pStyle w:val="TAL"/>
            </w:pPr>
            <w:r w:rsidRPr="00C21991">
              <w:lastRenderedPageBreak/>
              <w:t>26D</w:t>
            </w:r>
          </w:p>
        </w:tc>
        <w:tc>
          <w:tcPr>
            <w:tcW w:w="3361" w:type="dxa"/>
            <w:gridSpan w:val="2"/>
          </w:tcPr>
          <w:p w14:paraId="0AF343EC" w14:textId="77777777" w:rsidR="000933B1" w:rsidRPr="00C21991" w:rsidRDefault="000933B1" w:rsidP="008720B3">
            <w:pPr>
              <w:pStyle w:val="TAL"/>
            </w:pPr>
            <w:r w:rsidRPr="00C21991">
              <w:t>application of the privacy option "header" such that those headers which cannot be completely expunged of identifying information without the assistance of intermediaries are obscured?</w:t>
            </w:r>
          </w:p>
        </w:tc>
        <w:tc>
          <w:tcPr>
            <w:tcW w:w="2069" w:type="dxa"/>
          </w:tcPr>
          <w:p w14:paraId="31817DCA" w14:textId="77777777" w:rsidR="000933B1" w:rsidRPr="00C21991" w:rsidRDefault="000933B1" w:rsidP="008720B3">
            <w:pPr>
              <w:pStyle w:val="TAL"/>
            </w:pPr>
            <w:r w:rsidRPr="00C21991">
              <w:t>[33] 5.1</w:t>
            </w:r>
          </w:p>
        </w:tc>
        <w:tc>
          <w:tcPr>
            <w:tcW w:w="1295" w:type="dxa"/>
          </w:tcPr>
          <w:p w14:paraId="4FC38C0B" w14:textId="77777777" w:rsidR="000933B1" w:rsidRPr="00C21991" w:rsidRDefault="000933B1" w:rsidP="008720B3">
            <w:pPr>
              <w:pStyle w:val="TAL"/>
            </w:pPr>
            <w:r w:rsidRPr="00C21991">
              <w:t>c10</w:t>
            </w:r>
          </w:p>
        </w:tc>
        <w:tc>
          <w:tcPr>
            <w:tcW w:w="1692" w:type="dxa"/>
            <w:tcBorders>
              <w:bottom w:val="single" w:sz="4" w:space="0" w:color="auto"/>
            </w:tcBorders>
          </w:tcPr>
          <w:p w14:paraId="1BE05DC9" w14:textId="77777777" w:rsidR="000933B1" w:rsidRPr="00C21991" w:rsidRDefault="000933B1" w:rsidP="008720B3">
            <w:pPr>
              <w:pStyle w:val="TAL"/>
            </w:pPr>
            <w:r w:rsidRPr="00C21991">
              <w:t>c27</w:t>
            </w:r>
          </w:p>
        </w:tc>
      </w:tr>
      <w:tr w:rsidR="000933B1" w:rsidRPr="00C21991" w14:paraId="30464FF6" w14:textId="77777777" w:rsidTr="008720B3">
        <w:tc>
          <w:tcPr>
            <w:tcW w:w="1122" w:type="dxa"/>
          </w:tcPr>
          <w:p w14:paraId="429A670E" w14:textId="77777777" w:rsidR="000933B1" w:rsidRPr="00C21991" w:rsidRDefault="000933B1" w:rsidP="008720B3">
            <w:pPr>
              <w:pStyle w:val="TAL"/>
            </w:pPr>
            <w:r w:rsidRPr="00C21991">
              <w:t>26E</w:t>
            </w:r>
          </w:p>
        </w:tc>
        <w:tc>
          <w:tcPr>
            <w:tcW w:w="3361" w:type="dxa"/>
            <w:gridSpan w:val="2"/>
          </w:tcPr>
          <w:p w14:paraId="38705C0D" w14:textId="77777777" w:rsidR="000933B1" w:rsidRPr="00C21991" w:rsidRDefault="000933B1" w:rsidP="008720B3">
            <w:pPr>
              <w:pStyle w:val="TAL"/>
            </w:pPr>
            <w:r w:rsidRPr="00C21991">
              <w:t>application of the privacy option "session" such that anonymization for the session(s) initiated by this message occurs?</w:t>
            </w:r>
          </w:p>
        </w:tc>
        <w:tc>
          <w:tcPr>
            <w:tcW w:w="2069" w:type="dxa"/>
          </w:tcPr>
          <w:p w14:paraId="49884201" w14:textId="77777777" w:rsidR="000933B1" w:rsidRPr="00C21991" w:rsidRDefault="000933B1" w:rsidP="008720B3">
            <w:pPr>
              <w:pStyle w:val="TAL"/>
            </w:pPr>
            <w:r w:rsidRPr="00C21991">
              <w:t>[33] 5.2</w:t>
            </w:r>
          </w:p>
        </w:tc>
        <w:tc>
          <w:tcPr>
            <w:tcW w:w="1295" w:type="dxa"/>
          </w:tcPr>
          <w:p w14:paraId="0B58EDB1" w14:textId="77777777" w:rsidR="000933B1" w:rsidRPr="00C21991" w:rsidRDefault="000933B1" w:rsidP="008720B3">
            <w:pPr>
              <w:pStyle w:val="TAL"/>
            </w:pPr>
            <w:r w:rsidRPr="00C21991">
              <w:t>c10</w:t>
            </w:r>
          </w:p>
        </w:tc>
        <w:tc>
          <w:tcPr>
            <w:tcW w:w="1692" w:type="dxa"/>
            <w:tcBorders>
              <w:bottom w:val="single" w:sz="4" w:space="0" w:color="auto"/>
            </w:tcBorders>
          </w:tcPr>
          <w:p w14:paraId="6DA36428" w14:textId="77777777" w:rsidR="000933B1" w:rsidRPr="00C21991" w:rsidRDefault="000933B1" w:rsidP="008720B3">
            <w:pPr>
              <w:pStyle w:val="TAL"/>
            </w:pPr>
            <w:r w:rsidRPr="00C21991">
              <w:t>c27</w:t>
            </w:r>
          </w:p>
        </w:tc>
      </w:tr>
      <w:tr w:rsidR="000933B1" w:rsidRPr="00C21991" w14:paraId="18629CB5" w14:textId="77777777" w:rsidTr="008720B3">
        <w:tc>
          <w:tcPr>
            <w:tcW w:w="1122" w:type="dxa"/>
          </w:tcPr>
          <w:p w14:paraId="14766CE8" w14:textId="77777777" w:rsidR="000933B1" w:rsidRPr="00C21991" w:rsidRDefault="000933B1" w:rsidP="008720B3">
            <w:pPr>
              <w:pStyle w:val="TAL"/>
            </w:pPr>
            <w:r w:rsidRPr="00C21991">
              <w:t>26F</w:t>
            </w:r>
          </w:p>
        </w:tc>
        <w:tc>
          <w:tcPr>
            <w:tcW w:w="3361" w:type="dxa"/>
            <w:gridSpan w:val="2"/>
          </w:tcPr>
          <w:p w14:paraId="1E3CC046" w14:textId="77777777" w:rsidR="000933B1" w:rsidRPr="00C21991" w:rsidRDefault="000933B1" w:rsidP="008720B3">
            <w:pPr>
              <w:pStyle w:val="TAL"/>
            </w:pPr>
            <w:r w:rsidRPr="00C21991">
              <w:t>application of the privacy option "user" such that user level privacy functions are provided by the network?</w:t>
            </w:r>
          </w:p>
        </w:tc>
        <w:tc>
          <w:tcPr>
            <w:tcW w:w="2069" w:type="dxa"/>
          </w:tcPr>
          <w:p w14:paraId="1BA8F58E" w14:textId="77777777" w:rsidR="000933B1" w:rsidRPr="00C21991" w:rsidRDefault="000933B1" w:rsidP="008720B3">
            <w:pPr>
              <w:pStyle w:val="TAL"/>
            </w:pPr>
            <w:r w:rsidRPr="00C21991">
              <w:t>[33] 5.3</w:t>
            </w:r>
          </w:p>
        </w:tc>
        <w:tc>
          <w:tcPr>
            <w:tcW w:w="1295" w:type="dxa"/>
          </w:tcPr>
          <w:p w14:paraId="3BE0FDEF" w14:textId="77777777" w:rsidR="000933B1" w:rsidRPr="00C21991" w:rsidRDefault="000933B1" w:rsidP="008720B3">
            <w:pPr>
              <w:pStyle w:val="TAL"/>
            </w:pPr>
            <w:r w:rsidRPr="00C21991">
              <w:t>c10</w:t>
            </w:r>
          </w:p>
        </w:tc>
        <w:tc>
          <w:tcPr>
            <w:tcW w:w="1692" w:type="dxa"/>
          </w:tcPr>
          <w:p w14:paraId="417AA040" w14:textId="77777777" w:rsidR="000933B1" w:rsidRPr="00C21991" w:rsidRDefault="000933B1" w:rsidP="008720B3">
            <w:pPr>
              <w:pStyle w:val="TAL"/>
            </w:pPr>
            <w:r w:rsidRPr="00C21991">
              <w:t>c27</w:t>
            </w:r>
          </w:p>
        </w:tc>
      </w:tr>
      <w:tr w:rsidR="000933B1" w:rsidRPr="00C21991" w14:paraId="5DDEFB2C" w14:textId="77777777" w:rsidTr="008720B3">
        <w:tc>
          <w:tcPr>
            <w:tcW w:w="1122" w:type="dxa"/>
          </w:tcPr>
          <w:p w14:paraId="1A227CFC" w14:textId="77777777" w:rsidR="000933B1" w:rsidRPr="00C21991" w:rsidRDefault="000933B1" w:rsidP="008720B3">
            <w:pPr>
              <w:pStyle w:val="TAL"/>
            </w:pPr>
            <w:r w:rsidRPr="00C21991">
              <w:t>26G</w:t>
            </w:r>
          </w:p>
        </w:tc>
        <w:tc>
          <w:tcPr>
            <w:tcW w:w="3361" w:type="dxa"/>
            <w:gridSpan w:val="2"/>
          </w:tcPr>
          <w:p w14:paraId="38218FFC" w14:textId="77777777" w:rsidR="000933B1" w:rsidRPr="00C21991" w:rsidRDefault="000933B1" w:rsidP="008720B3">
            <w:pPr>
              <w:pStyle w:val="TAL"/>
            </w:pPr>
            <w:r w:rsidRPr="00C21991">
              <w:t>application of the privacy option "id" such that privacy of the network asserted identity is provided by the network?</w:t>
            </w:r>
          </w:p>
        </w:tc>
        <w:tc>
          <w:tcPr>
            <w:tcW w:w="2069" w:type="dxa"/>
          </w:tcPr>
          <w:p w14:paraId="7A9D987A" w14:textId="77777777" w:rsidR="000933B1" w:rsidRPr="00C21991" w:rsidRDefault="000933B1" w:rsidP="008720B3">
            <w:pPr>
              <w:pStyle w:val="TAL"/>
            </w:pPr>
            <w:r w:rsidRPr="00C21991">
              <w:t>[34] 7</w:t>
            </w:r>
          </w:p>
        </w:tc>
        <w:tc>
          <w:tcPr>
            <w:tcW w:w="1295" w:type="dxa"/>
          </w:tcPr>
          <w:p w14:paraId="0AEF69AC" w14:textId="77777777" w:rsidR="000933B1" w:rsidRPr="00C21991" w:rsidRDefault="000933B1" w:rsidP="008720B3">
            <w:pPr>
              <w:pStyle w:val="TAL"/>
            </w:pPr>
            <w:r w:rsidRPr="00C21991">
              <w:t>c10</w:t>
            </w:r>
          </w:p>
        </w:tc>
        <w:tc>
          <w:tcPr>
            <w:tcW w:w="1692" w:type="dxa"/>
          </w:tcPr>
          <w:p w14:paraId="1DB5ADF3" w14:textId="77777777" w:rsidR="000933B1" w:rsidRPr="00C21991" w:rsidRDefault="000933B1" w:rsidP="008720B3">
            <w:pPr>
              <w:pStyle w:val="TAL"/>
            </w:pPr>
            <w:r w:rsidRPr="00C21991">
              <w:t>n/a</w:t>
            </w:r>
          </w:p>
        </w:tc>
      </w:tr>
      <w:tr w:rsidR="000933B1" w:rsidRPr="00C21991" w14:paraId="4969A419" w14:textId="77777777" w:rsidTr="008720B3">
        <w:tc>
          <w:tcPr>
            <w:tcW w:w="1122" w:type="dxa"/>
          </w:tcPr>
          <w:p w14:paraId="4E56B428" w14:textId="77777777" w:rsidR="000933B1" w:rsidRPr="00C21991" w:rsidRDefault="000933B1" w:rsidP="008720B3">
            <w:pPr>
              <w:pStyle w:val="TAL"/>
            </w:pPr>
            <w:r w:rsidRPr="00C21991">
              <w:t>26H</w:t>
            </w:r>
          </w:p>
        </w:tc>
        <w:tc>
          <w:tcPr>
            <w:tcW w:w="3361" w:type="dxa"/>
            <w:gridSpan w:val="2"/>
          </w:tcPr>
          <w:p w14:paraId="6F4A2EF5" w14:textId="77777777" w:rsidR="000933B1" w:rsidRPr="00C21991" w:rsidRDefault="000933B1" w:rsidP="008720B3">
            <w:pPr>
              <w:pStyle w:val="TAL"/>
            </w:pPr>
            <w:r w:rsidRPr="00C21991">
              <w:t>application of the privacy option "history" such that privacy of the History-Info header is provided by the network?</w:t>
            </w:r>
          </w:p>
        </w:tc>
        <w:tc>
          <w:tcPr>
            <w:tcW w:w="2069" w:type="dxa"/>
          </w:tcPr>
          <w:p w14:paraId="0BF85156" w14:textId="77777777" w:rsidR="000933B1" w:rsidRPr="00C21991" w:rsidRDefault="000933B1" w:rsidP="008720B3">
            <w:pPr>
              <w:pStyle w:val="TAL"/>
            </w:pPr>
            <w:r w:rsidRPr="00C21991">
              <w:t>[66] 7.2</w:t>
            </w:r>
          </w:p>
        </w:tc>
        <w:tc>
          <w:tcPr>
            <w:tcW w:w="1295" w:type="dxa"/>
          </w:tcPr>
          <w:p w14:paraId="50550C1C" w14:textId="77777777" w:rsidR="000933B1" w:rsidRPr="00C21991" w:rsidRDefault="000933B1" w:rsidP="008720B3">
            <w:pPr>
              <w:pStyle w:val="TAL"/>
            </w:pPr>
            <w:r w:rsidRPr="00C21991">
              <w:t>c37</w:t>
            </w:r>
          </w:p>
        </w:tc>
        <w:tc>
          <w:tcPr>
            <w:tcW w:w="1692" w:type="dxa"/>
          </w:tcPr>
          <w:p w14:paraId="69BE6D07" w14:textId="77777777" w:rsidR="000933B1" w:rsidRPr="00C21991" w:rsidRDefault="000933B1" w:rsidP="008720B3">
            <w:pPr>
              <w:pStyle w:val="TAL"/>
            </w:pPr>
            <w:r w:rsidRPr="00C21991">
              <w:t>c37</w:t>
            </w:r>
          </w:p>
        </w:tc>
      </w:tr>
      <w:tr w:rsidR="000933B1" w:rsidRPr="00C21991" w14:paraId="6D8E34C6" w14:textId="77777777" w:rsidTr="008720B3">
        <w:tc>
          <w:tcPr>
            <w:tcW w:w="1122" w:type="dxa"/>
          </w:tcPr>
          <w:p w14:paraId="74C924E7" w14:textId="77777777" w:rsidR="000933B1" w:rsidRPr="00C21991" w:rsidRDefault="000933B1" w:rsidP="008720B3">
            <w:pPr>
              <w:pStyle w:val="TAL"/>
            </w:pPr>
            <w:r w:rsidRPr="00C21991">
              <w:t>27</w:t>
            </w:r>
          </w:p>
        </w:tc>
        <w:tc>
          <w:tcPr>
            <w:tcW w:w="3361" w:type="dxa"/>
            <w:gridSpan w:val="2"/>
          </w:tcPr>
          <w:p w14:paraId="6399993E" w14:textId="77777777" w:rsidR="000933B1" w:rsidRPr="00C21991" w:rsidRDefault="000933B1" w:rsidP="008720B3">
            <w:pPr>
              <w:pStyle w:val="TAL"/>
            </w:pPr>
            <w:r w:rsidRPr="00C21991">
              <w:t>a messaging mechanism for the Session Initiation Protocol (SIP)?</w:t>
            </w:r>
          </w:p>
        </w:tc>
        <w:tc>
          <w:tcPr>
            <w:tcW w:w="2069" w:type="dxa"/>
          </w:tcPr>
          <w:p w14:paraId="1698CBF3" w14:textId="77777777" w:rsidR="000933B1" w:rsidRPr="00C21991" w:rsidRDefault="000933B1" w:rsidP="008720B3">
            <w:pPr>
              <w:pStyle w:val="TAL"/>
            </w:pPr>
            <w:r w:rsidRPr="00C21991">
              <w:t>[50]</w:t>
            </w:r>
          </w:p>
        </w:tc>
        <w:tc>
          <w:tcPr>
            <w:tcW w:w="1295" w:type="dxa"/>
          </w:tcPr>
          <w:p w14:paraId="7ED4D661" w14:textId="77777777" w:rsidR="000933B1" w:rsidRPr="00C21991" w:rsidRDefault="000933B1" w:rsidP="008720B3">
            <w:pPr>
              <w:pStyle w:val="TAL"/>
            </w:pPr>
            <w:r w:rsidRPr="00C21991">
              <w:t>o</w:t>
            </w:r>
          </w:p>
        </w:tc>
        <w:tc>
          <w:tcPr>
            <w:tcW w:w="1692" w:type="dxa"/>
          </w:tcPr>
          <w:p w14:paraId="463154C7" w14:textId="77777777" w:rsidR="000933B1" w:rsidRPr="00C21991" w:rsidRDefault="000933B1" w:rsidP="008720B3">
            <w:pPr>
              <w:pStyle w:val="TAL"/>
            </w:pPr>
            <w:r w:rsidRPr="00C21991">
              <w:t>c7</w:t>
            </w:r>
          </w:p>
        </w:tc>
      </w:tr>
      <w:tr w:rsidR="000933B1" w:rsidRPr="00C21991" w14:paraId="4E81E524" w14:textId="77777777" w:rsidTr="008720B3">
        <w:tc>
          <w:tcPr>
            <w:tcW w:w="1122" w:type="dxa"/>
          </w:tcPr>
          <w:p w14:paraId="038B9202" w14:textId="77777777" w:rsidR="000933B1" w:rsidRPr="00C21991" w:rsidRDefault="000933B1" w:rsidP="008720B3">
            <w:pPr>
              <w:pStyle w:val="TAL"/>
            </w:pPr>
            <w:r w:rsidRPr="00C21991">
              <w:t>28</w:t>
            </w:r>
          </w:p>
        </w:tc>
        <w:tc>
          <w:tcPr>
            <w:tcW w:w="3361" w:type="dxa"/>
            <w:gridSpan w:val="2"/>
          </w:tcPr>
          <w:p w14:paraId="1C6D16CB" w14:textId="77777777" w:rsidR="000933B1" w:rsidRPr="00C21991" w:rsidRDefault="000933B1" w:rsidP="008720B3">
            <w:pPr>
              <w:pStyle w:val="TAL"/>
            </w:pPr>
            <w:r w:rsidRPr="00C21991">
              <w:t>session initiation protocol extension header field for service route discovery during registration?</w:t>
            </w:r>
          </w:p>
        </w:tc>
        <w:tc>
          <w:tcPr>
            <w:tcW w:w="2069" w:type="dxa"/>
          </w:tcPr>
          <w:p w14:paraId="201028D7" w14:textId="77777777" w:rsidR="000933B1" w:rsidRPr="00C21991" w:rsidRDefault="000933B1" w:rsidP="008720B3">
            <w:pPr>
              <w:pStyle w:val="TAL"/>
            </w:pPr>
            <w:r w:rsidRPr="00C21991">
              <w:t>[38]</w:t>
            </w:r>
          </w:p>
        </w:tc>
        <w:tc>
          <w:tcPr>
            <w:tcW w:w="1295" w:type="dxa"/>
          </w:tcPr>
          <w:p w14:paraId="26FB7156" w14:textId="77777777" w:rsidR="000933B1" w:rsidRPr="00C21991" w:rsidRDefault="000933B1" w:rsidP="008720B3">
            <w:pPr>
              <w:pStyle w:val="TAL"/>
            </w:pPr>
            <w:r w:rsidRPr="00C21991">
              <w:t>o</w:t>
            </w:r>
          </w:p>
        </w:tc>
        <w:tc>
          <w:tcPr>
            <w:tcW w:w="1692" w:type="dxa"/>
          </w:tcPr>
          <w:p w14:paraId="1737B0AF" w14:textId="77777777" w:rsidR="000933B1" w:rsidRPr="00C21991" w:rsidRDefault="000933B1" w:rsidP="008720B3">
            <w:pPr>
              <w:pStyle w:val="TAL"/>
            </w:pPr>
            <w:r w:rsidRPr="00C21991">
              <w:t>c17</w:t>
            </w:r>
          </w:p>
        </w:tc>
      </w:tr>
      <w:tr w:rsidR="000933B1" w:rsidRPr="00C21991" w14:paraId="7A9E3F31" w14:textId="77777777" w:rsidTr="008720B3">
        <w:tc>
          <w:tcPr>
            <w:tcW w:w="1122" w:type="dxa"/>
          </w:tcPr>
          <w:p w14:paraId="68407F6D" w14:textId="77777777" w:rsidR="000933B1" w:rsidRPr="00C21991" w:rsidRDefault="000933B1" w:rsidP="008720B3">
            <w:pPr>
              <w:pStyle w:val="TAL"/>
            </w:pPr>
            <w:r w:rsidRPr="00C21991">
              <w:t>29</w:t>
            </w:r>
          </w:p>
        </w:tc>
        <w:tc>
          <w:tcPr>
            <w:tcW w:w="3361" w:type="dxa"/>
            <w:gridSpan w:val="2"/>
          </w:tcPr>
          <w:p w14:paraId="0D656147" w14:textId="77777777" w:rsidR="000933B1" w:rsidRPr="00C21991" w:rsidRDefault="000933B1" w:rsidP="008720B3">
            <w:pPr>
              <w:pStyle w:val="TAL"/>
            </w:pPr>
            <w:r w:rsidRPr="00C21991">
              <w:t>compressing the session initiation protocol?</w:t>
            </w:r>
          </w:p>
        </w:tc>
        <w:tc>
          <w:tcPr>
            <w:tcW w:w="2069" w:type="dxa"/>
          </w:tcPr>
          <w:p w14:paraId="05518AC2" w14:textId="77777777" w:rsidR="000933B1" w:rsidRPr="00C21991" w:rsidRDefault="000933B1" w:rsidP="008720B3">
            <w:pPr>
              <w:pStyle w:val="TAL"/>
            </w:pPr>
            <w:r w:rsidRPr="00C21991">
              <w:t>[55]</w:t>
            </w:r>
          </w:p>
        </w:tc>
        <w:tc>
          <w:tcPr>
            <w:tcW w:w="1295" w:type="dxa"/>
          </w:tcPr>
          <w:p w14:paraId="2444DD2A" w14:textId="77777777" w:rsidR="000933B1" w:rsidRPr="00C21991" w:rsidRDefault="000933B1" w:rsidP="008720B3">
            <w:pPr>
              <w:pStyle w:val="TAL"/>
            </w:pPr>
            <w:r w:rsidRPr="00C21991">
              <w:t>o</w:t>
            </w:r>
          </w:p>
        </w:tc>
        <w:tc>
          <w:tcPr>
            <w:tcW w:w="1692" w:type="dxa"/>
          </w:tcPr>
          <w:p w14:paraId="00E55FF1" w14:textId="77777777" w:rsidR="000933B1" w:rsidRPr="00C21991" w:rsidRDefault="000933B1" w:rsidP="008720B3">
            <w:pPr>
              <w:pStyle w:val="TAL"/>
            </w:pPr>
            <w:r w:rsidRPr="00C21991">
              <w:t>c8</w:t>
            </w:r>
          </w:p>
        </w:tc>
      </w:tr>
      <w:tr w:rsidR="000933B1" w:rsidRPr="00C21991" w14:paraId="596DB0AF" w14:textId="77777777" w:rsidTr="008720B3">
        <w:tc>
          <w:tcPr>
            <w:tcW w:w="1122" w:type="dxa"/>
          </w:tcPr>
          <w:p w14:paraId="23EB462C" w14:textId="77777777" w:rsidR="000933B1" w:rsidRPr="00C21991" w:rsidRDefault="000933B1" w:rsidP="008720B3">
            <w:pPr>
              <w:pStyle w:val="TAL"/>
            </w:pPr>
            <w:r w:rsidRPr="00C21991">
              <w:t>30</w:t>
            </w:r>
          </w:p>
        </w:tc>
        <w:tc>
          <w:tcPr>
            <w:tcW w:w="3361" w:type="dxa"/>
            <w:gridSpan w:val="2"/>
          </w:tcPr>
          <w:p w14:paraId="13EFBF4F" w14:textId="77777777" w:rsidR="000933B1" w:rsidRPr="00C21991" w:rsidRDefault="000933B1" w:rsidP="008720B3">
            <w:pPr>
              <w:pStyle w:val="TAL"/>
            </w:pPr>
            <w:r w:rsidRPr="00C21991">
              <w:t>private header extensions to the session initiation protocol for the 3rd-Generation Partnership Project (3GPP)?</w:t>
            </w:r>
          </w:p>
        </w:tc>
        <w:tc>
          <w:tcPr>
            <w:tcW w:w="2069" w:type="dxa"/>
          </w:tcPr>
          <w:p w14:paraId="6F8AEB73" w14:textId="77777777" w:rsidR="000933B1" w:rsidRPr="00C21991" w:rsidRDefault="000933B1" w:rsidP="008720B3">
            <w:pPr>
              <w:pStyle w:val="TAL"/>
            </w:pPr>
            <w:r w:rsidRPr="00C21991">
              <w:t>[52]</w:t>
            </w:r>
          </w:p>
        </w:tc>
        <w:tc>
          <w:tcPr>
            <w:tcW w:w="1295" w:type="dxa"/>
          </w:tcPr>
          <w:p w14:paraId="3F778BFF" w14:textId="77777777" w:rsidR="000933B1" w:rsidRPr="00C21991" w:rsidRDefault="000933B1" w:rsidP="008720B3">
            <w:pPr>
              <w:pStyle w:val="TAL"/>
            </w:pPr>
            <w:r w:rsidRPr="00C21991">
              <w:t>o</w:t>
            </w:r>
          </w:p>
        </w:tc>
        <w:tc>
          <w:tcPr>
            <w:tcW w:w="1692" w:type="dxa"/>
          </w:tcPr>
          <w:p w14:paraId="68427ACB" w14:textId="77777777" w:rsidR="000933B1" w:rsidRPr="00C21991" w:rsidRDefault="000933B1" w:rsidP="008720B3">
            <w:pPr>
              <w:pStyle w:val="TAL"/>
            </w:pPr>
            <w:r w:rsidRPr="00C21991">
              <w:t>m</w:t>
            </w:r>
          </w:p>
        </w:tc>
      </w:tr>
      <w:tr w:rsidR="000933B1" w:rsidRPr="00C21991" w14:paraId="4BCBE961" w14:textId="77777777" w:rsidTr="008720B3">
        <w:tc>
          <w:tcPr>
            <w:tcW w:w="1122" w:type="dxa"/>
          </w:tcPr>
          <w:p w14:paraId="60201BD7" w14:textId="77777777" w:rsidR="000933B1" w:rsidRPr="00C21991" w:rsidRDefault="000933B1" w:rsidP="008720B3">
            <w:pPr>
              <w:pStyle w:val="TAL"/>
            </w:pPr>
            <w:r w:rsidRPr="00C21991">
              <w:t>30A</w:t>
            </w:r>
          </w:p>
        </w:tc>
        <w:tc>
          <w:tcPr>
            <w:tcW w:w="3361" w:type="dxa"/>
            <w:gridSpan w:val="2"/>
          </w:tcPr>
          <w:p w14:paraId="4AD8E105" w14:textId="77777777" w:rsidR="000933B1" w:rsidRPr="00C21991" w:rsidRDefault="000933B1" w:rsidP="008720B3">
            <w:pPr>
              <w:pStyle w:val="TAL"/>
            </w:pPr>
            <w:r w:rsidRPr="00C21991">
              <w:t>act as first entity within the trust domain for asserted identity?</w:t>
            </w:r>
          </w:p>
        </w:tc>
        <w:tc>
          <w:tcPr>
            <w:tcW w:w="2069" w:type="dxa"/>
          </w:tcPr>
          <w:p w14:paraId="7D3D5574" w14:textId="77777777" w:rsidR="000933B1" w:rsidRPr="00C21991" w:rsidRDefault="000933B1" w:rsidP="008720B3">
            <w:pPr>
              <w:pStyle w:val="TAL"/>
            </w:pPr>
            <w:r w:rsidRPr="00C21991">
              <w:t>[34]</w:t>
            </w:r>
          </w:p>
        </w:tc>
        <w:tc>
          <w:tcPr>
            <w:tcW w:w="1295" w:type="dxa"/>
          </w:tcPr>
          <w:p w14:paraId="35043EC6" w14:textId="77777777" w:rsidR="000933B1" w:rsidRPr="00C21991" w:rsidRDefault="000933B1" w:rsidP="008720B3">
            <w:pPr>
              <w:pStyle w:val="TAL"/>
            </w:pPr>
            <w:r w:rsidRPr="00C21991">
              <w:t>c96</w:t>
            </w:r>
          </w:p>
        </w:tc>
        <w:tc>
          <w:tcPr>
            <w:tcW w:w="1692" w:type="dxa"/>
          </w:tcPr>
          <w:p w14:paraId="7EE900AD" w14:textId="77777777" w:rsidR="000933B1" w:rsidRPr="00C21991" w:rsidRDefault="000933B1" w:rsidP="008720B3">
            <w:pPr>
              <w:pStyle w:val="TAL"/>
            </w:pPr>
            <w:r w:rsidRPr="00C21991">
              <w:t>c97</w:t>
            </w:r>
          </w:p>
        </w:tc>
      </w:tr>
      <w:tr w:rsidR="000933B1" w:rsidRPr="00C21991" w14:paraId="48EC7CC2" w14:textId="77777777" w:rsidTr="008720B3">
        <w:tc>
          <w:tcPr>
            <w:tcW w:w="1122" w:type="dxa"/>
          </w:tcPr>
          <w:p w14:paraId="68C503E1" w14:textId="77777777" w:rsidR="000933B1" w:rsidRPr="00C21991" w:rsidRDefault="000933B1" w:rsidP="008720B3">
            <w:pPr>
              <w:pStyle w:val="TAL"/>
            </w:pPr>
            <w:r w:rsidRPr="00C21991">
              <w:t>30B</w:t>
            </w:r>
          </w:p>
        </w:tc>
        <w:tc>
          <w:tcPr>
            <w:tcW w:w="3361" w:type="dxa"/>
            <w:gridSpan w:val="2"/>
          </w:tcPr>
          <w:p w14:paraId="6932C02D" w14:textId="77777777" w:rsidR="000933B1" w:rsidRPr="00C21991" w:rsidRDefault="000933B1" w:rsidP="008720B3">
            <w:pPr>
              <w:pStyle w:val="TAL"/>
            </w:pPr>
            <w:r w:rsidRPr="00C21991">
              <w:t>act as entity within trust network that can route outside the trust network?</w:t>
            </w:r>
          </w:p>
        </w:tc>
        <w:tc>
          <w:tcPr>
            <w:tcW w:w="2069" w:type="dxa"/>
          </w:tcPr>
          <w:p w14:paraId="5B037EB3" w14:textId="77777777" w:rsidR="000933B1" w:rsidRPr="00C21991" w:rsidRDefault="000933B1" w:rsidP="008720B3">
            <w:pPr>
              <w:pStyle w:val="TAL"/>
            </w:pPr>
            <w:r w:rsidRPr="00C21991">
              <w:t>[34]</w:t>
            </w:r>
          </w:p>
        </w:tc>
        <w:tc>
          <w:tcPr>
            <w:tcW w:w="1295" w:type="dxa"/>
          </w:tcPr>
          <w:p w14:paraId="302078A3" w14:textId="77777777" w:rsidR="000933B1" w:rsidRPr="00C21991" w:rsidRDefault="000933B1" w:rsidP="008720B3">
            <w:pPr>
              <w:pStyle w:val="TAL"/>
            </w:pPr>
            <w:r w:rsidRPr="00C21991">
              <w:t>c96</w:t>
            </w:r>
          </w:p>
        </w:tc>
        <w:tc>
          <w:tcPr>
            <w:tcW w:w="1692" w:type="dxa"/>
          </w:tcPr>
          <w:p w14:paraId="68C0D65C" w14:textId="77777777" w:rsidR="000933B1" w:rsidRPr="00C21991" w:rsidRDefault="000933B1" w:rsidP="008720B3">
            <w:pPr>
              <w:pStyle w:val="TAL"/>
            </w:pPr>
            <w:r w:rsidRPr="00C21991">
              <w:t>c97</w:t>
            </w:r>
          </w:p>
        </w:tc>
      </w:tr>
      <w:tr w:rsidR="000933B1" w:rsidRPr="00C21991" w14:paraId="38833037" w14:textId="77777777" w:rsidTr="008720B3">
        <w:tc>
          <w:tcPr>
            <w:tcW w:w="1122" w:type="dxa"/>
          </w:tcPr>
          <w:p w14:paraId="337B098D" w14:textId="77777777" w:rsidR="000933B1" w:rsidRPr="00C21991" w:rsidRDefault="000933B1" w:rsidP="008720B3">
            <w:pPr>
              <w:pStyle w:val="TAL"/>
            </w:pPr>
            <w:r w:rsidRPr="00C21991">
              <w:t>30C</w:t>
            </w:r>
          </w:p>
        </w:tc>
        <w:tc>
          <w:tcPr>
            <w:tcW w:w="3361" w:type="dxa"/>
            <w:gridSpan w:val="2"/>
          </w:tcPr>
          <w:p w14:paraId="122A2F5B" w14:textId="77777777" w:rsidR="000933B1" w:rsidRPr="00C21991" w:rsidRDefault="000933B1" w:rsidP="008720B3">
            <w:pPr>
              <w:pStyle w:val="TAL"/>
            </w:pPr>
            <w:r w:rsidRPr="00C21991">
              <w:t>act as entity passing on identity transparently independent of trust domain?</w:t>
            </w:r>
          </w:p>
        </w:tc>
        <w:tc>
          <w:tcPr>
            <w:tcW w:w="2069" w:type="dxa"/>
          </w:tcPr>
          <w:p w14:paraId="77677452" w14:textId="77777777" w:rsidR="000933B1" w:rsidRPr="00C21991" w:rsidRDefault="000933B1" w:rsidP="008720B3">
            <w:pPr>
              <w:pStyle w:val="TAL"/>
            </w:pPr>
            <w:r w:rsidRPr="00C21991">
              <w:t>[34]</w:t>
            </w:r>
          </w:p>
        </w:tc>
        <w:tc>
          <w:tcPr>
            <w:tcW w:w="1295" w:type="dxa"/>
          </w:tcPr>
          <w:p w14:paraId="56E66BD1" w14:textId="77777777" w:rsidR="000933B1" w:rsidRPr="00C21991" w:rsidRDefault="000933B1" w:rsidP="008720B3">
            <w:pPr>
              <w:pStyle w:val="TAL"/>
            </w:pPr>
            <w:r w:rsidRPr="00C21991">
              <w:t>c96</w:t>
            </w:r>
          </w:p>
        </w:tc>
        <w:tc>
          <w:tcPr>
            <w:tcW w:w="1692" w:type="dxa"/>
          </w:tcPr>
          <w:p w14:paraId="60C31ED8" w14:textId="77777777" w:rsidR="000933B1" w:rsidRPr="00C21991" w:rsidRDefault="000933B1" w:rsidP="008720B3">
            <w:pPr>
              <w:pStyle w:val="TAL"/>
            </w:pPr>
            <w:r w:rsidRPr="00C21991">
              <w:t>c98</w:t>
            </w:r>
          </w:p>
        </w:tc>
      </w:tr>
      <w:tr w:rsidR="000933B1" w:rsidRPr="00C21991" w14:paraId="54AB92E0" w14:textId="77777777" w:rsidTr="008720B3">
        <w:tc>
          <w:tcPr>
            <w:tcW w:w="1122" w:type="dxa"/>
          </w:tcPr>
          <w:p w14:paraId="1BDD8F77" w14:textId="77777777" w:rsidR="000933B1" w:rsidRPr="00C21991" w:rsidRDefault="000933B1" w:rsidP="008720B3">
            <w:pPr>
              <w:pStyle w:val="TAL"/>
            </w:pPr>
            <w:r w:rsidRPr="00C21991">
              <w:t>31</w:t>
            </w:r>
          </w:p>
        </w:tc>
        <w:tc>
          <w:tcPr>
            <w:tcW w:w="3361" w:type="dxa"/>
            <w:gridSpan w:val="2"/>
          </w:tcPr>
          <w:p w14:paraId="1DD587C6" w14:textId="77777777" w:rsidR="000933B1" w:rsidRPr="00C21991" w:rsidRDefault="000933B1" w:rsidP="008720B3">
            <w:pPr>
              <w:pStyle w:val="TAL"/>
            </w:pPr>
            <w:r w:rsidRPr="00C21991">
              <w:t>the P-Associated-</w:t>
            </w:r>
            <w:smartTag w:uri="urn:schemas-microsoft-com:office:smarttags" w:element="stockticker">
              <w:r w:rsidRPr="00C21991">
                <w:t>URI</w:t>
              </w:r>
            </w:smartTag>
            <w:r w:rsidRPr="00C21991">
              <w:t xml:space="preserve"> header extension?</w:t>
            </w:r>
          </w:p>
        </w:tc>
        <w:tc>
          <w:tcPr>
            <w:tcW w:w="2069" w:type="dxa"/>
          </w:tcPr>
          <w:p w14:paraId="23C66B9B" w14:textId="77777777" w:rsidR="000933B1" w:rsidRPr="00C21991" w:rsidRDefault="000933B1" w:rsidP="008720B3">
            <w:pPr>
              <w:pStyle w:val="TAL"/>
            </w:pPr>
            <w:r w:rsidRPr="00C21991">
              <w:t>[52] 4.1, [52A] 4</w:t>
            </w:r>
          </w:p>
        </w:tc>
        <w:tc>
          <w:tcPr>
            <w:tcW w:w="1295" w:type="dxa"/>
          </w:tcPr>
          <w:p w14:paraId="0E1AE763" w14:textId="77777777" w:rsidR="000933B1" w:rsidRPr="00C21991" w:rsidRDefault="000933B1" w:rsidP="008720B3">
            <w:pPr>
              <w:pStyle w:val="TAL"/>
            </w:pPr>
            <w:r w:rsidRPr="00C21991">
              <w:t>c21</w:t>
            </w:r>
          </w:p>
        </w:tc>
        <w:tc>
          <w:tcPr>
            <w:tcW w:w="1692" w:type="dxa"/>
          </w:tcPr>
          <w:p w14:paraId="392B7EC8" w14:textId="77777777" w:rsidR="000933B1" w:rsidRPr="00C21991" w:rsidRDefault="000933B1" w:rsidP="008720B3">
            <w:pPr>
              <w:pStyle w:val="TAL"/>
            </w:pPr>
            <w:r w:rsidRPr="00C21991">
              <w:t>c22</w:t>
            </w:r>
          </w:p>
        </w:tc>
      </w:tr>
      <w:tr w:rsidR="000933B1" w:rsidRPr="00C21991" w14:paraId="29A93AF5" w14:textId="77777777" w:rsidTr="008720B3">
        <w:tc>
          <w:tcPr>
            <w:tcW w:w="1122" w:type="dxa"/>
          </w:tcPr>
          <w:p w14:paraId="552E7B82" w14:textId="77777777" w:rsidR="000933B1" w:rsidRPr="00C21991" w:rsidRDefault="000933B1" w:rsidP="008720B3">
            <w:pPr>
              <w:pStyle w:val="TAL"/>
            </w:pPr>
            <w:r w:rsidRPr="00C21991">
              <w:t>32</w:t>
            </w:r>
          </w:p>
        </w:tc>
        <w:tc>
          <w:tcPr>
            <w:tcW w:w="3361" w:type="dxa"/>
            <w:gridSpan w:val="2"/>
          </w:tcPr>
          <w:p w14:paraId="734505C9" w14:textId="77777777" w:rsidR="000933B1" w:rsidRPr="00C21991" w:rsidRDefault="000933B1" w:rsidP="008720B3">
            <w:pPr>
              <w:pStyle w:val="TAL"/>
            </w:pPr>
            <w:r w:rsidRPr="00C21991">
              <w:t>the P-Called-Party-ID header extension?</w:t>
            </w:r>
          </w:p>
        </w:tc>
        <w:tc>
          <w:tcPr>
            <w:tcW w:w="2069" w:type="dxa"/>
          </w:tcPr>
          <w:p w14:paraId="39FBEEE0" w14:textId="77777777" w:rsidR="000933B1" w:rsidRPr="00C21991" w:rsidRDefault="000933B1" w:rsidP="008720B3">
            <w:pPr>
              <w:pStyle w:val="TAL"/>
            </w:pPr>
            <w:r w:rsidRPr="00C21991">
              <w:t>[52] 4.2, [52A] 4</w:t>
            </w:r>
          </w:p>
        </w:tc>
        <w:tc>
          <w:tcPr>
            <w:tcW w:w="1295" w:type="dxa"/>
          </w:tcPr>
          <w:p w14:paraId="1107CEC9" w14:textId="77777777" w:rsidR="000933B1" w:rsidRPr="00C21991" w:rsidRDefault="000933B1" w:rsidP="008720B3">
            <w:pPr>
              <w:pStyle w:val="TAL"/>
            </w:pPr>
            <w:r w:rsidRPr="00C21991">
              <w:t>c21</w:t>
            </w:r>
          </w:p>
        </w:tc>
        <w:tc>
          <w:tcPr>
            <w:tcW w:w="1692" w:type="dxa"/>
          </w:tcPr>
          <w:p w14:paraId="7394AC77" w14:textId="77777777" w:rsidR="000933B1" w:rsidRPr="00C21991" w:rsidRDefault="000933B1" w:rsidP="008720B3">
            <w:pPr>
              <w:pStyle w:val="TAL"/>
            </w:pPr>
            <w:r w:rsidRPr="00C21991">
              <w:t>c23</w:t>
            </w:r>
          </w:p>
        </w:tc>
      </w:tr>
      <w:tr w:rsidR="000933B1" w:rsidRPr="00C21991" w14:paraId="1E4640A8" w14:textId="77777777" w:rsidTr="008720B3">
        <w:tc>
          <w:tcPr>
            <w:tcW w:w="1122" w:type="dxa"/>
          </w:tcPr>
          <w:p w14:paraId="5C4787DE" w14:textId="77777777" w:rsidR="000933B1" w:rsidRPr="00C21991" w:rsidRDefault="000933B1" w:rsidP="008720B3">
            <w:pPr>
              <w:pStyle w:val="TAL"/>
            </w:pPr>
            <w:r w:rsidRPr="00C21991">
              <w:t>33</w:t>
            </w:r>
          </w:p>
        </w:tc>
        <w:tc>
          <w:tcPr>
            <w:tcW w:w="3361" w:type="dxa"/>
            <w:gridSpan w:val="2"/>
          </w:tcPr>
          <w:p w14:paraId="3F3438B3" w14:textId="77777777" w:rsidR="000933B1" w:rsidRPr="00C21991" w:rsidRDefault="000933B1" w:rsidP="008720B3">
            <w:pPr>
              <w:pStyle w:val="TAL"/>
            </w:pPr>
            <w:r w:rsidRPr="00C21991">
              <w:t>the P-Visited-Network-ID header extension?</w:t>
            </w:r>
          </w:p>
        </w:tc>
        <w:tc>
          <w:tcPr>
            <w:tcW w:w="2069" w:type="dxa"/>
          </w:tcPr>
          <w:p w14:paraId="516FF7D4" w14:textId="77777777" w:rsidR="000933B1" w:rsidRPr="00C21991" w:rsidRDefault="000933B1" w:rsidP="008720B3">
            <w:pPr>
              <w:pStyle w:val="TAL"/>
            </w:pPr>
            <w:r w:rsidRPr="00C21991">
              <w:t>[52] 4.3, [52A] 4</w:t>
            </w:r>
          </w:p>
        </w:tc>
        <w:tc>
          <w:tcPr>
            <w:tcW w:w="1295" w:type="dxa"/>
          </w:tcPr>
          <w:p w14:paraId="4F8360D3" w14:textId="77777777" w:rsidR="000933B1" w:rsidRPr="00C21991" w:rsidRDefault="000933B1" w:rsidP="008720B3">
            <w:pPr>
              <w:pStyle w:val="TAL"/>
            </w:pPr>
            <w:r w:rsidRPr="00C21991">
              <w:t>c21</w:t>
            </w:r>
          </w:p>
        </w:tc>
        <w:tc>
          <w:tcPr>
            <w:tcW w:w="1692" w:type="dxa"/>
          </w:tcPr>
          <w:p w14:paraId="7E264C33" w14:textId="77777777" w:rsidR="000933B1" w:rsidRPr="00C21991" w:rsidRDefault="000933B1" w:rsidP="008720B3">
            <w:pPr>
              <w:pStyle w:val="TAL"/>
            </w:pPr>
            <w:r w:rsidRPr="00C21991">
              <w:t>c24</w:t>
            </w:r>
          </w:p>
        </w:tc>
      </w:tr>
      <w:tr w:rsidR="000933B1" w:rsidRPr="00C21991" w14:paraId="5E6C7A0E" w14:textId="77777777" w:rsidTr="008720B3">
        <w:tc>
          <w:tcPr>
            <w:tcW w:w="1122" w:type="dxa"/>
          </w:tcPr>
          <w:p w14:paraId="082B37E3" w14:textId="77777777" w:rsidR="000933B1" w:rsidRPr="00C21991" w:rsidRDefault="000933B1" w:rsidP="008720B3">
            <w:pPr>
              <w:pStyle w:val="TAL"/>
            </w:pPr>
            <w:r w:rsidRPr="00C21991">
              <w:t>34</w:t>
            </w:r>
          </w:p>
        </w:tc>
        <w:tc>
          <w:tcPr>
            <w:tcW w:w="3361" w:type="dxa"/>
            <w:gridSpan w:val="2"/>
          </w:tcPr>
          <w:p w14:paraId="7D0BC48C" w14:textId="77777777" w:rsidR="000933B1" w:rsidRPr="00C21991" w:rsidRDefault="000933B1" w:rsidP="008720B3">
            <w:pPr>
              <w:pStyle w:val="TAL"/>
            </w:pPr>
            <w:r w:rsidRPr="00C21991">
              <w:t>the P-Access-Network-Info header extension?</w:t>
            </w:r>
          </w:p>
        </w:tc>
        <w:tc>
          <w:tcPr>
            <w:tcW w:w="2069" w:type="dxa"/>
          </w:tcPr>
          <w:p w14:paraId="47801AD5" w14:textId="77777777" w:rsidR="000933B1" w:rsidRPr="00C21991" w:rsidRDefault="000933B1" w:rsidP="008720B3">
            <w:pPr>
              <w:pStyle w:val="TAL"/>
            </w:pPr>
            <w:r w:rsidRPr="00C21991">
              <w:t>[52] 4.4, [52A] 4, [234] 2</w:t>
            </w:r>
          </w:p>
        </w:tc>
        <w:tc>
          <w:tcPr>
            <w:tcW w:w="1295" w:type="dxa"/>
          </w:tcPr>
          <w:p w14:paraId="18922D7B" w14:textId="77777777" w:rsidR="000933B1" w:rsidRPr="00C21991" w:rsidRDefault="000933B1" w:rsidP="008720B3">
            <w:pPr>
              <w:pStyle w:val="TAL"/>
            </w:pPr>
            <w:r w:rsidRPr="00C21991">
              <w:t>c21</w:t>
            </w:r>
          </w:p>
        </w:tc>
        <w:tc>
          <w:tcPr>
            <w:tcW w:w="1692" w:type="dxa"/>
          </w:tcPr>
          <w:p w14:paraId="3AE781D4" w14:textId="77777777" w:rsidR="000933B1" w:rsidRPr="00C21991" w:rsidRDefault="000933B1" w:rsidP="008720B3">
            <w:pPr>
              <w:pStyle w:val="TAL"/>
            </w:pPr>
            <w:r w:rsidRPr="00C21991">
              <w:t>c25</w:t>
            </w:r>
          </w:p>
        </w:tc>
      </w:tr>
      <w:tr w:rsidR="000933B1" w:rsidRPr="00C21991" w14:paraId="1A58C91A" w14:textId="77777777" w:rsidTr="008720B3">
        <w:tc>
          <w:tcPr>
            <w:tcW w:w="1122" w:type="dxa"/>
          </w:tcPr>
          <w:p w14:paraId="02935557" w14:textId="77777777" w:rsidR="000933B1" w:rsidRPr="00C21991" w:rsidRDefault="000933B1" w:rsidP="008720B3">
            <w:pPr>
              <w:pStyle w:val="TAL"/>
            </w:pPr>
            <w:r w:rsidRPr="00C21991">
              <w:t>35</w:t>
            </w:r>
          </w:p>
        </w:tc>
        <w:tc>
          <w:tcPr>
            <w:tcW w:w="3361" w:type="dxa"/>
            <w:gridSpan w:val="2"/>
          </w:tcPr>
          <w:p w14:paraId="693D8D72" w14:textId="77777777" w:rsidR="000933B1" w:rsidRPr="00C21991" w:rsidRDefault="000933B1" w:rsidP="008720B3">
            <w:pPr>
              <w:pStyle w:val="TAL"/>
            </w:pPr>
            <w:r w:rsidRPr="00C21991">
              <w:t>the P-Charging-Function-Addresses header extension?</w:t>
            </w:r>
          </w:p>
        </w:tc>
        <w:tc>
          <w:tcPr>
            <w:tcW w:w="2069" w:type="dxa"/>
          </w:tcPr>
          <w:p w14:paraId="79683A03" w14:textId="77777777" w:rsidR="000933B1" w:rsidRPr="00C21991" w:rsidRDefault="000933B1" w:rsidP="008720B3">
            <w:pPr>
              <w:pStyle w:val="TAL"/>
            </w:pPr>
            <w:r w:rsidRPr="00C21991">
              <w:t>[52] 4.5, [52A] 4</w:t>
            </w:r>
          </w:p>
        </w:tc>
        <w:tc>
          <w:tcPr>
            <w:tcW w:w="1295" w:type="dxa"/>
          </w:tcPr>
          <w:p w14:paraId="2E866FA4" w14:textId="77777777" w:rsidR="000933B1" w:rsidRPr="00C21991" w:rsidRDefault="000933B1" w:rsidP="008720B3">
            <w:pPr>
              <w:pStyle w:val="TAL"/>
            </w:pPr>
            <w:r w:rsidRPr="00C21991">
              <w:t>c21</w:t>
            </w:r>
          </w:p>
        </w:tc>
        <w:tc>
          <w:tcPr>
            <w:tcW w:w="1692" w:type="dxa"/>
          </w:tcPr>
          <w:p w14:paraId="7675A571" w14:textId="77777777" w:rsidR="000933B1" w:rsidRPr="00C21991" w:rsidRDefault="000933B1" w:rsidP="008720B3">
            <w:pPr>
              <w:pStyle w:val="TAL"/>
            </w:pPr>
            <w:r w:rsidRPr="00C21991">
              <w:t>c26</w:t>
            </w:r>
          </w:p>
        </w:tc>
      </w:tr>
      <w:tr w:rsidR="000933B1" w:rsidRPr="00C21991" w14:paraId="433B54AE" w14:textId="77777777" w:rsidTr="008720B3">
        <w:tc>
          <w:tcPr>
            <w:tcW w:w="1122" w:type="dxa"/>
          </w:tcPr>
          <w:p w14:paraId="5B27B765" w14:textId="77777777" w:rsidR="000933B1" w:rsidRPr="00C21991" w:rsidRDefault="000933B1" w:rsidP="008720B3">
            <w:pPr>
              <w:pStyle w:val="TAL"/>
            </w:pPr>
            <w:r w:rsidRPr="00C21991">
              <w:t>36</w:t>
            </w:r>
          </w:p>
        </w:tc>
        <w:tc>
          <w:tcPr>
            <w:tcW w:w="3361" w:type="dxa"/>
            <w:gridSpan w:val="2"/>
          </w:tcPr>
          <w:p w14:paraId="1DB38C70" w14:textId="77777777" w:rsidR="000933B1" w:rsidRPr="00C21991" w:rsidRDefault="000933B1" w:rsidP="008720B3">
            <w:pPr>
              <w:pStyle w:val="TAL"/>
            </w:pPr>
            <w:r w:rsidRPr="00C21991">
              <w:t>the P-Charging-Vector header extension?</w:t>
            </w:r>
          </w:p>
        </w:tc>
        <w:tc>
          <w:tcPr>
            <w:tcW w:w="2069" w:type="dxa"/>
          </w:tcPr>
          <w:p w14:paraId="0C1F6A00" w14:textId="77777777" w:rsidR="000933B1" w:rsidRPr="00C21991" w:rsidRDefault="000933B1" w:rsidP="008720B3">
            <w:pPr>
              <w:pStyle w:val="TAL"/>
            </w:pPr>
            <w:r w:rsidRPr="00C21991">
              <w:t>[52] 4.6, [52A] 4</w:t>
            </w:r>
          </w:p>
        </w:tc>
        <w:tc>
          <w:tcPr>
            <w:tcW w:w="1295" w:type="dxa"/>
          </w:tcPr>
          <w:p w14:paraId="2C323627" w14:textId="77777777" w:rsidR="000933B1" w:rsidRPr="00C21991" w:rsidRDefault="000933B1" w:rsidP="008720B3">
            <w:pPr>
              <w:pStyle w:val="TAL"/>
            </w:pPr>
            <w:r w:rsidRPr="00C21991">
              <w:t>c21</w:t>
            </w:r>
          </w:p>
        </w:tc>
        <w:tc>
          <w:tcPr>
            <w:tcW w:w="1692" w:type="dxa"/>
          </w:tcPr>
          <w:p w14:paraId="1D5439D5" w14:textId="77777777" w:rsidR="000933B1" w:rsidRPr="00C21991" w:rsidRDefault="000933B1" w:rsidP="008720B3">
            <w:pPr>
              <w:pStyle w:val="TAL"/>
            </w:pPr>
            <w:r w:rsidRPr="00C21991">
              <w:t>c26</w:t>
            </w:r>
          </w:p>
        </w:tc>
      </w:tr>
      <w:tr w:rsidR="000933B1" w:rsidRPr="00C21991" w14:paraId="51247879" w14:textId="77777777" w:rsidTr="008720B3">
        <w:tc>
          <w:tcPr>
            <w:tcW w:w="1122" w:type="dxa"/>
          </w:tcPr>
          <w:p w14:paraId="562C68CF" w14:textId="77777777" w:rsidR="000933B1" w:rsidRPr="00C21991" w:rsidRDefault="000933B1" w:rsidP="008720B3">
            <w:pPr>
              <w:pStyle w:val="TAL"/>
            </w:pPr>
            <w:r w:rsidRPr="00C21991">
              <w:t>37</w:t>
            </w:r>
          </w:p>
        </w:tc>
        <w:tc>
          <w:tcPr>
            <w:tcW w:w="3361" w:type="dxa"/>
            <w:gridSpan w:val="2"/>
          </w:tcPr>
          <w:p w14:paraId="00BD9FA0" w14:textId="77777777" w:rsidR="000933B1" w:rsidRPr="00C21991" w:rsidRDefault="000933B1" w:rsidP="008720B3">
            <w:pPr>
              <w:pStyle w:val="TAL"/>
            </w:pPr>
            <w:r w:rsidRPr="00C21991">
              <w:t>security mechanism agreement for the session initiation protocol?</w:t>
            </w:r>
          </w:p>
        </w:tc>
        <w:tc>
          <w:tcPr>
            <w:tcW w:w="2069" w:type="dxa"/>
          </w:tcPr>
          <w:p w14:paraId="05A1691D" w14:textId="77777777" w:rsidR="000933B1" w:rsidRPr="00C21991" w:rsidRDefault="000933B1" w:rsidP="008720B3">
            <w:pPr>
              <w:pStyle w:val="TAL"/>
            </w:pPr>
            <w:r w:rsidRPr="00C21991">
              <w:t>[48]</w:t>
            </w:r>
          </w:p>
        </w:tc>
        <w:tc>
          <w:tcPr>
            <w:tcW w:w="1295" w:type="dxa"/>
          </w:tcPr>
          <w:p w14:paraId="1C4A228E" w14:textId="77777777" w:rsidR="000933B1" w:rsidRPr="00C21991" w:rsidRDefault="000933B1" w:rsidP="008720B3">
            <w:pPr>
              <w:pStyle w:val="TAL"/>
            </w:pPr>
            <w:r w:rsidRPr="00C21991">
              <w:t>o</w:t>
            </w:r>
          </w:p>
        </w:tc>
        <w:tc>
          <w:tcPr>
            <w:tcW w:w="1692" w:type="dxa"/>
          </w:tcPr>
          <w:p w14:paraId="631C5637" w14:textId="77777777" w:rsidR="000933B1" w:rsidRPr="00C21991" w:rsidRDefault="000933B1" w:rsidP="008720B3">
            <w:pPr>
              <w:pStyle w:val="TAL"/>
            </w:pPr>
            <w:r w:rsidRPr="00C21991">
              <w:t>c20</w:t>
            </w:r>
          </w:p>
        </w:tc>
      </w:tr>
      <w:tr w:rsidR="000933B1" w:rsidRPr="00C21991" w14:paraId="484A5FF0" w14:textId="77777777" w:rsidTr="008720B3">
        <w:tc>
          <w:tcPr>
            <w:tcW w:w="1122" w:type="dxa"/>
          </w:tcPr>
          <w:p w14:paraId="7F2E9F1B" w14:textId="77777777" w:rsidR="000933B1" w:rsidRPr="00C21991" w:rsidRDefault="000933B1" w:rsidP="008720B3">
            <w:pPr>
              <w:pStyle w:val="TAL"/>
            </w:pPr>
            <w:r w:rsidRPr="00C21991">
              <w:t>37A</w:t>
            </w:r>
          </w:p>
        </w:tc>
        <w:tc>
          <w:tcPr>
            <w:tcW w:w="3361" w:type="dxa"/>
            <w:gridSpan w:val="2"/>
          </w:tcPr>
          <w:p w14:paraId="3A9AD741" w14:textId="77777777" w:rsidR="000933B1" w:rsidRPr="00C21991" w:rsidRDefault="000933B1" w:rsidP="008720B3">
            <w:pPr>
              <w:pStyle w:val="TAL"/>
            </w:pPr>
            <w:r w:rsidRPr="00C21991">
              <w:t>mediasec header field parameter for marking security mechanisms related to media?</w:t>
            </w:r>
          </w:p>
        </w:tc>
        <w:tc>
          <w:tcPr>
            <w:tcW w:w="2069" w:type="dxa"/>
          </w:tcPr>
          <w:p w14:paraId="6140A99C" w14:textId="77777777" w:rsidR="000933B1" w:rsidRPr="00C21991" w:rsidRDefault="000933B1" w:rsidP="008720B3">
            <w:pPr>
              <w:pStyle w:val="TAL"/>
            </w:pPr>
            <w:r w:rsidRPr="00C21991">
              <w:t>Subclause 7.2A.7</w:t>
            </w:r>
          </w:p>
        </w:tc>
        <w:tc>
          <w:tcPr>
            <w:tcW w:w="1295" w:type="dxa"/>
          </w:tcPr>
          <w:p w14:paraId="08B7AD14" w14:textId="77777777" w:rsidR="000933B1" w:rsidRPr="00C21991" w:rsidRDefault="000933B1" w:rsidP="008720B3">
            <w:pPr>
              <w:pStyle w:val="TAL"/>
            </w:pPr>
            <w:r w:rsidRPr="00C21991">
              <w:t>n/a</w:t>
            </w:r>
          </w:p>
        </w:tc>
        <w:tc>
          <w:tcPr>
            <w:tcW w:w="1692" w:type="dxa"/>
          </w:tcPr>
          <w:p w14:paraId="09777EDB" w14:textId="77777777" w:rsidR="000933B1" w:rsidRPr="00C21991" w:rsidRDefault="000933B1" w:rsidP="008720B3">
            <w:pPr>
              <w:pStyle w:val="TAL"/>
            </w:pPr>
            <w:r w:rsidRPr="00C21991">
              <w:t>c101</w:t>
            </w:r>
          </w:p>
        </w:tc>
      </w:tr>
      <w:tr w:rsidR="000933B1" w:rsidRPr="00C21991" w14:paraId="63561738" w14:textId="77777777" w:rsidTr="008720B3">
        <w:tc>
          <w:tcPr>
            <w:tcW w:w="1122" w:type="dxa"/>
          </w:tcPr>
          <w:p w14:paraId="684F65DB" w14:textId="77777777" w:rsidR="000933B1" w:rsidRPr="00C21991" w:rsidRDefault="000933B1" w:rsidP="008720B3">
            <w:pPr>
              <w:pStyle w:val="TAL"/>
            </w:pPr>
            <w:r w:rsidRPr="00C21991">
              <w:t>38</w:t>
            </w:r>
          </w:p>
        </w:tc>
        <w:tc>
          <w:tcPr>
            <w:tcW w:w="3361" w:type="dxa"/>
            <w:gridSpan w:val="2"/>
          </w:tcPr>
          <w:p w14:paraId="4903836F" w14:textId="77777777" w:rsidR="000933B1" w:rsidRPr="00C21991" w:rsidRDefault="000933B1" w:rsidP="008720B3">
            <w:pPr>
              <w:pStyle w:val="TAL"/>
            </w:pPr>
            <w:r w:rsidRPr="00C21991">
              <w:t>the Reason header field for the session initiation protocol?</w:t>
            </w:r>
          </w:p>
        </w:tc>
        <w:tc>
          <w:tcPr>
            <w:tcW w:w="2069" w:type="dxa"/>
          </w:tcPr>
          <w:p w14:paraId="26D6235A" w14:textId="77777777" w:rsidR="000933B1" w:rsidRPr="00C21991" w:rsidRDefault="000933B1" w:rsidP="008720B3">
            <w:pPr>
              <w:pStyle w:val="TAL"/>
            </w:pPr>
            <w:r w:rsidRPr="00C21991">
              <w:t>[34A]</w:t>
            </w:r>
          </w:p>
        </w:tc>
        <w:tc>
          <w:tcPr>
            <w:tcW w:w="1295" w:type="dxa"/>
          </w:tcPr>
          <w:p w14:paraId="0016E800" w14:textId="77777777" w:rsidR="000933B1" w:rsidRPr="00C21991" w:rsidRDefault="000933B1" w:rsidP="008720B3">
            <w:pPr>
              <w:pStyle w:val="TAL"/>
            </w:pPr>
            <w:r w:rsidRPr="00C21991">
              <w:t>o</w:t>
            </w:r>
          </w:p>
        </w:tc>
        <w:tc>
          <w:tcPr>
            <w:tcW w:w="1692" w:type="dxa"/>
          </w:tcPr>
          <w:p w14:paraId="09CEF33D" w14:textId="77777777" w:rsidR="000933B1" w:rsidRPr="00C21991" w:rsidRDefault="000933B1" w:rsidP="008720B3">
            <w:pPr>
              <w:pStyle w:val="TAL"/>
            </w:pPr>
            <w:r w:rsidRPr="00C21991">
              <w:t>c68</w:t>
            </w:r>
          </w:p>
        </w:tc>
      </w:tr>
      <w:tr w:rsidR="000933B1" w:rsidRPr="00C21991" w14:paraId="1A3A62EF" w14:textId="77777777" w:rsidTr="008720B3">
        <w:tc>
          <w:tcPr>
            <w:tcW w:w="1122" w:type="dxa"/>
          </w:tcPr>
          <w:p w14:paraId="78C59F58" w14:textId="77777777" w:rsidR="000933B1" w:rsidRPr="00C21991" w:rsidRDefault="000933B1" w:rsidP="008720B3">
            <w:pPr>
              <w:pStyle w:val="TAL"/>
            </w:pPr>
            <w:r w:rsidRPr="00C21991">
              <w:t>38A</w:t>
            </w:r>
          </w:p>
        </w:tc>
        <w:tc>
          <w:tcPr>
            <w:tcW w:w="3361" w:type="dxa"/>
            <w:gridSpan w:val="2"/>
          </w:tcPr>
          <w:p w14:paraId="507EDF17" w14:textId="77777777" w:rsidR="000933B1" w:rsidRPr="00C21991" w:rsidRDefault="000933B1" w:rsidP="008720B3">
            <w:pPr>
              <w:pStyle w:val="TAL"/>
            </w:pPr>
            <w:r w:rsidRPr="00C21991">
              <w:t>carrying Q.850 codes in Reason header fields in SIP (Session Initiation Protocol) responses</w:t>
            </w:r>
            <w:r w:rsidRPr="00C21991">
              <w:rPr>
                <w:rFonts w:eastAsia="SimSun"/>
              </w:rPr>
              <w:t>?</w:t>
            </w:r>
          </w:p>
        </w:tc>
        <w:tc>
          <w:tcPr>
            <w:tcW w:w="2069" w:type="dxa"/>
          </w:tcPr>
          <w:p w14:paraId="2E415364" w14:textId="77777777" w:rsidR="000933B1" w:rsidRPr="00C21991" w:rsidRDefault="000933B1" w:rsidP="008720B3">
            <w:pPr>
              <w:pStyle w:val="TAL"/>
            </w:pPr>
            <w:r w:rsidRPr="00C21991">
              <w:t>[130]</w:t>
            </w:r>
          </w:p>
        </w:tc>
        <w:tc>
          <w:tcPr>
            <w:tcW w:w="1295" w:type="dxa"/>
          </w:tcPr>
          <w:p w14:paraId="1B28FB99" w14:textId="77777777" w:rsidR="000933B1" w:rsidRPr="00C21991" w:rsidRDefault="000933B1" w:rsidP="008720B3">
            <w:pPr>
              <w:pStyle w:val="TAL"/>
            </w:pPr>
            <w:r w:rsidRPr="00C21991">
              <w:t>o</w:t>
            </w:r>
          </w:p>
        </w:tc>
        <w:tc>
          <w:tcPr>
            <w:tcW w:w="1692" w:type="dxa"/>
          </w:tcPr>
          <w:p w14:paraId="0E48CF03" w14:textId="77777777" w:rsidR="000933B1" w:rsidRPr="00C21991" w:rsidRDefault="000933B1" w:rsidP="008720B3">
            <w:pPr>
              <w:pStyle w:val="TAL"/>
            </w:pPr>
            <w:r w:rsidRPr="00C21991">
              <w:t>c82</w:t>
            </w:r>
          </w:p>
        </w:tc>
      </w:tr>
      <w:tr w:rsidR="000933B1" w:rsidRPr="00C21991" w14:paraId="5534E302" w14:textId="77777777" w:rsidTr="008720B3">
        <w:tc>
          <w:tcPr>
            <w:tcW w:w="1122" w:type="dxa"/>
          </w:tcPr>
          <w:p w14:paraId="4CF2312E" w14:textId="77777777" w:rsidR="000933B1" w:rsidRPr="00C21991" w:rsidRDefault="000933B1" w:rsidP="008720B3">
            <w:pPr>
              <w:pStyle w:val="TAL"/>
            </w:pPr>
            <w:r w:rsidRPr="00C21991">
              <w:t>38B</w:t>
            </w:r>
          </w:p>
        </w:tc>
        <w:tc>
          <w:tcPr>
            <w:tcW w:w="3361" w:type="dxa"/>
            <w:gridSpan w:val="2"/>
          </w:tcPr>
          <w:p w14:paraId="0255A10F" w14:textId="77777777" w:rsidR="000933B1" w:rsidRPr="00C21991" w:rsidRDefault="000933B1" w:rsidP="008720B3">
            <w:pPr>
              <w:pStyle w:val="TAL"/>
            </w:pPr>
            <w:r w:rsidRPr="00C21991">
              <w:t>the location parameter for the SIP Reason header field?</w:t>
            </w:r>
          </w:p>
        </w:tc>
        <w:tc>
          <w:tcPr>
            <w:tcW w:w="2069" w:type="dxa"/>
          </w:tcPr>
          <w:p w14:paraId="2A106CC8" w14:textId="77777777" w:rsidR="000933B1" w:rsidRPr="00C21991" w:rsidRDefault="000933B1" w:rsidP="008720B3">
            <w:pPr>
              <w:pStyle w:val="TAL"/>
            </w:pPr>
            <w:r w:rsidRPr="00C21991">
              <w:t>[255]</w:t>
            </w:r>
          </w:p>
        </w:tc>
        <w:tc>
          <w:tcPr>
            <w:tcW w:w="1295" w:type="dxa"/>
          </w:tcPr>
          <w:p w14:paraId="5329EE34" w14:textId="77777777" w:rsidR="000933B1" w:rsidRPr="00C21991" w:rsidRDefault="000933B1" w:rsidP="008720B3">
            <w:pPr>
              <w:pStyle w:val="TAL"/>
            </w:pPr>
            <w:r w:rsidRPr="00C21991">
              <w:t>o</w:t>
            </w:r>
          </w:p>
        </w:tc>
        <w:tc>
          <w:tcPr>
            <w:tcW w:w="1692" w:type="dxa"/>
          </w:tcPr>
          <w:p w14:paraId="0AA41E8E" w14:textId="77777777" w:rsidR="000933B1" w:rsidRPr="00C21991" w:rsidRDefault="000933B1" w:rsidP="008720B3">
            <w:pPr>
              <w:pStyle w:val="TAL"/>
            </w:pPr>
            <w:r w:rsidRPr="00C21991">
              <w:t>c131</w:t>
            </w:r>
          </w:p>
        </w:tc>
      </w:tr>
      <w:tr w:rsidR="000933B1" w:rsidRPr="00C21991" w14:paraId="224586D3" w14:textId="77777777" w:rsidTr="008720B3">
        <w:tc>
          <w:tcPr>
            <w:tcW w:w="1122" w:type="dxa"/>
          </w:tcPr>
          <w:p w14:paraId="68F5B11F" w14:textId="77777777" w:rsidR="000933B1" w:rsidRPr="00C21991" w:rsidRDefault="000933B1" w:rsidP="008720B3">
            <w:pPr>
              <w:pStyle w:val="TAL"/>
            </w:pPr>
            <w:r w:rsidRPr="00C21991">
              <w:t>38C</w:t>
            </w:r>
          </w:p>
        </w:tc>
        <w:tc>
          <w:tcPr>
            <w:tcW w:w="3361" w:type="dxa"/>
            <w:gridSpan w:val="2"/>
          </w:tcPr>
          <w:p w14:paraId="3498D398" w14:textId="77777777" w:rsidR="000933B1" w:rsidRPr="00C21991" w:rsidRDefault="000933B1" w:rsidP="008720B3">
            <w:pPr>
              <w:pStyle w:val="TAL"/>
            </w:pPr>
            <w:r w:rsidRPr="00C21991">
              <w:t>Handling of Identity Header Errors for Secure Telephone Identity Revisited (STIR) (carrying STIR codes in Reason header fields in SIP responses)?</w:t>
            </w:r>
          </w:p>
        </w:tc>
        <w:tc>
          <w:tcPr>
            <w:tcW w:w="2069" w:type="dxa"/>
          </w:tcPr>
          <w:p w14:paraId="65FA462F" w14:textId="77777777" w:rsidR="000933B1" w:rsidRPr="00C21991" w:rsidRDefault="000933B1" w:rsidP="008720B3">
            <w:pPr>
              <w:pStyle w:val="TAL"/>
            </w:pPr>
            <w:r w:rsidRPr="00C21991">
              <w:t>[294]</w:t>
            </w:r>
          </w:p>
        </w:tc>
        <w:tc>
          <w:tcPr>
            <w:tcW w:w="1295" w:type="dxa"/>
          </w:tcPr>
          <w:p w14:paraId="4D635C5B" w14:textId="77777777" w:rsidR="000933B1" w:rsidRPr="00C21991" w:rsidRDefault="000933B1" w:rsidP="008720B3">
            <w:pPr>
              <w:pStyle w:val="TAL"/>
            </w:pPr>
            <w:r w:rsidRPr="00C21991">
              <w:t>o</w:t>
            </w:r>
          </w:p>
        </w:tc>
        <w:tc>
          <w:tcPr>
            <w:tcW w:w="1692" w:type="dxa"/>
          </w:tcPr>
          <w:p w14:paraId="77DADC62" w14:textId="77777777" w:rsidR="000933B1" w:rsidRPr="00C21991" w:rsidRDefault="000933B1" w:rsidP="008720B3">
            <w:pPr>
              <w:pStyle w:val="TAL"/>
            </w:pPr>
            <w:r w:rsidRPr="00C21991">
              <w:t>c137</w:t>
            </w:r>
          </w:p>
        </w:tc>
      </w:tr>
      <w:tr w:rsidR="000933B1" w:rsidRPr="00C21991" w14:paraId="56F0B705" w14:textId="77777777" w:rsidTr="008720B3">
        <w:tc>
          <w:tcPr>
            <w:tcW w:w="1122" w:type="dxa"/>
          </w:tcPr>
          <w:p w14:paraId="605223CB" w14:textId="77777777" w:rsidR="000933B1" w:rsidRPr="00C21991" w:rsidRDefault="000933B1" w:rsidP="008720B3">
            <w:pPr>
              <w:pStyle w:val="TAL"/>
            </w:pPr>
            <w:r w:rsidRPr="00C21991">
              <w:lastRenderedPageBreak/>
              <w:t>38D</w:t>
            </w:r>
          </w:p>
        </w:tc>
        <w:tc>
          <w:tcPr>
            <w:tcW w:w="3361" w:type="dxa"/>
            <w:gridSpan w:val="2"/>
          </w:tcPr>
          <w:p w14:paraId="4A34061A" w14:textId="77777777" w:rsidR="000933B1" w:rsidRPr="00C21991" w:rsidRDefault="000933B1" w:rsidP="008720B3">
            <w:pPr>
              <w:pStyle w:val="TAL"/>
            </w:pPr>
            <w:bookmarkStart w:id="174" w:name="_Hlk115171111"/>
            <w:r w:rsidRPr="00C21991">
              <w:t>Multiple SIP Reason Header Field Values</w:t>
            </w:r>
            <w:bookmarkEnd w:id="174"/>
            <w:r w:rsidRPr="00C21991">
              <w:t>?</w:t>
            </w:r>
          </w:p>
        </w:tc>
        <w:tc>
          <w:tcPr>
            <w:tcW w:w="2069" w:type="dxa"/>
          </w:tcPr>
          <w:p w14:paraId="48DAE7BD" w14:textId="77777777" w:rsidR="000933B1" w:rsidRPr="00C21991" w:rsidRDefault="000933B1" w:rsidP="008720B3">
            <w:pPr>
              <w:pStyle w:val="TAL"/>
            </w:pPr>
            <w:r w:rsidRPr="00C21991">
              <w:t>[296]</w:t>
            </w:r>
          </w:p>
        </w:tc>
        <w:tc>
          <w:tcPr>
            <w:tcW w:w="1295" w:type="dxa"/>
          </w:tcPr>
          <w:p w14:paraId="10F924C4" w14:textId="77777777" w:rsidR="000933B1" w:rsidRPr="00C21991" w:rsidRDefault="000933B1" w:rsidP="008720B3">
            <w:pPr>
              <w:pStyle w:val="TAL"/>
            </w:pPr>
            <w:r w:rsidRPr="00C21991">
              <w:t>o</w:t>
            </w:r>
          </w:p>
        </w:tc>
        <w:tc>
          <w:tcPr>
            <w:tcW w:w="1692" w:type="dxa"/>
          </w:tcPr>
          <w:p w14:paraId="41042448" w14:textId="77777777" w:rsidR="000933B1" w:rsidRPr="00C21991" w:rsidRDefault="000933B1" w:rsidP="008720B3">
            <w:pPr>
              <w:pStyle w:val="TAL"/>
            </w:pPr>
            <w:r w:rsidRPr="00C21991">
              <w:t>c138</w:t>
            </w:r>
          </w:p>
        </w:tc>
      </w:tr>
      <w:tr w:rsidR="000933B1" w:rsidRPr="00C21991" w14:paraId="3887D808" w14:textId="77777777" w:rsidTr="008720B3">
        <w:tc>
          <w:tcPr>
            <w:tcW w:w="1122" w:type="dxa"/>
          </w:tcPr>
          <w:p w14:paraId="6BAA24FD" w14:textId="77777777" w:rsidR="000933B1" w:rsidRPr="00C21991" w:rsidRDefault="000933B1" w:rsidP="008720B3">
            <w:pPr>
              <w:pStyle w:val="TAL"/>
            </w:pPr>
            <w:r w:rsidRPr="00C21991">
              <w:t>39</w:t>
            </w:r>
          </w:p>
        </w:tc>
        <w:tc>
          <w:tcPr>
            <w:tcW w:w="3361" w:type="dxa"/>
            <w:gridSpan w:val="2"/>
          </w:tcPr>
          <w:p w14:paraId="7959E682" w14:textId="77777777" w:rsidR="000933B1" w:rsidRPr="00C21991" w:rsidRDefault="000933B1" w:rsidP="008720B3">
            <w:pPr>
              <w:pStyle w:val="TAL"/>
            </w:pPr>
            <w:r w:rsidRPr="00C21991">
              <w:t>an extension to the session initiation protocol for symmetric response routeing?</w:t>
            </w:r>
          </w:p>
        </w:tc>
        <w:tc>
          <w:tcPr>
            <w:tcW w:w="2069" w:type="dxa"/>
          </w:tcPr>
          <w:p w14:paraId="08ECF8F3" w14:textId="77777777" w:rsidR="000933B1" w:rsidRPr="00C21991" w:rsidRDefault="000933B1" w:rsidP="008720B3">
            <w:pPr>
              <w:pStyle w:val="TAL"/>
            </w:pPr>
            <w:r w:rsidRPr="00C21991">
              <w:t>[56A]</w:t>
            </w:r>
          </w:p>
        </w:tc>
        <w:tc>
          <w:tcPr>
            <w:tcW w:w="1295" w:type="dxa"/>
          </w:tcPr>
          <w:p w14:paraId="06172F2A" w14:textId="77777777" w:rsidR="000933B1" w:rsidRPr="00C21991" w:rsidRDefault="000933B1" w:rsidP="008720B3">
            <w:pPr>
              <w:pStyle w:val="TAL"/>
            </w:pPr>
            <w:r w:rsidRPr="00C21991">
              <w:t>o</w:t>
            </w:r>
          </w:p>
        </w:tc>
        <w:tc>
          <w:tcPr>
            <w:tcW w:w="1692" w:type="dxa"/>
          </w:tcPr>
          <w:p w14:paraId="42790A2A" w14:textId="77777777" w:rsidR="000933B1" w:rsidRPr="00C21991" w:rsidRDefault="000933B1" w:rsidP="008720B3">
            <w:pPr>
              <w:pStyle w:val="TAL"/>
            </w:pPr>
            <w:r w:rsidRPr="00C21991">
              <w:t>c62</w:t>
            </w:r>
          </w:p>
        </w:tc>
      </w:tr>
      <w:tr w:rsidR="000933B1" w:rsidRPr="00C21991" w14:paraId="07286C99" w14:textId="77777777" w:rsidTr="008720B3">
        <w:tc>
          <w:tcPr>
            <w:tcW w:w="1122" w:type="dxa"/>
          </w:tcPr>
          <w:p w14:paraId="4E777E87" w14:textId="77777777" w:rsidR="000933B1" w:rsidRPr="00C21991" w:rsidRDefault="000933B1" w:rsidP="008720B3">
            <w:pPr>
              <w:pStyle w:val="TAL"/>
            </w:pPr>
            <w:r w:rsidRPr="00C21991">
              <w:t>40</w:t>
            </w:r>
          </w:p>
        </w:tc>
        <w:tc>
          <w:tcPr>
            <w:tcW w:w="3361" w:type="dxa"/>
            <w:gridSpan w:val="2"/>
          </w:tcPr>
          <w:p w14:paraId="593DCFCB" w14:textId="77777777" w:rsidR="000933B1" w:rsidRPr="00C21991" w:rsidRDefault="000933B1" w:rsidP="008720B3">
            <w:pPr>
              <w:pStyle w:val="TAL"/>
            </w:pPr>
            <w:r w:rsidRPr="00C21991">
              <w:t>caller preferences for the session initiation protocol?</w:t>
            </w:r>
          </w:p>
        </w:tc>
        <w:tc>
          <w:tcPr>
            <w:tcW w:w="2069" w:type="dxa"/>
          </w:tcPr>
          <w:p w14:paraId="335974EA" w14:textId="77777777" w:rsidR="000933B1" w:rsidRPr="00C21991" w:rsidRDefault="000933B1" w:rsidP="008720B3">
            <w:pPr>
              <w:pStyle w:val="TAL"/>
            </w:pPr>
            <w:r w:rsidRPr="00C21991">
              <w:t>[56B]</w:t>
            </w:r>
          </w:p>
        </w:tc>
        <w:tc>
          <w:tcPr>
            <w:tcW w:w="1295" w:type="dxa"/>
          </w:tcPr>
          <w:p w14:paraId="09E70A81" w14:textId="77777777" w:rsidR="000933B1" w:rsidRPr="00C21991" w:rsidRDefault="000933B1" w:rsidP="008720B3">
            <w:pPr>
              <w:pStyle w:val="TAL"/>
            </w:pPr>
            <w:r w:rsidRPr="00C21991">
              <w:t>C29</w:t>
            </w:r>
          </w:p>
        </w:tc>
        <w:tc>
          <w:tcPr>
            <w:tcW w:w="1692" w:type="dxa"/>
          </w:tcPr>
          <w:p w14:paraId="7F8AB400" w14:textId="77777777" w:rsidR="000933B1" w:rsidRPr="00C21991" w:rsidRDefault="000933B1" w:rsidP="008720B3">
            <w:pPr>
              <w:pStyle w:val="TAL"/>
            </w:pPr>
            <w:r w:rsidRPr="00C21991">
              <w:t>c29</w:t>
            </w:r>
          </w:p>
        </w:tc>
      </w:tr>
      <w:tr w:rsidR="000933B1" w:rsidRPr="00C21991" w14:paraId="50AD6587" w14:textId="77777777" w:rsidTr="008720B3">
        <w:tc>
          <w:tcPr>
            <w:tcW w:w="1122" w:type="dxa"/>
          </w:tcPr>
          <w:p w14:paraId="34DAE227" w14:textId="77777777" w:rsidR="000933B1" w:rsidRPr="00C21991" w:rsidRDefault="000933B1" w:rsidP="008720B3">
            <w:pPr>
              <w:pStyle w:val="TAL"/>
            </w:pPr>
            <w:r w:rsidRPr="00C21991">
              <w:t>40A</w:t>
            </w:r>
          </w:p>
        </w:tc>
        <w:tc>
          <w:tcPr>
            <w:tcW w:w="3361" w:type="dxa"/>
            <w:gridSpan w:val="2"/>
          </w:tcPr>
          <w:p w14:paraId="4C22D154" w14:textId="77777777" w:rsidR="000933B1" w:rsidRPr="00C21991" w:rsidRDefault="000933B1" w:rsidP="008720B3">
            <w:pPr>
              <w:pStyle w:val="TAL"/>
            </w:pPr>
            <w:r w:rsidRPr="00C21991">
              <w:t>the proxy-directive within caller-preferences?</w:t>
            </w:r>
          </w:p>
        </w:tc>
        <w:tc>
          <w:tcPr>
            <w:tcW w:w="2069" w:type="dxa"/>
          </w:tcPr>
          <w:p w14:paraId="6EC55137" w14:textId="77777777" w:rsidR="000933B1" w:rsidRPr="00C21991" w:rsidRDefault="000933B1" w:rsidP="008720B3">
            <w:pPr>
              <w:pStyle w:val="TAL"/>
            </w:pPr>
            <w:r w:rsidRPr="00C21991">
              <w:t>[56B] 9.1</w:t>
            </w:r>
          </w:p>
        </w:tc>
        <w:tc>
          <w:tcPr>
            <w:tcW w:w="1295" w:type="dxa"/>
          </w:tcPr>
          <w:p w14:paraId="22C992AF" w14:textId="77777777" w:rsidR="000933B1" w:rsidRPr="00C21991" w:rsidRDefault="000933B1" w:rsidP="008720B3">
            <w:pPr>
              <w:pStyle w:val="TAL"/>
            </w:pPr>
            <w:r w:rsidRPr="00C21991">
              <w:t>o.5</w:t>
            </w:r>
          </w:p>
        </w:tc>
        <w:tc>
          <w:tcPr>
            <w:tcW w:w="1692" w:type="dxa"/>
          </w:tcPr>
          <w:p w14:paraId="2A0D060A" w14:textId="77777777" w:rsidR="000933B1" w:rsidRPr="00C21991" w:rsidRDefault="000933B1" w:rsidP="008720B3">
            <w:pPr>
              <w:pStyle w:val="TAL"/>
            </w:pPr>
            <w:r w:rsidRPr="00C21991">
              <w:t>o.5</w:t>
            </w:r>
          </w:p>
        </w:tc>
      </w:tr>
      <w:tr w:rsidR="000933B1" w:rsidRPr="00C21991" w14:paraId="0D024CD6" w14:textId="77777777" w:rsidTr="008720B3">
        <w:tc>
          <w:tcPr>
            <w:tcW w:w="1122" w:type="dxa"/>
          </w:tcPr>
          <w:p w14:paraId="271CD937" w14:textId="77777777" w:rsidR="000933B1" w:rsidRPr="00C21991" w:rsidRDefault="000933B1" w:rsidP="008720B3">
            <w:pPr>
              <w:pStyle w:val="TAL"/>
            </w:pPr>
            <w:r w:rsidRPr="00C21991">
              <w:t>40B</w:t>
            </w:r>
          </w:p>
        </w:tc>
        <w:tc>
          <w:tcPr>
            <w:tcW w:w="3361" w:type="dxa"/>
            <w:gridSpan w:val="2"/>
          </w:tcPr>
          <w:p w14:paraId="18C5DF69" w14:textId="77777777" w:rsidR="000933B1" w:rsidRPr="00C21991" w:rsidRDefault="000933B1" w:rsidP="008720B3">
            <w:pPr>
              <w:pStyle w:val="TAL"/>
            </w:pPr>
            <w:r w:rsidRPr="00C21991">
              <w:t>the cancel-directive within caller-preferences?</w:t>
            </w:r>
          </w:p>
        </w:tc>
        <w:tc>
          <w:tcPr>
            <w:tcW w:w="2069" w:type="dxa"/>
          </w:tcPr>
          <w:p w14:paraId="7A187D1B" w14:textId="77777777" w:rsidR="000933B1" w:rsidRPr="00C21991" w:rsidRDefault="000933B1" w:rsidP="008720B3">
            <w:pPr>
              <w:pStyle w:val="TAL"/>
            </w:pPr>
            <w:r w:rsidRPr="00C21991">
              <w:t>[56B] 9.1</w:t>
            </w:r>
          </w:p>
        </w:tc>
        <w:tc>
          <w:tcPr>
            <w:tcW w:w="1295" w:type="dxa"/>
          </w:tcPr>
          <w:p w14:paraId="18847D55" w14:textId="77777777" w:rsidR="000933B1" w:rsidRPr="00C21991" w:rsidRDefault="000933B1" w:rsidP="008720B3">
            <w:pPr>
              <w:pStyle w:val="TAL"/>
            </w:pPr>
            <w:r w:rsidRPr="00C21991">
              <w:t>o.5</w:t>
            </w:r>
          </w:p>
        </w:tc>
        <w:tc>
          <w:tcPr>
            <w:tcW w:w="1692" w:type="dxa"/>
          </w:tcPr>
          <w:p w14:paraId="2DC8D78F" w14:textId="77777777" w:rsidR="000933B1" w:rsidRPr="00C21991" w:rsidRDefault="000933B1" w:rsidP="008720B3">
            <w:pPr>
              <w:pStyle w:val="TAL"/>
            </w:pPr>
            <w:r w:rsidRPr="00C21991">
              <w:t>o.5</w:t>
            </w:r>
          </w:p>
        </w:tc>
      </w:tr>
      <w:tr w:rsidR="000933B1" w:rsidRPr="00C21991" w14:paraId="4D84E0B7" w14:textId="77777777" w:rsidTr="008720B3">
        <w:tc>
          <w:tcPr>
            <w:tcW w:w="1122" w:type="dxa"/>
          </w:tcPr>
          <w:p w14:paraId="2C4A76F3" w14:textId="77777777" w:rsidR="000933B1" w:rsidRPr="00C21991" w:rsidRDefault="000933B1" w:rsidP="008720B3">
            <w:pPr>
              <w:pStyle w:val="TAL"/>
            </w:pPr>
            <w:r w:rsidRPr="00C21991">
              <w:t>40C</w:t>
            </w:r>
          </w:p>
        </w:tc>
        <w:tc>
          <w:tcPr>
            <w:tcW w:w="3361" w:type="dxa"/>
            <w:gridSpan w:val="2"/>
          </w:tcPr>
          <w:p w14:paraId="3FC20D83" w14:textId="77777777" w:rsidR="000933B1" w:rsidRPr="00C21991" w:rsidRDefault="000933B1" w:rsidP="008720B3">
            <w:pPr>
              <w:pStyle w:val="TAL"/>
            </w:pPr>
            <w:r w:rsidRPr="00C21991">
              <w:t>the fork-directive within caller-preferences?</w:t>
            </w:r>
          </w:p>
        </w:tc>
        <w:tc>
          <w:tcPr>
            <w:tcW w:w="2069" w:type="dxa"/>
          </w:tcPr>
          <w:p w14:paraId="128D2E23" w14:textId="77777777" w:rsidR="000933B1" w:rsidRPr="00C21991" w:rsidRDefault="000933B1" w:rsidP="008720B3">
            <w:pPr>
              <w:pStyle w:val="TAL"/>
            </w:pPr>
            <w:r w:rsidRPr="00C21991">
              <w:t>[56B] 9.1</w:t>
            </w:r>
          </w:p>
        </w:tc>
        <w:tc>
          <w:tcPr>
            <w:tcW w:w="1295" w:type="dxa"/>
          </w:tcPr>
          <w:p w14:paraId="4D2FBC7F" w14:textId="77777777" w:rsidR="000933B1" w:rsidRPr="00C21991" w:rsidRDefault="000933B1" w:rsidP="008720B3">
            <w:pPr>
              <w:pStyle w:val="TAL"/>
            </w:pPr>
            <w:r w:rsidRPr="00C21991">
              <w:t>o.5</w:t>
            </w:r>
          </w:p>
        </w:tc>
        <w:tc>
          <w:tcPr>
            <w:tcW w:w="1692" w:type="dxa"/>
          </w:tcPr>
          <w:p w14:paraId="3B5F2E6D" w14:textId="77777777" w:rsidR="000933B1" w:rsidRPr="00C21991" w:rsidRDefault="000933B1" w:rsidP="008720B3">
            <w:pPr>
              <w:pStyle w:val="TAL"/>
            </w:pPr>
            <w:r w:rsidRPr="00C21991">
              <w:t>o.5</w:t>
            </w:r>
          </w:p>
        </w:tc>
      </w:tr>
      <w:tr w:rsidR="000933B1" w:rsidRPr="00C21991" w14:paraId="67E5C6DB" w14:textId="77777777" w:rsidTr="008720B3">
        <w:tc>
          <w:tcPr>
            <w:tcW w:w="1122" w:type="dxa"/>
          </w:tcPr>
          <w:p w14:paraId="7DADB381" w14:textId="77777777" w:rsidR="000933B1" w:rsidRPr="00C21991" w:rsidRDefault="000933B1" w:rsidP="008720B3">
            <w:pPr>
              <w:pStyle w:val="TAL"/>
            </w:pPr>
            <w:r w:rsidRPr="00C21991">
              <w:t>40D</w:t>
            </w:r>
          </w:p>
        </w:tc>
        <w:tc>
          <w:tcPr>
            <w:tcW w:w="3361" w:type="dxa"/>
            <w:gridSpan w:val="2"/>
          </w:tcPr>
          <w:p w14:paraId="0BCC52B4" w14:textId="77777777" w:rsidR="000933B1" w:rsidRPr="00C21991" w:rsidRDefault="000933B1" w:rsidP="008720B3">
            <w:pPr>
              <w:pStyle w:val="TAL"/>
            </w:pPr>
            <w:r w:rsidRPr="00C21991">
              <w:t>the recurse-directive within caller-preferences?</w:t>
            </w:r>
          </w:p>
        </w:tc>
        <w:tc>
          <w:tcPr>
            <w:tcW w:w="2069" w:type="dxa"/>
          </w:tcPr>
          <w:p w14:paraId="388D7A2A" w14:textId="77777777" w:rsidR="000933B1" w:rsidRPr="00C21991" w:rsidRDefault="000933B1" w:rsidP="008720B3">
            <w:pPr>
              <w:pStyle w:val="TAL"/>
            </w:pPr>
            <w:r w:rsidRPr="00C21991">
              <w:t>[56B] 9.1</w:t>
            </w:r>
          </w:p>
        </w:tc>
        <w:tc>
          <w:tcPr>
            <w:tcW w:w="1295" w:type="dxa"/>
          </w:tcPr>
          <w:p w14:paraId="26946EA2" w14:textId="77777777" w:rsidR="000933B1" w:rsidRPr="00C21991" w:rsidRDefault="000933B1" w:rsidP="008720B3">
            <w:pPr>
              <w:pStyle w:val="TAL"/>
            </w:pPr>
            <w:r w:rsidRPr="00C21991">
              <w:t>o.5</w:t>
            </w:r>
          </w:p>
        </w:tc>
        <w:tc>
          <w:tcPr>
            <w:tcW w:w="1692" w:type="dxa"/>
          </w:tcPr>
          <w:p w14:paraId="2764FA5F" w14:textId="77777777" w:rsidR="000933B1" w:rsidRPr="00C21991" w:rsidRDefault="000933B1" w:rsidP="008720B3">
            <w:pPr>
              <w:pStyle w:val="TAL"/>
            </w:pPr>
            <w:r w:rsidRPr="00C21991">
              <w:t>o.5</w:t>
            </w:r>
          </w:p>
        </w:tc>
      </w:tr>
      <w:tr w:rsidR="000933B1" w:rsidRPr="00C21991" w14:paraId="2A34B424" w14:textId="77777777" w:rsidTr="008720B3">
        <w:tc>
          <w:tcPr>
            <w:tcW w:w="1122" w:type="dxa"/>
          </w:tcPr>
          <w:p w14:paraId="750AB02C" w14:textId="77777777" w:rsidR="000933B1" w:rsidRPr="00C21991" w:rsidRDefault="000933B1" w:rsidP="008720B3">
            <w:pPr>
              <w:pStyle w:val="TAL"/>
            </w:pPr>
            <w:r w:rsidRPr="00C21991">
              <w:t>40E</w:t>
            </w:r>
          </w:p>
        </w:tc>
        <w:tc>
          <w:tcPr>
            <w:tcW w:w="3361" w:type="dxa"/>
            <w:gridSpan w:val="2"/>
          </w:tcPr>
          <w:p w14:paraId="3615886A" w14:textId="77777777" w:rsidR="000933B1" w:rsidRPr="00C21991" w:rsidRDefault="000933B1" w:rsidP="008720B3">
            <w:pPr>
              <w:pStyle w:val="TAL"/>
            </w:pPr>
            <w:r w:rsidRPr="00C21991">
              <w:t>the parallel-directive within caller-preferences?</w:t>
            </w:r>
          </w:p>
        </w:tc>
        <w:tc>
          <w:tcPr>
            <w:tcW w:w="2069" w:type="dxa"/>
          </w:tcPr>
          <w:p w14:paraId="731F0ADE" w14:textId="77777777" w:rsidR="000933B1" w:rsidRPr="00C21991" w:rsidRDefault="000933B1" w:rsidP="008720B3">
            <w:pPr>
              <w:pStyle w:val="TAL"/>
            </w:pPr>
            <w:r w:rsidRPr="00C21991">
              <w:t>[56B] 9.1</w:t>
            </w:r>
          </w:p>
        </w:tc>
        <w:tc>
          <w:tcPr>
            <w:tcW w:w="1295" w:type="dxa"/>
          </w:tcPr>
          <w:p w14:paraId="08F0E7FA" w14:textId="77777777" w:rsidR="000933B1" w:rsidRPr="00C21991" w:rsidRDefault="000933B1" w:rsidP="008720B3">
            <w:pPr>
              <w:pStyle w:val="TAL"/>
            </w:pPr>
            <w:r w:rsidRPr="00C21991">
              <w:t>o.5</w:t>
            </w:r>
          </w:p>
        </w:tc>
        <w:tc>
          <w:tcPr>
            <w:tcW w:w="1692" w:type="dxa"/>
          </w:tcPr>
          <w:p w14:paraId="1D002914" w14:textId="77777777" w:rsidR="000933B1" w:rsidRPr="00C21991" w:rsidRDefault="000933B1" w:rsidP="008720B3">
            <w:pPr>
              <w:pStyle w:val="TAL"/>
            </w:pPr>
            <w:r w:rsidRPr="00C21991">
              <w:t>o.5</w:t>
            </w:r>
          </w:p>
        </w:tc>
      </w:tr>
      <w:tr w:rsidR="000933B1" w:rsidRPr="00C21991" w14:paraId="69F51E3A" w14:textId="77777777" w:rsidTr="008720B3">
        <w:tc>
          <w:tcPr>
            <w:tcW w:w="1122" w:type="dxa"/>
          </w:tcPr>
          <w:p w14:paraId="42EF94AE" w14:textId="77777777" w:rsidR="000933B1" w:rsidRPr="00C21991" w:rsidRDefault="000933B1" w:rsidP="008720B3">
            <w:pPr>
              <w:pStyle w:val="TAL"/>
            </w:pPr>
            <w:r w:rsidRPr="00C21991">
              <w:t>40F</w:t>
            </w:r>
          </w:p>
        </w:tc>
        <w:tc>
          <w:tcPr>
            <w:tcW w:w="3361" w:type="dxa"/>
            <w:gridSpan w:val="2"/>
          </w:tcPr>
          <w:p w14:paraId="7C27BB9D" w14:textId="77777777" w:rsidR="000933B1" w:rsidRPr="00C21991" w:rsidRDefault="000933B1" w:rsidP="008720B3">
            <w:pPr>
              <w:pStyle w:val="TAL"/>
            </w:pPr>
            <w:r w:rsidRPr="00C21991">
              <w:t>the queue-directive within caller-preferences?</w:t>
            </w:r>
          </w:p>
        </w:tc>
        <w:tc>
          <w:tcPr>
            <w:tcW w:w="2069" w:type="dxa"/>
          </w:tcPr>
          <w:p w14:paraId="1B555F2A" w14:textId="77777777" w:rsidR="000933B1" w:rsidRPr="00C21991" w:rsidRDefault="000933B1" w:rsidP="008720B3">
            <w:pPr>
              <w:pStyle w:val="TAL"/>
            </w:pPr>
            <w:r w:rsidRPr="00C21991">
              <w:t>[56B] 9.1</w:t>
            </w:r>
          </w:p>
        </w:tc>
        <w:tc>
          <w:tcPr>
            <w:tcW w:w="1295" w:type="dxa"/>
          </w:tcPr>
          <w:p w14:paraId="35307BBE" w14:textId="77777777" w:rsidR="000933B1" w:rsidRPr="00C21991" w:rsidRDefault="000933B1" w:rsidP="008720B3">
            <w:pPr>
              <w:pStyle w:val="TAL"/>
            </w:pPr>
            <w:r w:rsidRPr="00C21991">
              <w:t>o.5</w:t>
            </w:r>
          </w:p>
        </w:tc>
        <w:tc>
          <w:tcPr>
            <w:tcW w:w="1692" w:type="dxa"/>
          </w:tcPr>
          <w:p w14:paraId="2007E551" w14:textId="77777777" w:rsidR="000933B1" w:rsidRPr="00C21991" w:rsidRDefault="000933B1" w:rsidP="008720B3">
            <w:pPr>
              <w:pStyle w:val="TAL"/>
            </w:pPr>
            <w:r w:rsidRPr="00C21991">
              <w:t>o.5</w:t>
            </w:r>
          </w:p>
        </w:tc>
      </w:tr>
      <w:tr w:rsidR="000933B1" w:rsidRPr="00C21991" w14:paraId="13A37C0A" w14:textId="77777777" w:rsidTr="008720B3">
        <w:tc>
          <w:tcPr>
            <w:tcW w:w="1122" w:type="dxa"/>
          </w:tcPr>
          <w:p w14:paraId="7B95940C" w14:textId="77777777" w:rsidR="000933B1" w:rsidRPr="00C21991" w:rsidRDefault="000933B1" w:rsidP="008720B3">
            <w:pPr>
              <w:pStyle w:val="TAL"/>
            </w:pPr>
            <w:r w:rsidRPr="00C21991">
              <w:t>41</w:t>
            </w:r>
          </w:p>
        </w:tc>
        <w:tc>
          <w:tcPr>
            <w:tcW w:w="3361" w:type="dxa"/>
            <w:gridSpan w:val="2"/>
          </w:tcPr>
          <w:p w14:paraId="345D8FAA" w14:textId="77777777" w:rsidR="000933B1" w:rsidRPr="00C21991" w:rsidRDefault="000933B1" w:rsidP="008720B3">
            <w:pPr>
              <w:pStyle w:val="TAL"/>
            </w:pPr>
            <w:r w:rsidRPr="00C21991">
              <w:t>an event state publication extension to the session initiation protocol?</w:t>
            </w:r>
          </w:p>
        </w:tc>
        <w:tc>
          <w:tcPr>
            <w:tcW w:w="2069" w:type="dxa"/>
          </w:tcPr>
          <w:p w14:paraId="045D379D" w14:textId="77777777" w:rsidR="000933B1" w:rsidRPr="00C21991" w:rsidRDefault="000933B1" w:rsidP="008720B3">
            <w:pPr>
              <w:pStyle w:val="TAL"/>
            </w:pPr>
            <w:r w:rsidRPr="00C21991">
              <w:t>[70]</w:t>
            </w:r>
          </w:p>
        </w:tc>
        <w:tc>
          <w:tcPr>
            <w:tcW w:w="1295" w:type="dxa"/>
          </w:tcPr>
          <w:p w14:paraId="072B471F" w14:textId="77777777" w:rsidR="000933B1" w:rsidRPr="00C21991" w:rsidRDefault="000933B1" w:rsidP="008720B3">
            <w:pPr>
              <w:pStyle w:val="TAL"/>
            </w:pPr>
            <w:r w:rsidRPr="00C21991">
              <w:t>o</w:t>
            </w:r>
          </w:p>
        </w:tc>
        <w:tc>
          <w:tcPr>
            <w:tcW w:w="1692" w:type="dxa"/>
          </w:tcPr>
          <w:p w14:paraId="225435DF" w14:textId="77777777" w:rsidR="000933B1" w:rsidRPr="00C21991" w:rsidRDefault="000933B1" w:rsidP="008720B3">
            <w:pPr>
              <w:pStyle w:val="TAL"/>
            </w:pPr>
            <w:r w:rsidRPr="00C21991">
              <w:t>c30</w:t>
            </w:r>
          </w:p>
        </w:tc>
      </w:tr>
      <w:tr w:rsidR="000933B1" w:rsidRPr="00C21991" w14:paraId="78A0E2BB" w14:textId="77777777" w:rsidTr="008720B3">
        <w:tc>
          <w:tcPr>
            <w:tcW w:w="1122" w:type="dxa"/>
          </w:tcPr>
          <w:p w14:paraId="01DA3ED0" w14:textId="77777777" w:rsidR="000933B1" w:rsidRPr="00C21991" w:rsidRDefault="000933B1" w:rsidP="008720B3">
            <w:pPr>
              <w:pStyle w:val="TAL"/>
            </w:pPr>
            <w:r w:rsidRPr="00C21991">
              <w:t>42</w:t>
            </w:r>
          </w:p>
        </w:tc>
        <w:tc>
          <w:tcPr>
            <w:tcW w:w="3361" w:type="dxa"/>
            <w:gridSpan w:val="2"/>
          </w:tcPr>
          <w:p w14:paraId="2CA8675D" w14:textId="77777777" w:rsidR="000933B1" w:rsidRPr="00C21991" w:rsidRDefault="000933B1" w:rsidP="008720B3">
            <w:pPr>
              <w:pStyle w:val="TAL"/>
            </w:pPr>
            <w:r w:rsidRPr="00C21991">
              <w:t>SIP session timer?</w:t>
            </w:r>
          </w:p>
        </w:tc>
        <w:tc>
          <w:tcPr>
            <w:tcW w:w="2069" w:type="dxa"/>
          </w:tcPr>
          <w:p w14:paraId="53921E4C" w14:textId="77777777" w:rsidR="000933B1" w:rsidRPr="00C21991" w:rsidRDefault="000933B1" w:rsidP="008720B3">
            <w:pPr>
              <w:pStyle w:val="TAL"/>
            </w:pPr>
            <w:r w:rsidRPr="00C21991">
              <w:t xml:space="preserve">[58] </w:t>
            </w:r>
          </w:p>
        </w:tc>
        <w:tc>
          <w:tcPr>
            <w:tcW w:w="1295" w:type="dxa"/>
          </w:tcPr>
          <w:p w14:paraId="27A12D57" w14:textId="77777777" w:rsidR="000933B1" w:rsidRPr="00C21991" w:rsidRDefault="000933B1" w:rsidP="008720B3">
            <w:pPr>
              <w:pStyle w:val="TAL"/>
            </w:pPr>
            <w:r w:rsidRPr="00C21991">
              <w:t>c19</w:t>
            </w:r>
          </w:p>
        </w:tc>
        <w:tc>
          <w:tcPr>
            <w:tcW w:w="1692" w:type="dxa"/>
          </w:tcPr>
          <w:p w14:paraId="6D553360" w14:textId="77777777" w:rsidR="000933B1" w:rsidRPr="00C21991" w:rsidRDefault="000933B1" w:rsidP="008720B3">
            <w:pPr>
              <w:pStyle w:val="TAL"/>
            </w:pPr>
            <w:r w:rsidRPr="00C21991">
              <w:t>c19</w:t>
            </w:r>
          </w:p>
        </w:tc>
      </w:tr>
      <w:tr w:rsidR="000933B1" w:rsidRPr="00C21991" w14:paraId="6F368F48" w14:textId="77777777" w:rsidTr="008720B3">
        <w:tc>
          <w:tcPr>
            <w:tcW w:w="1122" w:type="dxa"/>
          </w:tcPr>
          <w:p w14:paraId="4F271FB0" w14:textId="77777777" w:rsidR="000933B1" w:rsidRPr="00C21991" w:rsidRDefault="000933B1" w:rsidP="008720B3">
            <w:pPr>
              <w:pStyle w:val="TAL"/>
            </w:pPr>
            <w:r w:rsidRPr="00C21991">
              <w:t>43</w:t>
            </w:r>
          </w:p>
        </w:tc>
        <w:tc>
          <w:tcPr>
            <w:tcW w:w="3361" w:type="dxa"/>
            <w:gridSpan w:val="2"/>
          </w:tcPr>
          <w:p w14:paraId="2AF7713D" w14:textId="77777777" w:rsidR="000933B1" w:rsidRPr="00C21991" w:rsidRDefault="000933B1" w:rsidP="008720B3">
            <w:pPr>
              <w:pStyle w:val="TAL"/>
            </w:pPr>
            <w:r w:rsidRPr="00C21991">
              <w:t>the SIP Referred-By mechanism?</w:t>
            </w:r>
          </w:p>
        </w:tc>
        <w:tc>
          <w:tcPr>
            <w:tcW w:w="2069" w:type="dxa"/>
          </w:tcPr>
          <w:p w14:paraId="71C003E1" w14:textId="77777777" w:rsidR="000933B1" w:rsidRPr="00C21991" w:rsidRDefault="000933B1" w:rsidP="008720B3">
            <w:pPr>
              <w:pStyle w:val="TAL"/>
            </w:pPr>
            <w:r w:rsidRPr="00C21991">
              <w:t>[59]</w:t>
            </w:r>
          </w:p>
        </w:tc>
        <w:tc>
          <w:tcPr>
            <w:tcW w:w="1295" w:type="dxa"/>
          </w:tcPr>
          <w:p w14:paraId="6E61BCF5" w14:textId="77777777" w:rsidR="000933B1" w:rsidRPr="00C21991" w:rsidRDefault="000933B1" w:rsidP="008720B3">
            <w:pPr>
              <w:pStyle w:val="TAL"/>
            </w:pPr>
            <w:r w:rsidRPr="00C21991">
              <w:t>o</w:t>
            </w:r>
          </w:p>
        </w:tc>
        <w:tc>
          <w:tcPr>
            <w:tcW w:w="1692" w:type="dxa"/>
          </w:tcPr>
          <w:p w14:paraId="369AE456" w14:textId="77777777" w:rsidR="000933B1" w:rsidRPr="00C21991" w:rsidRDefault="000933B1" w:rsidP="008720B3">
            <w:pPr>
              <w:pStyle w:val="TAL"/>
            </w:pPr>
            <w:r w:rsidRPr="00C21991">
              <w:t>c33</w:t>
            </w:r>
          </w:p>
        </w:tc>
      </w:tr>
      <w:tr w:rsidR="000933B1" w:rsidRPr="00C21991" w14:paraId="7D40EE53" w14:textId="77777777" w:rsidTr="008720B3">
        <w:tc>
          <w:tcPr>
            <w:tcW w:w="1122" w:type="dxa"/>
          </w:tcPr>
          <w:p w14:paraId="1B23A768" w14:textId="77777777" w:rsidR="000933B1" w:rsidRPr="00C21991" w:rsidRDefault="000933B1" w:rsidP="008720B3">
            <w:pPr>
              <w:pStyle w:val="TAL"/>
            </w:pPr>
            <w:r w:rsidRPr="00C21991">
              <w:t>44</w:t>
            </w:r>
          </w:p>
        </w:tc>
        <w:tc>
          <w:tcPr>
            <w:tcW w:w="3361" w:type="dxa"/>
            <w:gridSpan w:val="2"/>
          </w:tcPr>
          <w:p w14:paraId="41DA0A23" w14:textId="77777777" w:rsidR="000933B1" w:rsidRPr="00C21991" w:rsidRDefault="000933B1" w:rsidP="008720B3">
            <w:pPr>
              <w:pStyle w:val="TAL"/>
            </w:pPr>
            <w:r w:rsidRPr="00C21991">
              <w:t>the Session Inititation Protocol (SIP) "Replaces" header?</w:t>
            </w:r>
          </w:p>
        </w:tc>
        <w:tc>
          <w:tcPr>
            <w:tcW w:w="2069" w:type="dxa"/>
          </w:tcPr>
          <w:p w14:paraId="64C3B3E2" w14:textId="77777777" w:rsidR="000933B1" w:rsidRPr="00C21991" w:rsidRDefault="000933B1" w:rsidP="008720B3">
            <w:pPr>
              <w:pStyle w:val="TAL"/>
            </w:pPr>
            <w:r w:rsidRPr="00C21991">
              <w:t>[60]</w:t>
            </w:r>
          </w:p>
        </w:tc>
        <w:tc>
          <w:tcPr>
            <w:tcW w:w="1295" w:type="dxa"/>
          </w:tcPr>
          <w:p w14:paraId="42D8D6C5" w14:textId="77777777" w:rsidR="000933B1" w:rsidRPr="00C21991" w:rsidRDefault="000933B1" w:rsidP="008720B3">
            <w:pPr>
              <w:pStyle w:val="TAL"/>
            </w:pPr>
            <w:r w:rsidRPr="00C21991">
              <w:t>c19</w:t>
            </w:r>
          </w:p>
        </w:tc>
        <w:tc>
          <w:tcPr>
            <w:tcW w:w="1692" w:type="dxa"/>
          </w:tcPr>
          <w:p w14:paraId="13B40C1A" w14:textId="77777777" w:rsidR="000933B1" w:rsidRPr="00C21991" w:rsidRDefault="000933B1" w:rsidP="008720B3">
            <w:pPr>
              <w:pStyle w:val="TAL"/>
            </w:pPr>
            <w:r w:rsidRPr="00C21991">
              <w:t>c38 (note 1)</w:t>
            </w:r>
          </w:p>
        </w:tc>
      </w:tr>
      <w:tr w:rsidR="000933B1" w:rsidRPr="00C21991" w14:paraId="3AE65470" w14:textId="77777777" w:rsidTr="008720B3">
        <w:tc>
          <w:tcPr>
            <w:tcW w:w="1122" w:type="dxa"/>
          </w:tcPr>
          <w:p w14:paraId="3F03DECA" w14:textId="77777777" w:rsidR="000933B1" w:rsidRPr="00C21991" w:rsidRDefault="000933B1" w:rsidP="008720B3">
            <w:pPr>
              <w:pStyle w:val="TAL"/>
            </w:pPr>
            <w:r w:rsidRPr="00C21991">
              <w:t>45</w:t>
            </w:r>
          </w:p>
        </w:tc>
        <w:tc>
          <w:tcPr>
            <w:tcW w:w="3361" w:type="dxa"/>
            <w:gridSpan w:val="2"/>
          </w:tcPr>
          <w:p w14:paraId="1286AFF2" w14:textId="77777777" w:rsidR="000933B1" w:rsidRPr="00C21991" w:rsidRDefault="000933B1" w:rsidP="008720B3">
            <w:pPr>
              <w:pStyle w:val="TAL"/>
            </w:pPr>
            <w:r w:rsidRPr="00C21991">
              <w:t>the Session Inititation Protocol (SIP) "Join" header?</w:t>
            </w:r>
          </w:p>
        </w:tc>
        <w:tc>
          <w:tcPr>
            <w:tcW w:w="2069" w:type="dxa"/>
          </w:tcPr>
          <w:p w14:paraId="5418921B" w14:textId="77777777" w:rsidR="000933B1" w:rsidRPr="00C21991" w:rsidRDefault="000933B1" w:rsidP="008720B3">
            <w:pPr>
              <w:pStyle w:val="TAL"/>
            </w:pPr>
            <w:r w:rsidRPr="00C21991">
              <w:t>[61]</w:t>
            </w:r>
          </w:p>
        </w:tc>
        <w:tc>
          <w:tcPr>
            <w:tcW w:w="1295" w:type="dxa"/>
          </w:tcPr>
          <w:p w14:paraId="4DAA02AE" w14:textId="77777777" w:rsidR="000933B1" w:rsidRPr="00C21991" w:rsidRDefault="000933B1" w:rsidP="008720B3">
            <w:pPr>
              <w:pStyle w:val="TAL"/>
            </w:pPr>
            <w:r w:rsidRPr="00C21991">
              <w:t>c19</w:t>
            </w:r>
          </w:p>
        </w:tc>
        <w:tc>
          <w:tcPr>
            <w:tcW w:w="1692" w:type="dxa"/>
          </w:tcPr>
          <w:p w14:paraId="0E35A422" w14:textId="77777777" w:rsidR="000933B1" w:rsidRPr="00C21991" w:rsidRDefault="000933B1" w:rsidP="008720B3">
            <w:pPr>
              <w:pStyle w:val="TAL"/>
            </w:pPr>
            <w:r w:rsidRPr="00C21991">
              <w:t>c19 (note 1)</w:t>
            </w:r>
          </w:p>
        </w:tc>
      </w:tr>
      <w:tr w:rsidR="000933B1" w:rsidRPr="00C21991" w14:paraId="3F036C58" w14:textId="77777777" w:rsidTr="008720B3">
        <w:tc>
          <w:tcPr>
            <w:tcW w:w="1122" w:type="dxa"/>
          </w:tcPr>
          <w:p w14:paraId="31422D59" w14:textId="77777777" w:rsidR="000933B1" w:rsidRPr="00C21991" w:rsidRDefault="000933B1" w:rsidP="008720B3">
            <w:pPr>
              <w:pStyle w:val="TAL"/>
            </w:pPr>
            <w:r w:rsidRPr="00C21991">
              <w:t>46</w:t>
            </w:r>
          </w:p>
        </w:tc>
        <w:tc>
          <w:tcPr>
            <w:tcW w:w="3361" w:type="dxa"/>
            <w:gridSpan w:val="2"/>
          </w:tcPr>
          <w:p w14:paraId="52D26EF2" w14:textId="77777777" w:rsidR="000933B1" w:rsidRPr="00C21991" w:rsidRDefault="000933B1" w:rsidP="008720B3">
            <w:pPr>
              <w:pStyle w:val="TAL"/>
            </w:pPr>
            <w:r w:rsidRPr="00C21991">
              <w:t>the callee capabilities?</w:t>
            </w:r>
          </w:p>
        </w:tc>
        <w:tc>
          <w:tcPr>
            <w:tcW w:w="2069" w:type="dxa"/>
          </w:tcPr>
          <w:p w14:paraId="6DF71BEB" w14:textId="77777777" w:rsidR="000933B1" w:rsidRPr="00C21991" w:rsidRDefault="000933B1" w:rsidP="008720B3">
            <w:pPr>
              <w:pStyle w:val="TAL"/>
            </w:pPr>
            <w:r w:rsidRPr="00C21991">
              <w:t>[62]</w:t>
            </w:r>
          </w:p>
        </w:tc>
        <w:tc>
          <w:tcPr>
            <w:tcW w:w="1295" w:type="dxa"/>
          </w:tcPr>
          <w:p w14:paraId="3BF6F6B0" w14:textId="77777777" w:rsidR="000933B1" w:rsidRPr="00C21991" w:rsidRDefault="000933B1" w:rsidP="008720B3">
            <w:pPr>
              <w:pStyle w:val="TAL"/>
            </w:pPr>
            <w:r w:rsidRPr="00C21991">
              <w:t>o</w:t>
            </w:r>
          </w:p>
        </w:tc>
        <w:tc>
          <w:tcPr>
            <w:tcW w:w="1692" w:type="dxa"/>
          </w:tcPr>
          <w:p w14:paraId="0C62A292" w14:textId="77777777" w:rsidR="000933B1" w:rsidRPr="00C21991" w:rsidRDefault="000933B1" w:rsidP="008720B3">
            <w:pPr>
              <w:pStyle w:val="TAL"/>
            </w:pPr>
            <w:r w:rsidRPr="00C21991">
              <w:t>c35</w:t>
            </w:r>
          </w:p>
        </w:tc>
      </w:tr>
      <w:tr w:rsidR="000933B1" w:rsidRPr="00C21991" w14:paraId="2E4397EE" w14:textId="77777777" w:rsidTr="008720B3">
        <w:tc>
          <w:tcPr>
            <w:tcW w:w="1122" w:type="dxa"/>
          </w:tcPr>
          <w:p w14:paraId="01603361" w14:textId="77777777" w:rsidR="000933B1" w:rsidRPr="00C21991" w:rsidRDefault="000933B1" w:rsidP="008720B3">
            <w:pPr>
              <w:pStyle w:val="TAL"/>
            </w:pPr>
            <w:r w:rsidRPr="00C21991">
              <w:t>47</w:t>
            </w:r>
          </w:p>
        </w:tc>
        <w:tc>
          <w:tcPr>
            <w:tcW w:w="3361" w:type="dxa"/>
            <w:gridSpan w:val="2"/>
          </w:tcPr>
          <w:p w14:paraId="629FC7AF" w14:textId="77777777" w:rsidR="000933B1" w:rsidRPr="00C21991" w:rsidRDefault="000933B1" w:rsidP="008720B3">
            <w:pPr>
              <w:pStyle w:val="TAL"/>
            </w:pPr>
            <w:r w:rsidRPr="00C21991">
              <w:t>an extension to the session initiation protocol for request history information?</w:t>
            </w:r>
          </w:p>
        </w:tc>
        <w:tc>
          <w:tcPr>
            <w:tcW w:w="2069" w:type="dxa"/>
          </w:tcPr>
          <w:p w14:paraId="26BC6E4D" w14:textId="77777777" w:rsidR="000933B1" w:rsidRPr="00C21991" w:rsidRDefault="000933B1" w:rsidP="008720B3">
            <w:pPr>
              <w:pStyle w:val="TAL"/>
            </w:pPr>
            <w:r w:rsidRPr="00C21991">
              <w:t>[66]</w:t>
            </w:r>
          </w:p>
        </w:tc>
        <w:tc>
          <w:tcPr>
            <w:tcW w:w="1295" w:type="dxa"/>
          </w:tcPr>
          <w:p w14:paraId="25E04A3A" w14:textId="77777777" w:rsidR="000933B1" w:rsidRPr="00C21991" w:rsidRDefault="000933B1" w:rsidP="008720B3">
            <w:pPr>
              <w:pStyle w:val="TAL"/>
            </w:pPr>
            <w:r w:rsidRPr="00C21991">
              <w:t>o</w:t>
            </w:r>
          </w:p>
        </w:tc>
        <w:tc>
          <w:tcPr>
            <w:tcW w:w="1692" w:type="dxa"/>
          </w:tcPr>
          <w:p w14:paraId="288C6D23" w14:textId="77777777" w:rsidR="000933B1" w:rsidRPr="00C21991" w:rsidRDefault="000933B1" w:rsidP="008720B3">
            <w:pPr>
              <w:pStyle w:val="TAL"/>
            </w:pPr>
            <w:r w:rsidRPr="00C21991">
              <w:t>o</w:t>
            </w:r>
          </w:p>
        </w:tc>
      </w:tr>
      <w:tr w:rsidR="000933B1" w:rsidRPr="00C21991" w14:paraId="2D0C5A7E" w14:textId="77777777" w:rsidTr="008720B3">
        <w:tc>
          <w:tcPr>
            <w:tcW w:w="1122" w:type="dxa"/>
          </w:tcPr>
          <w:p w14:paraId="7228527C" w14:textId="77777777" w:rsidR="000933B1" w:rsidRPr="00C21991" w:rsidRDefault="000933B1" w:rsidP="008720B3">
            <w:pPr>
              <w:pStyle w:val="TAL"/>
              <w:rPr>
                <w:lang w:eastAsia="ja-JP"/>
              </w:rPr>
            </w:pPr>
            <w:r w:rsidRPr="00C21991">
              <w:rPr>
                <w:rFonts w:hint="eastAsia"/>
                <w:lang w:eastAsia="ja-JP"/>
              </w:rPr>
              <w:t>47A</w:t>
            </w:r>
          </w:p>
        </w:tc>
        <w:tc>
          <w:tcPr>
            <w:tcW w:w="3361" w:type="dxa"/>
            <w:gridSpan w:val="2"/>
          </w:tcPr>
          <w:p w14:paraId="0FF154C3" w14:textId="77777777" w:rsidR="000933B1" w:rsidRPr="00C21991" w:rsidRDefault="000933B1" w:rsidP="008720B3">
            <w:pPr>
              <w:pStyle w:val="TAL"/>
            </w:pPr>
            <w:r w:rsidRPr="00C21991">
              <w:rPr>
                <w:lang w:eastAsia="ja-JP"/>
              </w:rPr>
              <w:t>application of the "mp" optional header field parameter?</w:t>
            </w:r>
          </w:p>
        </w:tc>
        <w:tc>
          <w:tcPr>
            <w:tcW w:w="2069" w:type="dxa"/>
          </w:tcPr>
          <w:p w14:paraId="384D7E1A" w14:textId="77777777" w:rsidR="000933B1" w:rsidRPr="00C21991" w:rsidRDefault="000933B1" w:rsidP="008720B3">
            <w:pPr>
              <w:pStyle w:val="TAL"/>
            </w:pPr>
            <w:r w:rsidRPr="00C21991">
              <w:rPr>
                <w:lang w:eastAsia="zh-CN"/>
              </w:rPr>
              <w:t>[66]</w:t>
            </w:r>
          </w:p>
        </w:tc>
        <w:tc>
          <w:tcPr>
            <w:tcW w:w="1295" w:type="dxa"/>
          </w:tcPr>
          <w:p w14:paraId="0FEB8D4E" w14:textId="77777777" w:rsidR="000933B1" w:rsidRPr="00C21991" w:rsidRDefault="000933B1" w:rsidP="008720B3">
            <w:pPr>
              <w:pStyle w:val="TAL"/>
            </w:pPr>
            <w:r w:rsidRPr="00C21991">
              <w:t>o</w:t>
            </w:r>
          </w:p>
        </w:tc>
        <w:tc>
          <w:tcPr>
            <w:tcW w:w="1692" w:type="dxa"/>
          </w:tcPr>
          <w:p w14:paraId="5A98A55A" w14:textId="77777777" w:rsidR="000933B1" w:rsidRPr="00C21991" w:rsidRDefault="000933B1" w:rsidP="008720B3">
            <w:pPr>
              <w:pStyle w:val="TAL"/>
            </w:pPr>
            <w:r w:rsidRPr="00C21991">
              <w:t>o</w:t>
            </w:r>
          </w:p>
        </w:tc>
      </w:tr>
      <w:tr w:rsidR="000933B1" w:rsidRPr="00C21991" w14:paraId="05D43BC8" w14:textId="77777777" w:rsidTr="008720B3">
        <w:tc>
          <w:tcPr>
            <w:tcW w:w="1122" w:type="dxa"/>
          </w:tcPr>
          <w:p w14:paraId="4DF863B9" w14:textId="77777777" w:rsidR="000933B1" w:rsidRPr="00C21991" w:rsidRDefault="000933B1" w:rsidP="008720B3">
            <w:pPr>
              <w:pStyle w:val="TAL"/>
              <w:rPr>
                <w:lang w:eastAsia="ja-JP"/>
              </w:rPr>
            </w:pPr>
            <w:r w:rsidRPr="00C21991">
              <w:rPr>
                <w:rFonts w:hint="eastAsia"/>
                <w:lang w:eastAsia="ja-JP"/>
              </w:rPr>
              <w:t>47B</w:t>
            </w:r>
          </w:p>
        </w:tc>
        <w:tc>
          <w:tcPr>
            <w:tcW w:w="3361" w:type="dxa"/>
            <w:gridSpan w:val="2"/>
          </w:tcPr>
          <w:p w14:paraId="4D1682C7" w14:textId="77777777" w:rsidR="000933B1" w:rsidRPr="00C21991" w:rsidRDefault="000933B1" w:rsidP="008720B3">
            <w:pPr>
              <w:pStyle w:val="TAL"/>
            </w:pPr>
            <w:r w:rsidRPr="00C21991">
              <w:rPr>
                <w:lang w:eastAsia="ja-JP"/>
              </w:rPr>
              <w:t>application of the "rc" optional header field parameter?</w:t>
            </w:r>
          </w:p>
        </w:tc>
        <w:tc>
          <w:tcPr>
            <w:tcW w:w="2069" w:type="dxa"/>
          </w:tcPr>
          <w:p w14:paraId="73A3EC93" w14:textId="77777777" w:rsidR="000933B1" w:rsidRPr="00C21991" w:rsidRDefault="000933B1" w:rsidP="008720B3">
            <w:pPr>
              <w:pStyle w:val="TAL"/>
            </w:pPr>
            <w:r w:rsidRPr="00C21991">
              <w:rPr>
                <w:lang w:eastAsia="zh-CN"/>
              </w:rPr>
              <w:t>[66]</w:t>
            </w:r>
          </w:p>
        </w:tc>
        <w:tc>
          <w:tcPr>
            <w:tcW w:w="1295" w:type="dxa"/>
          </w:tcPr>
          <w:p w14:paraId="72B7ACE6" w14:textId="77777777" w:rsidR="000933B1" w:rsidRPr="00C21991" w:rsidRDefault="000933B1" w:rsidP="008720B3">
            <w:pPr>
              <w:pStyle w:val="TAL"/>
            </w:pPr>
            <w:r w:rsidRPr="00C21991">
              <w:t>o</w:t>
            </w:r>
          </w:p>
        </w:tc>
        <w:tc>
          <w:tcPr>
            <w:tcW w:w="1692" w:type="dxa"/>
          </w:tcPr>
          <w:p w14:paraId="0B70EA2B" w14:textId="77777777" w:rsidR="000933B1" w:rsidRPr="00C21991" w:rsidRDefault="000933B1" w:rsidP="008720B3">
            <w:pPr>
              <w:pStyle w:val="TAL"/>
            </w:pPr>
            <w:r w:rsidRPr="00C21991">
              <w:t>o</w:t>
            </w:r>
          </w:p>
        </w:tc>
      </w:tr>
      <w:tr w:rsidR="000933B1" w:rsidRPr="00C21991" w14:paraId="0BAB5452" w14:textId="77777777" w:rsidTr="008720B3">
        <w:tc>
          <w:tcPr>
            <w:tcW w:w="1122" w:type="dxa"/>
          </w:tcPr>
          <w:p w14:paraId="3A061810" w14:textId="77777777" w:rsidR="000933B1" w:rsidRPr="00C21991" w:rsidRDefault="000933B1" w:rsidP="008720B3">
            <w:pPr>
              <w:pStyle w:val="TAL"/>
              <w:rPr>
                <w:lang w:eastAsia="ja-JP"/>
              </w:rPr>
            </w:pPr>
            <w:r w:rsidRPr="00C21991">
              <w:rPr>
                <w:rFonts w:hint="eastAsia"/>
                <w:lang w:eastAsia="ja-JP"/>
              </w:rPr>
              <w:t>47C</w:t>
            </w:r>
          </w:p>
        </w:tc>
        <w:tc>
          <w:tcPr>
            <w:tcW w:w="3361" w:type="dxa"/>
            <w:gridSpan w:val="2"/>
          </w:tcPr>
          <w:p w14:paraId="16D5DE54" w14:textId="77777777" w:rsidR="000933B1" w:rsidRPr="00C21991" w:rsidRDefault="000933B1" w:rsidP="008720B3">
            <w:pPr>
              <w:pStyle w:val="TAL"/>
            </w:pPr>
            <w:r w:rsidRPr="00C21991">
              <w:rPr>
                <w:lang w:eastAsia="ja-JP"/>
              </w:rPr>
              <w:t>application of the "np" optional header field parameter?</w:t>
            </w:r>
          </w:p>
        </w:tc>
        <w:tc>
          <w:tcPr>
            <w:tcW w:w="2069" w:type="dxa"/>
          </w:tcPr>
          <w:p w14:paraId="25BEFF0E" w14:textId="77777777" w:rsidR="000933B1" w:rsidRPr="00C21991" w:rsidRDefault="000933B1" w:rsidP="008720B3">
            <w:pPr>
              <w:pStyle w:val="TAL"/>
            </w:pPr>
            <w:r w:rsidRPr="00C21991">
              <w:rPr>
                <w:lang w:eastAsia="zh-CN"/>
              </w:rPr>
              <w:t>[66]</w:t>
            </w:r>
          </w:p>
        </w:tc>
        <w:tc>
          <w:tcPr>
            <w:tcW w:w="1295" w:type="dxa"/>
          </w:tcPr>
          <w:p w14:paraId="2B4B7AF4" w14:textId="77777777" w:rsidR="000933B1" w:rsidRPr="00C21991" w:rsidRDefault="000933B1" w:rsidP="008720B3">
            <w:pPr>
              <w:pStyle w:val="TAL"/>
            </w:pPr>
            <w:r w:rsidRPr="00C21991">
              <w:t>o</w:t>
            </w:r>
          </w:p>
        </w:tc>
        <w:tc>
          <w:tcPr>
            <w:tcW w:w="1692" w:type="dxa"/>
          </w:tcPr>
          <w:p w14:paraId="09B8A555" w14:textId="77777777" w:rsidR="000933B1" w:rsidRPr="00C21991" w:rsidRDefault="000933B1" w:rsidP="008720B3">
            <w:pPr>
              <w:pStyle w:val="TAL"/>
            </w:pPr>
            <w:r w:rsidRPr="00C21991">
              <w:t>o</w:t>
            </w:r>
          </w:p>
        </w:tc>
      </w:tr>
      <w:tr w:rsidR="000933B1" w:rsidRPr="00C21991" w14:paraId="5B62B330" w14:textId="77777777" w:rsidTr="008720B3">
        <w:tc>
          <w:tcPr>
            <w:tcW w:w="1122" w:type="dxa"/>
          </w:tcPr>
          <w:p w14:paraId="46CE883C" w14:textId="77777777" w:rsidR="000933B1" w:rsidRPr="00C21991" w:rsidRDefault="000933B1" w:rsidP="008720B3">
            <w:pPr>
              <w:pStyle w:val="TAL"/>
            </w:pPr>
            <w:r w:rsidRPr="00C21991">
              <w:t>48</w:t>
            </w:r>
          </w:p>
        </w:tc>
        <w:tc>
          <w:tcPr>
            <w:tcW w:w="3361" w:type="dxa"/>
            <w:gridSpan w:val="2"/>
          </w:tcPr>
          <w:p w14:paraId="7C4D3358" w14:textId="77777777" w:rsidR="000933B1" w:rsidRPr="00C21991" w:rsidRDefault="000933B1" w:rsidP="008720B3">
            <w:pPr>
              <w:pStyle w:val="TAL"/>
            </w:pPr>
            <w:r w:rsidRPr="00C21991">
              <w:rPr>
                <w:rFonts w:eastAsia="MS Mincho"/>
              </w:rPr>
              <w:t>Rejecting anonymous requests in the session initiation protocol?</w:t>
            </w:r>
          </w:p>
        </w:tc>
        <w:tc>
          <w:tcPr>
            <w:tcW w:w="2069" w:type="dxa"/>
          </w:tcPr>
          <w:p w14:paraId="38B7B719" w14:textId="77777777" w:rsidR="000933B1" w:rsidRPr="00C21991" w:rsidRDefault="000933B1" w:rsidP="008720B3">
            <w:pPr>
              <w:pStyle w:val="TAL"/>
            </w:pPr>
            <w:r w:rsidRPr="00C21991">
              <w:t>[67]</w:t>
            </w:r>
          </w:p>
        </w:tc>
        <w:tc>
          <w:tcPr>
            <w:tcW w:w="1295" w:type="dxa"/>
          </w:tcPr>
          <w:p w14:paraId="7AF804EF" w14:textId="77777777" w:rsidR="000933B1" w:rsidRPr="00C21991" w:rsidRDefault="000933B1" w:rsidP="008720B3">
            <w:pPr>
              <w:pStyle w:val="TAL"/>
            </w:pPr>
            <w:r w:rsidRPr="00C21991">
              <w:t>o</w:t>
            </w:r>
          </w:p>
        </w:tc>
        <w:tc>
          <w:tcPr>
            <w:tcW w:w="1692" w:type="dxa"/>
          </w:tcPr>
          <w:p w14:paraId="17E23046" w14:textId="77777777" w:rsidR="000933B1" w:rsidRPr="00C21991" w:rsidRDefault="000933B1" w:rsidP="008720B3">
            <w:pPr>
              <w:pStyle w:val="TAL"/>
            </w:pPr>
            <w:r w:rsidRPr="00C21991">
              <w:t>o</w:t>
            </w:r>
          </w:p>
        </w:tc>
      </w:tr>
      <w:tr w:rsidR="000933B1" w:rsidRPr="00C21991" w14:paraId="06CCB4CC" w14:textId="77777777" w:rsidTr="008720B3">
        <w:tc>
          <w:tcPr>
            <w:tcW w:w="1122" w:type="dxa"/>
          </w:tcPr>
          <w:p w14:paraId="74811665" w14:textId="77777777" w:rsidR="000933B1" w:rsidRPr="00C21991" w:rsidRDefault="000933B1" w:rsidP="008720B3">
            <w:pPr>
              <w:pStyle w:val="TAL"/>
            </w:pPr>
            <w:r w:rsidRPr="00C21991">
              <w:t>49</w:t>
            </w:r>
          </w:p>
        </w:tc>
        <w:tc>
          <w:tcPr>
            <w:tcW w:w="3361" w:type="dxa"/>
            <w:gridSpan w:val="2"/>
          </w:tcPr>
          <w:p w14:paraId="1745185B" w14:textId="77777777" w:rsidR="000933B1" w:rsidRPr="00C21991" w:rsidRDefault="000933B1" w:rsidP="008720B3">
            <w:pPr>
              <w:pStyle w:val="TAL"/>
            </w:pPr>
            <w:r w:rsidRPr="00C21991">
              <w:rPr>
                <w:rFonts w:eastAsia="MS Mincho"/>
              </w:rPr>
              <w:t>session initiation protocol URIs for applications such as voicemail and interactive voice response?</w:t>
            </w:r>
          </w:p>
        </w:tc>
        <w:tc>
          <w:tcPr>
            <w:tcW w:w="2069" w:type="dxa"/>
          </w:tcPr>
          <w:p w14:paraId="50C411AE" w14:textId="77777777" w:rsidR="000933B1" w:rsidRPr="00C21991" w:rsidRDefault="000933B1" w:rsidP="008720B3">
            <w:pPr>
              <w:pStyle w:val="TAL"/>
            </w:pPr>
            <w:r w:rsidRPr="00C21991">
              <w:t>[68]</w:t>
            </w:r>
          </w:p>
        </w:tc>
        <w:tc>
          <w:tcPr>
            <w:tcW w:w="1295" w:type="dxa"/>
          </w:tcPr>
          <w:p w14:paraId="0CE72A03" w14:textId="77777777" w:rsidR="000933B1" w:rsidRPr="00C21991" w:rsidRDefault="000933B1" w:rsidP="008720B3">
            <w:pPr>
              <w:pStyle w:val="TAL"/>
            </w:pPr>
            <w:r w:rsidRPr="00C21991">
              <w:t>o</w:t>
            </w:r>
          </w:p>
        </w:tc>
        <w:tc>
          <w:tcPr>
            <w:tcW w:w="1692" w:type="dxa"/>
          </w:tcPr>
          <w:p w14:paraId="1B437ADA" w14:textId="77777777" w:rsidR="000933B1" w:rsidRPr="00C21991" w:rsidRDefault="000933B1" w:rsidP="008720B3">
            <w:pPr>
              <w:pStyle w:val="TAL"/>
            </w:pPr>
            <w:r w:rsidRPr="00C21991">
              <w:t>o</w:t>
            </w:r>
          </w:p>
        </w:tc>
      </w:tr>
      <w:tr w:rsidR="000933B1" w:rsidRPr="00C21991" w14:paraId="702D5189" w14:textId="77777777" w:rsidTr="008720B3">
        <w:tc>
          <w:tcPr>
            <w:tcW w:w="1122" w:type="dxa"/>
          </w:tcPr>
          <w:p w14:paraId="7640A10A" w14:textId="77777777" w:rsidR="000933B1" w:rsidRPr="00C21991" w:rsidRDefault="000933B1" w:rsidP="008720B3">
            <w:pPr>
              <w:pStyle w:val="TAL"/>
            </w:pPr>
            <w:r w:rsidRPr="00C21991">
              <w:t>49A</w:t>
            </w:r>
          </w:p>
        </w:tc>
        <w:tc>
          <w:tcPr>
            <w:tcW w:w="3361" w:type="dxa"/>
            <w:gridSpan w:val="2"/>
          </w:tcPr>
          <w:p w14:paraId="286EFFE9" w14:textId="77777777" w:rsidR="000933B1" w:rsidRPr="00C21991" w:rsidRDefault="000933B1" w:rsidP="008720B3">
            <w:pPr>
              <w:pStyle w:val="TAL"/>
              <w:rPr>
                <w:rFonts w:eastAsia="MS Mincho"/>
              </w:rPr>
            </w:pPr>
            <w:r w:rsidRPr="00C21991">
              <w:rPr>
                <w:rFonts w:eastAsia="Batang"/>
                <w:lang w:eastAsia="ko-KR"/>
              </w:rPr>
              <w:t xml:space="preserve">Session Initiation Protocol (SIP) cause </w:t>
            </w:r>
            <w:smartTag w:uri="urn:schemas-microsoft-com:office:smarttags" w:element="stockticker">
              <w:r w:rsidRPr="00C21991">
                <w:rPr>
                  <w:rFonts w:eastAsia="Batang"/>
                  <w:lang w:eastAsia="ko-KR"/>
                </w:rPr>
                <w:t>URI</w:t>
              </w:r>
            </w:smartTag>
            <w:r w:rsidRPr="00C21991">
              <w:rPr>
                <w:rFonts w:eastAsia="Batang"/>
                <w:lang w:eastAsia="ko-KR"/>
              </w:rPr>
              <w:t xml:space="preserve"> parameter for service number translation?</w:t>
            </w:r>
          </w:p>
        </w:tc>
        <w:tc>
          <w:tcPr>
            <w:tcW w:w="2069" w:type="dxa"/>
          </w:tcPr>
          <w:p w14:paraId="455C4A1D" w14:textId="77777777" w:rsidR="000933B1" w:rsidRPr="00C21991" w:rsidRDefault="000933B1" w:rsidP="008720B3">
            <w:pPr>
              <w:pStyle w:val="TAL"/>
            </w:pPr>
            <w:r w:rsidRPr="00C21991">
              <w:t>[230]</w:t>
            </w:r>
          </w:p>
        </w:tc>
        <w:tc>
          <w:tcPr>
            <w:tcW w:w="1295" w:type="dxa"/>
          </w:tcPr>
          <w:p w14:paraId="0094046B" w14:textId="77777777" w:rsidR="000933B1" w:rsidRPr="00C21991" w:rsidRDefault="000933B1" w:rsidP="008720B3">
            <w:pPr>
              <w:pStyle w:val="TAL"/>
            </w:pPr>
            <w:r w:rsidRPr="00C21991">
              <w:t>c118</w:t>
            </w:r>
          </w:p>
        </w:tc>
        <w:tc>
          <w:tcPr>
            <w:tcW w:w="1692" w:type="dxa"/>
          </w:tcPr>
          <w:p w14:paraId="497A3418" w14:textId="77777777" w:rsidR="000933B1" w:rsidRPr="00C21991" w:rsidRDefault="000933B1" w:rsidP="008720B3">
            <w:pPr>
              <w:pStyle w:val="TAL"/>
            </w:pPr>
            <w:r w:rsidRPr="00C21991">
              <w:t>c118</w:t>
            </w:r>
          </w:p>
        </w:tc>
      </w:tr>
      <w:tr w:rsidR="000933B1" w:rsidRPr="00C21991" w14:paraId="718F5E8B" w14:textId="77777777" w:rsidTr="008720B3">
        <w:tc>
          <w:tcPr>
            <w:tcW w:w="1122" w:type="dxa"/>
          </w:tcPr>
          <w:p w14:paraId="159DF1C1" w14:textId="77777777" w:rsidR="000933B1" w:rsidRPr="00C21991" w:rsidRDefault="000933B1" w:rsidP="008720B3">
            <w:pPr>
              <w:pStyle w:val="TAL"/>
            </w:pPr>
            <w:r w:rsidRPr="00C21991">
              <w:t>50</w:t>
            </w:r>
          </w:p>
        </w:tc>
        <w:tc>
          <w:tcPr>
            <w:tcW w:w="3361" w:type="dxa"/>
            <w:gridSpan w:val="2"/>
          </w:tcPr>
          <w:p w14:paraId="67502BB0" w14:textId="77777777" w:rsidR="000933B1" w:rsidRPr="00C21991" w:rsidRDefault="000933B1" w:rsidP="008720B3">
            <w:pPr>
              <w:pStyle w:val="TAL"/>
              <w:rPr>
                <w:rFonts w:eastAsia="MS Mincho"/>
                <w:lang w:val="fr-FR"/>
              </w:rPr>
            </w:pPr>
            <w:r w:rsidRPr="00C21991">
              <w:rPr>
                <w:rFonts w:eastAsia="Batang"/>
                <w:lang w:val="fr-FR" w:eastAsia="ko-KR"/>
              </w:rPr>
              <w:t>Session Initiation Protocol's (SIP) non-INVITE transactions?</w:t>
            </w:r>
          </w:p>
        </w:tc>
        <w:tc>
          <w:tcPr>
            <w:tcW w:w="2069" w:type="dxa"/>
          </w:tcPr>
          <w:p w14:paraId="09A8F015" w14:textId="77777777" w:rsidR="000933B1" w:rsidRPr="00C21991" w:rsidRDefault="000933B1" w:rsidP="008720B3">
            <w:pPr>
              <w:pStyle w:val="TAL"/>
            </w:pPr>
            <w:r w:rsidRPr="00C21991">
              <w:t>[84]</w:t>
            </w:r>
          </w:p>
        </w:tc>
        <w:tc>
          <w:tcPr>
            <w:tcW w:w="1295" w:type="dxa"/>
          </w:tcPr>
          <w:p w14:paraId="310F13BF" w14:textId="77777777" w:rsidR="000933B1" w:rsidRPr="00C21991" w:rsidRDefault="000933B1" w:rsidP="008720B3">
            <w:pPr>
              <w:pStyle w:val="TAL"/>
            </w:pPr>
            <w:r w:rsidRPr="00C21991">
              <w:t>m</w:t>
            </w:r>
          </w:p>
        </w:tc>
        <w:tc>
          <w:tcPr>
            <w:tcW w:w="1692" w:type="dxa"/>
          </w:tcPr>
          <w:p w14:paraId="2A75501E" w14:textId="77777777" w:rsidR="000933B1" w:rsidRPr="00C21991" w:rsidRDefault="000933B1" w:rsidP="008720B3">
            <w:pPr>
              <w:pStyle w:val="TAL"/>
            </w:pPr>
            <w:r w:rsidRPr="00C21991">
              <w:t>m</w:t>
            </w:r>
          </w:p>
        </w:tc>
      </w:tr>
      <w:tr w:rsidR="000933B1" w:rsidRPr="00C21991" w14:paraId="785A6C6E" w14:textId="77777777" w:rsidTr="008720B3">
        <w:tc>
          <w:tcPr>
            <w:tcW w:w="1122" w:type="dxa"/>
          </w:tcPr>
          <w:p w14:paraId="242AFDEC" w14:textId="77777777" w:rsidR="000933B1" w:rsidRPr="00C21991" w:rsidRDefault="000933B1" w:rsidP="008720B3">
            <w:pPr>
              <w:pStyle w:val="LD"/>
              <w:rPr>
                <w:rFonts w:ascii="Arial" w:hAnsi="Arial" w:cs="Arial"/>
                <w:sz w:val="18"/>
                <w:szCs w:val="18"/>
              </w:rPr>
            </w:pPr>
            <w:r w:rsidRPr="00C21991">
              <w:rPr>
                <w:rFonts w:ascii="Arial" w:hAnsi="Arial" w:cs="Arial"/>
                <w:sz w:val="18"/>
                <w:szCs w:val="18"/>
              </w:rPr>
              <w:t>51</w:t>
            </w:r>
          </w:p>
        </w:tc>
        <w:tc>
          <w:tcPr>
            <w:tcW w:w="3361" w:type="dxa"/>
            <w:gridSpan w:val="2"/>
          </w:tcPr>
          <w:p w14:paraId="205C114A" w14:textId="77777777" w:rsidR="000933B1" w:rsidRPr="00C21991" w:rsidRDefault="000933B1" w:rsidP="008720B3">
            <w:pPr>
              <w:pStyle w:val="LD"/>
              <w:rPr>
                <w:rFonts w:ascii="Arial" w:eastAsia="MS Mincho" w:hAnsi="Arial" w:cs="Arial"/>
                <w:sz w:val="18"/>
                <w:szCs w:val="18"/>
              </w:rPr>
            </w:pPr>
            <w:r w:rsidRPr="00C21991">
              <w:rPr>
                <w:rFonts w:ascii="Arial" w:hAnsi="Arial" w:cs="Arial"/>
                <w:sz w:val="18"/>
                <w:szCs w:val="18"/>
              </w:rPr>
              <w:t>the P-User-Database private header extension?</w:t>
            </w:r>
          </w:p>
        </w:tc>
        <w:tc>
          <w:tcPr>
            <w:tcW w:w="2069" w:type="dxa"/>
          </w:tcPr>
          <w:p w14:paraId="07101376" w14:textId="77777777" w:rsidR="000933B1" w:rsidRPr="00C21991" w:rsidRDefault="000933B1" w:rsidP="008720B3">
            <w:pPr>
              <w:pStyle w:val="LD"/>
              <w:rPr>
                <w:rFonts w:ascii="Arial" w:hAnsi="Arial" w:cs="Arial"/>
                <w:sz w:val="18"/>
                <w:szCs w:val="18"/>
              </w:rPr>
            </w:pPr>
            <w:r w:rsidRPr="00C21991">
              <w:rPr>
                <w:rFonts w:ascii="Arial" w:hAnsi="Arial" w:cs="Arial"/>
                <w:sz w:val="18"/>
                <w:szCs w:val="18"/>
              </w:rPr>
              <w:t>[82] 4</w:t>
            </w:r>
          </w:p>
        </w:tc>
        <w:tc>
          <w:tcPr>
            <w:tcW w:w="1295" w:type="dxa"/>
          </w:tcPr>
          <w:p w14:paraId="0EC7459A" w14:textId="77777777" w:rsidR="000933B1" w:rsidRPr="00C21991" w:rsidRDefault="000933B1" w:rsidP="008720B3">
            <w:pPr>
              <w:pStyle w:val="LD"/>
              <w:rPr>
                <w:rFonts w:ascii="Arial" w:hAnsi="Arial" w:cs="Arial"/>
                <w:sz w:val="18"/>
                <w:szCs w:val="18"/>
              </w:rPr>
            </w:pPr>
            <w:r w:rsidRPr="00C21991">
              <w:rPr>
                <w:rFonts w:ascii="Arial" w:hAnsi="Arial" w:cs="Arial"/>
                <w:sz w:val="18"/>
                <w:szCs w:val="18"/>
              </w:rPr>
              <w:t>o</w:t>
            </w:r>
          </w:p>
        </w:tc>
        <w:tc>
          <w:tcPr>
            <w:tcW w:w="1692" w:type="dxa"/>
          </w:tcPr>
          <w:p w14:paraId="0DC5CD1C" w14:textId="77777777" w:rsidR="000933B1" w:rsidRPr="00C21991" w:rsidRDefault="000933B1" w:rsidP="008720B3">
            <w:pPr>
              <w:pStyle w:val="LD"/>
              <w:rPr>
                <w:rFonts w:ascii="Arial" w:hAnsi="Arial" w:cs="Arial"/>
                <w:sz w:val="18"/>
                <w:szCs w:val="18"/>
              </w:rPr>
            </w:pPr>
            <w:r w:rsidRPr="00C21991">
              <w:rPr>
                <w:rFonts w:ascii="Arial" w:hAnsi="Arial" w:cs="Arial"/>
                <w:sz w:val="18"/>
                <w:szCs w:val="18"/>
              </w:rPr>
              <w:t>c94</w:t>
            </w:r>
          </w:p>
        </w:tc>
      </w:tr>
      <w:tr w:rsidR="000933B1" w:rsidRPr="00C21991" w14:paraId="51F9D17C" w14:textId="77777777" w:rsidTr="008720B3">
        <w:tc>
          <w:tcPr>
            <w:tcW w:w="1122" w:type="dxa"/>
          </w:tcPr>
          <w:p w14:paraId="3FFEC02E" w14:textId="77777777" w:rsidR="000933B1" w:rsidRPr="00C21991" w:rsidRDefault="000933B1" w:rsidP="008720B3">
            <w:pPr>
              <w:pStyle w:val="TAL"/>
              <w:rPr>
                <w:rFonts w:cs="Arial"/>
                <w:szCs w:val="18"/>
              </w:rPr>
            </w:pPr>
            <w:r w:rsidRPr="00C21991">
              <w:t>52</w:t>
            </w:r>
          </w:p>
        </w:tc>
        <w:tc>
          <w:tcPr>
            <w:tcW w:w="3361" w:type="dxa"/>
            <w:gridSpan w:val="2"/>
          </w:tcPr>
          <w:p w14:paraId="2B1F873E" w14:textId="77777777" w:rsidR="000933B1" w:rsidRPr="00C21991" w:rsidRDefault="000933B1" w:rsidP="008720B3">
            <w:pPr>
              <w:pStyle w:val="TAL"/>
              <w:rPr>
                <w:rFonts w:cs="Arial"/>
                <w:szCs w:val="18"/>
              </w:rPr>
            </w:pPr>
            <w:r w:rsidRPr="00C21991">
              <w:rPr>
                <w:rFonts w:eastAsia="Batang"/>
                <w:lang w:eastAsia="ko-KR"/>
              </w:rPr>
              <w:t>a uniform resource name for services?</w:t>
            </w:r>
          </w:p>
        </w:tc>
        <w:tc>
          <w:tcPr>
            <w:tcW w:w="2069" w:type="dxa"/>
          </w:tcPr>
          <w:p w14:paraId="739429E4" w14:textId="77777777" w:rsidR="000933B1" w:rsidRPr="00C21991" w:rsidRDefault="000933B1" w:rsidP="008720B3">
            <w:pPr>
              <w:pStyle w:val="TAL"/>
              <w:rPr>
                <w:rFonts w:cs="Arial"/>
                <w:szCs w:val="18"/>
              </w:rPr>
            </w:pPr>
            <w:r w:rsidRPr="00C21991">
              <w:t>[69]</w:t>
            </w:r>
          </w:p>
        </w:tc>
        <w:tc>
          <w:tcPr>
            <w:tcW w:w="1295" w:type="dxa"/>
          </w:tcPr>
          <w:p w14:paraId="1617FDE7" w14:textId="77777777" w:rsidR="000933B1" w:rsidRPr="00C21991" w:rsidRDefault="000933B1" w:rsidP="008720B3">
            <w:pPr>
              <w:pStyle w:val="TAL"/>
              <w:rPr>
                <w:rFonts w:cs="Arial"/>
                <w:szCs w:val="18"/>
              </w:rPr>
            </w:pPr>
            <w:r w:rsidRPr="00C21991">
              <w:t>n/a</w:t>
            </w:r>
          </w:p>
        </w:tc>
        <w:tc>
          <w:tcPr>
            <w:tcW w:w="1692" w:type="dxa"/>
          </w:tcPr>
          <w:p w14:paraId="317433F3" w14:textId="77777777" w:rsidR="000933B1" w:rsidRPr="00C21991" w:rsidRDefault="000933B1" w:rsidP="008720B3">
            <w:pPr>
              <w:pStyle w:val="TAL"/>
              <w:rPr>
                <w:rFonts w:cs="Arial"/>
                <w:szCs w:val="18"/>
              </w:rPr>
            </w:pPr>
            <w:r w:rsidRPr="00C21991">
              <w:t>c39</w:t>
            </w:r>
          </w:p>
        </w:tc>
      </w:tr>
      <w:tr w:rsidR="000933B1" w:rsidRPr="00C21991" w14:paraId="7552B734" w14:textId="77777777" w:rsidTr="008720B3">
        <w:tc>
          <w:tcPr>
            <w:tcW w:w="1122" w:type="dxa"/>
          </w:tcPr>
          <w:p w14:paraId="77E66493" w14:textId="77777777" w:rsidR="000933B1" w:rsidRPr="00C21991" w:rsidRDefault="000933B1" w:rsidP="008720B3">
            <w:pPr>
              <w:pStyle w:val="TAL"/>
            </w:pPr>
            <w:r w:rsidRPr="00C21991">
              <w:t>53</w:t>
            </w:r>
          </w:p>
        </w:tc>
        <w:tc>
          <w:tcPr>
            <w:tcW w:w="3361" w:type="dxa"/>
            <w:gridSpan w:val="2"/>
          </w:tcPr>
          <w:p w14:paraId="5CAD5622" w14:textId="77777777" w:rsidR="000933B1" w:rsidRPr="00C21991" w:rsidRDefault="000933B1" w:rsidP="008720B3">
            <w:pPr>
              <w:pStyle w:val="TAL"/>
              <w:rPr>
                <w:rFonts w:eastAsia="Batang"/>
              </w:rPr>
            </w:pPr>
            <w:r w:rsidRPr="00C21991">
              <w:rPr>
                <w:rFonts w:eastAsia="Batang"/>
              </w:rPr>
              <w:t>obtaining and using GRUUs in the Session Initiation Protocol (SIP)?</w:t>
            </w:r>
          </w:p>
        </w:tc>
        <w:tc>
          <w:tcPr>
            <w:tcW w:w="2069" w:type="dxa"/>
          </w:tcPr>
          <w:p w14:paraId="00CE4493" w14:textId="77777777" w:rsidR="000933B1" w:rsidRPr="00C21991" w:rsidRDefault="000933B1" w:rsidP="008720B3">
            <w:pPr>
              <w:pStyle w:val="TAL"/>
            </w:pPr>
            <w:r w:rsidRPr="00C21991">
              <w:t>[93]</w:t>
            </w:r>
          </w:p>
        </w:tc>
        <w:tc>
          <w:tcPr>
            <w:tcW w:w="1295" w:type="dxa"/>
          </w:tcPr>
          <w:p w14:paraId="0429764D" w14:textId="77777777" w:rsidR="000933B1" w:rsidRPr="00C21991" w:rsidRDefault="000933B1" w:rsidP="008720B3">
            <w:pPr>
              <w:pStyle w:val="TAL"/>
            </w:pPr>
            <w:r w:rsidRPr="00C21991">
              <w:t>o</w:t>
            </w:r>
          </w:p>
        </w:tc>
        <w:tc>
          <w:tcPr>
            <w:tcW w:w="1692" w:type="dxa"/>
          </w:tcPr>
          <w:p w14:paraId="45AC129C" w14:textId="77777777" w:rsidR="000933B1" w:rsidRPr="00C21991" w:rsidRDefault="000933B1" w:rsidP="008720B3">
            <w:pPr>
              <w:pStyle w:val="TAL"/>
            </w:pPr>
            <w:r w:rsidRPr="00C21991">
              <w:t>c40 (note 2)</w:t>
            </w:r>
          </w:p>
        </w:tc>
      </w:tr>
      <w:tr w:rsidR="000933B1" w:rsidRPr="00C21991" w14:paraId="7363373C" w14:textId="77777777" w:rsidTr="008720B3">
        <w:tc>
          <w:tcPr>
            <w:tcW w:w="1122" w:type="dxa"/>
          </w:tcPr>
          <w:p w14:paraId="014B4041" w14:textId="77777777" w:rsidR="000933B1" w:rsidRPr="00C21991" w:rsidRDefault="000933B1" w:rsidP="008720B3">
            <w:pPr>
              <w:pStyle w:val="TAL"/>
            </w:pPr>
            <w:r w:rsidRPr="00C21991">
              <w:t>55</w:t>
            </w:r>
          </w:p>
        </w:tc>
        <w:tc>
          <w:tcPr>
            <w:tcW w:w="3361" w:type="dxa"/>
            <w:gridSpan w:val="2"/>
          </w:tcPr>
          <w:p w14:paraId="3EECA28E" w14:textId="77777777" w:rsidR="000933B1" w:rsidRPr="00C21991" w:rsidRDefault="000933B1" w:rsidP="008720B3">
            <w:pPr>
              <w:pStyle w:val="TAL"/>
            </w:pPr>
            <w:r w:rsidRPr="00C21991">
              <w:rPr>
                <w:rFonts w:eastAsia="Batang"/>
                <w:lang w:eastAsia="ko-KR"/>
              </w:rPr>
              <w:t>the Stream Control Transmission Protocol (SCTP) as a Transport for the Session Initiation Protocol (SIP)?</w:t>
            </w:r>
          </w:p>
        </w:tc>
        <w:tc>
          <w:tcPr>
            <w:tcW w:w="2069" w:type="dxa"/>
          </w:tcPr>
          <w:p w14:paraId="1724EA1F" w14:textId="77777777" w:rsidR="000933B1" w:rsidRPr="00C21991" w:rsidRDefault="000933B1" w:rsidP="008720B3">
            <w:pPr>
              <w:pStyle w:val="TAL"/>
            </w:pPr>
            <w:r w:rsidRPr="00C21991">
              <w:t>[96]</w:t>
            </w:r>
          </w:p>
        </w:tc>
        <w:tc>
          <w:tcPr>
            <w:tcW w:w="1295" w:type="dxa"/>
          </w:tcPr>
          <w:p w14:paraId="7E365F9B" w14:textId="77777777" w:rsidR="000933B1" w:rsidRPr="00C21991" w:rsidRDefault="000933B1" w:rsidP="008720B3">
            <w:pPr>
              <w:pStyle w:val="TAL"/>
            </w:pPr>
            <w:r w:rsidRPr="00C21991">
              <w:t>o</w:t>
            </w:r>
          </w:p>
        </w:tc>
        <w:tc>
          <w:tcPr>
            <w:tcW w:w="1692" w:type="dxa"/>
          </w:tcPr>
          <w:p w14:paraId="06FEADEE" w14:textId="77777777" w:rsidR="000933B1" w:rsidRPr="00C21991" w:rsidRDefault="000933B1" w:rsidP="008720B3">
            <w:pPr>
              <w:pStyle w:val="TAL"/>
            </w:pPr>
            <w:r w:rsidRPr="00C21991">
              <w:t>c42</w:t>
            </w:r>
          </w:p>
        </w:tc>
      </w:tr>
      <w:tr w:rsidR="000933B1" w:rsidRPr="00C21991" w14:paraId="516B150A" w14:textId="77777777" w:rsidTr="008720B3">
        <w:tc>
          <w:tcPr>
            <w:tcW w:w="1122" w:type="dxa"/>
          </w:tcPr>
          <w:p w14:paraId="404AE658" w14:textId="77777777" w:rsidR="000933B1" w:rsidRPr="00C21991" w:rsidRDefault="000933B1" w:rsidP="008720B3">
            <w:pPr>
              <w:pStyle w:val="TAL"/>
            </w:pPr>
            <w:r w:rsidRPr="00C21991">
              <w:t>56</w:t>
            </w:r>
          </w:p>
        </w:tc>
        <w:tc>
          <w:tcPr>
            <w:tcW w:w="3361" w:type="dxa"/>
            <w:gridSpan w:val="2"/>
          </w:tcPr>
          <w:p w14:paraId="14738707" w14:textId="77777777" w:rsidR="000933B1" w:rsidRPr="00C21991" w:rsidRDefault="000933B1" w:rsidP="008720B3">
            <w:pPr>
              <w:pStyle w:val="TAL"/>
              <w:rPr>
                <w:rFonts w:eastAsia="Batang"/>
                <w:lang w:eastAsia="ko-KR"/>
              </w:rPr>
            </w:pPr>
            <w:r w:rsidRPr="00C21991">
              <w:t>the SIP P-Profile-Key private header extension?</w:t>
            </w:r>
          </w:p>
        </w:tc>
        <w:tc>
          <w:tcPr>
            <w:tcW w:w="2069" w:type="dxa"/>
          </w:tcPr>
          <w:p w14:paraId="2F0FCED7" w14:textId="77777777" w:rsidR="000933B1" w:rsidRPr="00C21991" w:rsidRDefault="000933B1" w:rsidP="008720B3">
            <w:pPr>
              <w:pStyle w:val="TAL"/>
            </w:pPr>
            <w:r w:rsidRPr="00C21991">
              <w:t>[97]</w:t>
            </w:r>
          </w:p>
        </w:tc>
        <w:tc>
          <w:tcPr>
            <w:tcW w:w="1295" w:type="dxa"/>
          </w:tcPr>
          <w:p w14:paraId="0C7EE9E5" w14:textId="77777777" w:rsidR="000933B1" w:rsidRPr="00C21991" w:rsidRDefault="000933B1" w:rsidP="008720B3">
            <w:pPr>
              <w:pStyle w:val="TAL"/>
            </w:pPr>
            <w:r w:rsidRPr="00C21991">
              <w:t>n/a</w:t>
            </w:r>
          </w:p>
        </w:tc>
        <w:tc>
          <w:tcPr>
            <w:tcW w:w="1692" w:type="dxa"/>
          </w:tcPr>
          <w:p w14:paraId="7BDFBD38" w14:textId="77777777" w:rsidR="000933B1" w:rsidRPr="00C21991" w:rsidRDefault="000933B1" w:rsidP="008720B3">
            <w:pPr>
              <w:pStyle w:val="TAL"/>
            </w:pPr>
            <w:r w:rsidRPr="00C21991">
              <w:t>n/a</w:t>
            </w:r>
          </w:p>
        </w:tc>
      </w:tr>
      <w:tr w:rsidR="000933B1" w:rsidRPr="00C21991" w14:paraId="10868447" w14:textId="77777777" w:rsidTr="008720B3">
        <w:tc>
          <w:tcPr>
            <w:tcW w:w="1122" w:type="dxa"/>
          </w:tcPr>
          <w:p w14:paraId="1412F8AD" w14:textId="77777777" w:rsidR="000933B1" w:rsidRPr="00C21991" w:rsidRDefault="000933B1" w:rsidP="008720B3">
            <w:pPr>
              <w:pStyle w:val="TAL"/>
            </w:pPr>
            <w:r w:rsidRPr="00C21991">
              <w:t>57</w:t>
            </w:r>
          </w:p>
        </w:tc>
        <w:tc>
          <w:tcPr>
            <w:tcW w:w="3361" w:type="dxa"/>
            <w:gridSpan w:val="2"/>
          </w:tcPr>
          <w:p w14:paraId="36DAC8BC" w14:textId="77777777" w:rsidR="000933B1" w:rsidRPr="00C21991" w:rsidRDefault="000933B1" w:rsidP="008720B3">
            <w:pPr>
              <w:pStyle w:val="TAL"/>
            </w:pPr>
            <w:r w:rsidRPr="00C21991">
              <w:rPr>
                <w:rFonts w:eastAsia="Batang"/>
              </w:rPr>
              <w:t>managing client initiated connections in SIP?</w:t>
            </w:r>
          </w:p>
        </w:tc>
        <w:tc>
          <w:tcPr>
            <w:tcW w:w="2069" w:type="dxa"/>
          </w:tcPr>
          <w:p w14:paraId="02539D82" w14:textId="77777777" w:rsidR="000933B1" w:rsidRPr="00C21991" w:rsidRDefault="000933B1" w:rsidP="008720B3">
            <w:pPr>
              <w:pStyle w:val="TAL"/>
            </w:pPr>
            <w:r w:rsidRPr="00C21991">
              <w:t>[92]</w:t>
            </w:r>
          </w:p>
        </w:tc>
        <w:tc>
          <w:tcPr>
            <w:tcW w:w="1295" w:type="dxa"/>
          </w:tcPr>
          <w:p w14:paraId="5CCE2318" w14:textId="77777777" w:rsidR="000933B1" w:rsidRPr="00C21991" w:rsidRDefault="000933B1" w:rsidP="008720B3">
            <w:pPr>
              <w:pStyle w:val="TAL"/>
            </w:pPr>
            <w:r w:rsidRPr="00C21991">
              <w:t>o</w:t>
            </w:r>
          </w:p>
        </w:tc>
        <w:tc>
          <w:tcPr>
            <w:tcW w:w="1692" w:type="dxa"/>
          </w:tcPr>
          <w:p w14:paraId="6B2549A1" w14:textId="77777777" w:rsidR="000933B1" w:rsidRPr="00C21991" w:rsidRDefault="000933B1" w:rsidP="008720B3">
            <w:pPr>
              <w:pStyle w:val="TAL"/>
            </w:pPr>
            <w:r w:rsidRPr="00C21991">
              <w:t>c45</w:t>
            </w:r>
          </w:p>
        </w:tc>
      </w:tr>
      <w:tr w:rsidR="000933B1" w:rsidRPr="00C21991" w14:paraId="2ACD848D" w14:textId="77777777" w:rsidTr="008720B3">
        <w:tc>
          <w:tcPr>
            <w:tcW w:w="1122" w:type="dxa"/>
          </w:tcPr>
          <w:p w14:paraId="138D42BB" w14:textId="77777777" w:rsidR="000933B1" w:rsidRPr="00C21991" w:rsidRDefault="000933B1" w:rsidP="008720B3">
            <w:pPr>
              <w:pStyle w:val="TAL"/>
            </w:pPr>
            <w:r w:rsidRPr="00C21991">
              <w:t>58</w:t>
            </w:r>
          </w:p>
        </w:tc>
        <w:tc>
          <w:tcPr>
            <w:tcW w:w="3361" w:type="dxa"/>
            <w:gridSpan w:val="2"/>
          </w:tcPr>
          <w:p w14:paraId="2D45B67C" w14:textId="77777777" w:rsidR="000933B1" w:rsidRPr="00C21991" w:rsidRDefault="000933B1" w:rsidP="008720B3">
            <w:pPr>
              <w:pStyle w:val="TAL"/>
            </w:pPr>
            <w:r w:rsidRPr="00C21991">
              <w:rPr>
                <w:rFonts w:eastAsia="Batang"/>
              </w:rPr>
              <w:t>indicating support for interactive connectivity establishment in SIP?</w:t>
            </w:r>
          </w:p>
        </w:tc>
        <w:tc>
          <w:tcPr>
            <w:tcW w:w="2069" w:type="dxa"/>
          </w:tcPr>
          <w:p w14:paraId="66766F83" w14:textId="77777777" w:rsidR="000933B1" w:rsidRPr="00C21991" w:rsidRDefault="000933B1" w:rsidP="008720B3">
            <w:pPr>
              <w:pStyle w:val="TAL"/>
            </w:pPr>
            <w:r w:rsidRPr="00C21991">
              <w:t>[102]</w:t>
            </w:r>
          </w:p>
        </w:tc>
        <w:tc>
          <w:tcPr>
            <w:tcW w:w="1295" w:type="dxa"/>
          </w:tcPr>
          <w:p w14:paraId="68A0E4D5" w14:textId="77777777" w:rsidR="000933B1" w:rsidRPr="00C21991" w:rsidRDefault="000933B1" w:rsidP="008720B3">
            <w:pPr>
              <w:pStyle w:val="TAL"/>
            </w:pPr>
            <w:r w:rsidRPr="00C21991">
              <w:t>o</w:t>
            </w:r>
          </w:p>
        </w:tc>
        <w:tc>
          <w:tcPr>
            <w:tcW w:w="1692" w:type="dxa"/>
          </w:tcPr>
          <w:p w14:paraId="7F779CF6" w14:textId="77777777" w:rsidR="000933B1" w:rsidRPr="00C21991" w:rsidRDefault="000933B1" w:rsidP="008720B3">
            <w:pPr>
              <w:pStyle w:val="TAL"/>
            </w:pPr>
            <w:r w:rsidRPr="00C21991">
              <w:t>c46</w:t>
            </w:r>
          </w:p>
        </w:tc>
      </w:tr>
      <w:tr w:rsidR="000933B1" w:rsidRPr="00C21991" w14:paraId="7417CD27" w14:textId="77777777" w:rsidTr="008720B3">
        <w:tc>
          <w:tcPr>
            <w:tcW w:w="1122" w:type="dxa"/>
          </w:tcPr>
          <w:p w14:paraId="2962E061" w14:textId="77777777" w:rsidR="000933B1" w:rsidRPr="00C21991" w:rsidRDefault="000933B1" w:rsidP="008720B3">
            <w:pPr>
              <w:pStyle w:val="TAL"/>
            </w:pPr>
            <w:r w:rsidRPr="00C21991">
              <w:t>59</w:t>
            </w:r>
          </w:p>
        </w:tc>
        <w:tc>
          <w:tcPr>
            <w:tcW w:w="3361" w:type="dxa"/>
            <w:gridSpan w:val="2"/>
          </w:tcPr>
          <w:p w14:paraId="5146A3D5" w14:textId="77777777" w:rsidR="000933B1" w:rsidRPr="00C21991" w:rsidRDefault="000933B1" w:rsidP="008720B3">
            <w:pPr>
              <w:pStyle w:val="TAL"/>
              <w:rPr>
                <w:rFonts w:eastAsia="Batang"/>
              </w:rPr>
            </w:pPr>
            <w:r w:rsidRPr="00C21991">
              <w:t>multiple-recipient MESSAGE requests in the session initiation protocol?</w:t>
            </w:r>
          </w:p>
        </w:tc>
        <w:tc>
          <w:tcPr>
            <w:tcW w:w="2069" w:type="dxa"/>
          </w:tcPr>
          <w:p w14:paraId="1E07FDDE" w14:textId="77777777" w:rsidR="000933B1" w:rsidRPr="00C21991" w:rsidRDefault="000933B1" w:rsidP="008720B3">
            <w:pPr>
              <w:pStyle w:val="TAL"/>
            </w:pPr>
            <w:r w:rsidRPr="00C21991">
              <w:t>[104]</w:t>
            </w:r>
          </w:p>
        </w:tc>
        <w:tc>
          <w:tcPr>
            <w:tcW w:w="1295" w:type="dxa"/>
          </w:tcPr>
          <w:p w14:paraId="33A2FF2C" w14:textId="77777777" w:rsidR="000933B1" w:rsidRPr="00C21991" w:rsidRDefault="000933B1" w:rsidP="008720B3">
            <w:pPr>
              <w:pStyle w:val="TAL"/>
            </w:pPr>
            <w:r w:rsidRPr="00C21991">
              <w:t>c47</w:t>
            </w:r>
          </w:p>
        </w:tc>
        <w:tc>
          <w:tcPr>
            <w:tcW w:w="1692" w:type="dxa"/>
          </w:tcPr>
          <w:p w14:paraId="0F240671" w14:textId="77777777" w:rsidR="000933B1" w:rsidRPr="00C21991" w:rsidRDefault="000933B1" w:rsidP="008720B3">
            <w:pPr>
              <w:pStyle w:val="TAL"/>
            </w:pPr>
            <w:r w:rsidRPr="00C21991">
              <w:t>c48</w:t>
            </w:r>
          </w:p>
        </w:tc>
      </w:tr>
      <w:tr w:rsidR="000933B1" w:rsidRPr="00C21991" w14:paraId="29B225D9" w14:textId="77777777" w:rsidTr="008720B3">
        <w:tc>
          <w:tcPr>
            <w:tcW w:w="1122" w:type="dxa"/>
          </w:tcPr>
          <w:p w14:paraId="50264289" w14:textId="77777777" w:rsidR="000933B1" w:rsidRPr="00C21991" w:rsidRDefault="000933B1" w:rsidP="008720B3">
            <w:pPr>
              <w:pStyle w:val="TAL"/>
            </w:pPr>
            <w:r w:rsidRPr="00C21991">
              <w:t>60</w:t>
            </w:r>
          </w:p>
        </w:tc>
        <w:tc>
          <w:tcPr>
            <w:tcW w:w="3361" w:type="dxa"/>
            <w:gridSpan w:val="2"/>
          </w:tcPr>
          <w:p w14:paraId="66D354DD" w14:textId="77777777" w:rsidR="000933B1" w:rsidRPr="00C21991" w:rsidRDefault="000933B1" w:rsidP="008720B3">
            <w:pPr>
              <w:pStyle w:val="TAL"/>
            </w:pPr>
            <w:r w:rsidRPr="00C21991">
              <w:t>SIP location conveyance?</w:t>
            </w:r>
          </w:p>
        </w:tc>
        <w:tc>
          <w:tcPr>
            <w:tcW w:w="2069" w:type="dxa"/>
          </w:tcPr>
          <w:p w14:paraId="546B8CFB" w14:textId="77777777" w:rsidR="000933B1" w:rsidRPr="00C21991" w:rsidRDefault="000933B1" w:rsidP="008720B3">
            <w:pPr>
              <w:pStyle w:val="TAL"/>
            </w:pPr>
            <w:r w:rsidRPr="00C21991">
              <w:t>[89]</w:t>
            </w:r>
          </w:p>
        </w:tc>
        <w:tc>
          <w:tcPr>
            <w:tcW w:w="1295" w:type="dxa"/>
          </w:tcPr>
          <w:p w14:paraId="3D0C6C33" w14:textId="77777777" w:rsidR="000933B1" w:rsidRPr="00C21991" w:rsidRDefault="000933B1" w:rsidP="008720B3">
            <w:pPr>
              <w:pStyle w:val="TAL"/>
            </w:pPr>
            <w:r w:rsidRPr="00C21991">
              <w:t>o</w:t>
            </w:r>
          </w:p>
        </w:tc>
        <w:tc>
          <w:tcPr>
            <w:tcW w:w="1692" w:type="dxa"/>
          </w:tcPr>
          <w:p w14:paraId="209FB366" w14:textId="77777777" w:rsidR="000933B1" w:rsidRPr="00C21991" w:rsidRDefault="000933B1" w:rsidP="008720B3">
            <w:pPr>
              <w:pStyle w:val="TAL"/>
            </w:pPr>
            <w:r w:rsidRPr="00C21991">
              <w:t>c49</w:t>
            </w:r>
          </w:p>
        </w:tc>
      </w:tr>
      <w:tr w:rsidR="000933B1" w:rsidRPr="00C21991" w14:paraId="49DBA745" w14:textId="77777777" w:rsidTr="008720B3">
        <w:tc>
          <w:tcPr>
            <w:tcW w:w="1122" w:type="dxa"/>
          </w:tcPr>
          <w:p w14:paraId="3262CED9" w14:textId="77777777" w:rsidR="000933B1" w:rsidRPr="00C21991" w:rsidRDefault="000933B1" w:rsidP="008720B3">
            <w:pPr>
              <w:pStyle w:val="TAL"/>
            </w:pPr>
            <w:r w:rsidRPr="00C21991">
              <w:t>60A</w:t>
            </w:r>
          </w:p>
        </w:tc>
        <w:tc>
          <w:tcPr>
            <w:tcW w:w="3361" w:type="dxa"/>
            <w:gridSpan w:val="2"/>
          </w:tcPr>
          <w:p w14:paraId="13A62C95" w14:textId="77777777" w:rsidR="000933B1" w:rsidRPr="00C21991" w:rsidRDefault="000933B1" w:rsidP="008720B3">
            <w:pPr>
              <w:pStyle w:val="TAL"/>
              <w:rPr>
                <w:rFonts w:eastAsia="MS Mincho"/>
              </w:rPr>
            </w:pPr>
            <w:r w:rsidRPr="00C21991">
              <w:t>the Location Source parameter for the SIP Geolocation header field?</w:t>
            </w:r>
          </w:p>
        </w:tc>
        <w:tc>
          <w:tcPr>
            <w:tcW w:w="2069" w:type="dxa"/>
          </w:tcPr>
          <w:p w14:paraId="69090A1F" w14:textId="77777777" w:rsidR="000933B1" w:rsidRPr="00C21991" w:rsidRDefault="000933B1" w:rsidP="008720B3">
            <w:pPr>
              <w:pStyle w:val="TAL"/>
            </w:pPr>
            <w:r w:rsidRPr="00C21991">
              <w:t>[xxx]</w:t>
            </w:r>
          </w:p>
        </w:tc>
        <w:tc>
          <w:tcPr>
            <w:tcW w:w="1295" w:type="dxa"/>
          </w:tcPr>
          <w:p w14:paraId="1AD637BB" w14:textId="77777777" w:rsidR="000933B1" w:rsidRPr="00C21991" w:rsidRDefault="000933B1" w:rsidP="008720B3">
            <w:pPr>
              <w:pStyle w:val="TAL"/>
            </w:pPr>
            <w:r w:rsidRPr="00C21991">
              <w:t>o</w:t>
            </w:r>
          </w:p>
        </w:tc>
        <w:tc>
          <w:tcPr>
            <w:tcW w:w="1692" w:type="dxa"/>
          </w:tcPr>
          <w:p w14:paraId="2724CD10" w14:textId="77777777" w:rsidR="000933B1" w:rsidRPr="00C21991" w:rsidRDefault="000933B1" w:rsidP="008720B3">
            <w:pPr>
              <w:pStyle w:val="TAL"/>
            </w:pPr>
            <w:r w:rsidRPr="00C21991">
              <w:t>c134</w:t>
            </w:r>
          </w:p>
        </w:tc>
      </w:tr>
      <w:tr w:rsidR="000933B1" w:rsidRPr="00C21991" w14:paraId="60477C97" w14:textId="77777777" w:rsidTr="008720B3">
        <w:tc>
          <w:tcPr>
            <w:tcW w:w="1122" w:type="dxa"/>
          </w:tcPr>
          <w:p w14:paraId="0AACCE59" w14:textId="77777777" w:rsidR="000933B1" w:rsidRPr="00C21991" w:rsidRDefault="000933B1" w:rsidP="008720B3">
            <w:pPr>
              <w:pStyle w:val="TAL"/>
            </w:pPr>
            <w:r w:rsidRPr="00C21991">
              <w:lastRenderedPageBreak/>
              <w:t>61</w:t>
            </w:r>
          </w:p>
        </w:tc>
        <w:tc>
          <w:tcPr>
            <w:tcW w:w="3361" w:type="dxa"/>
            <w:gridSpan w:val="2"/>
          </w:tcPr>
          <w:p w14:paraId="2274DC5D" w14:textId="77777777" w:rsidR="000933B1" w:rsidRPr="00C21991" w:rsidRDefault="000933B1" w:rsidP="008720B3">
            <w:pPr>
              <w:pStyle w:val="TAL"/>
            </w:pPr>
            <w:r w:rsidRPr="00C21991">
              <w:rPr>
                <w:rFonts w:eastAsia="MS Mincho"/>
              </w:rPr>
              <w:t>referring to multiple resources in the session initiation protocol?</w:t>
            </w:r>
          </w:p>
        </w:tc>
        <w:tc>
          <w:tcPr>
            <w:tcW w:w="2069" w:type="dxa"/>
          </w:tcPr>
          <w:p w14:paraId="78369FD1" w14:textId="77777777" w:rsidR="000933B1" w:rsidRPr="00C21991" w:rsidRDefault="000933B1" w:rsidP="008720B3">
            <w:pPr>
              <w:pStyle w:val="TAL"/>
            </w:pPr>
            <w:r w:rsidRPr="00C21991">
              <w:t>[105]</w:t>
            </w:r>
          </w:p>
        </w:tc>
        <w:tc>
          <w:tcPr>
            <w:tcW w:w="1295" w:type="dxa"/>
          </w:tcPr>
          <w:p w14:paraId="629E126E" w14:textId="77777777" w:rsidR="000933B1" w:rsidRPr="00C21991" w:rsidRDefault="000933B1" w:rsidP="008720B3">
            <w:pPr>
              <w:pStyle w:val="TAL"/>
            </w:pPr>
            <w:r w:rsidRPr="00C21991">
              <w:t>c50</w:t>
            </w:r>
          </w:p>
        </w:tc>
        <w:tc>
          <w:tcPr>
            <w:tcW w:w="1692" w:type="dxa"/>
          </w:tcPr>
          <w:p w14:paraId="6535E964" w14:textId="77777777" w:rsidR="000933B1" w:rsidRPr="00C21991" w:rsidRDefault="000933B1" w:rsidP="008720B3">
            <w:pPr>
              <w:pStyle w:val="TAL"/>
            </w:pPr>
            <w:r w:rsidRPr="00C21991">
              <w:t>c50</w:t>
            </w:r>
          </w:p>
        </w:tc>
      </w:tr>
      <w:tr w:rsidR="000933B1" w:rsidRPr="00C21991" w14:paraId="0AC24275" w14:textId="77777777" w:rsidTr="008720B3">
        <w:tc>
          <w:tcPr>
            <w:tcW w:w="1122" w:type="dxa"/>
          </w:tcPr>
          <w:p w14:paraId="31838FD6" w14:textId="77777777" w:rsidR="000933B1" w:rsidRPr="00C21991" w:rsidRDefault="000933B1" w:rsidP="008720B3">
            <w:pPr>
              <w:pStyle w:val="TAL"/>
            </w:pPr>
            <w:r w:rsidRPr="00C21991">
              <w:t>62</w:t>
            </w:r>
          </w:p>
        </w:tc>
        <w:tc>
          <w:tcPr>
            <w:tcW w:w="3361" w:type="dxa"/>
            <w:gridSpan w:val="2"/>
          </w:tcPr>
          <w:p w14:paraId="1F31DC8F" w14:textId="77777777" w:rsidR="000933B1" w:rsidRPr="00C21991" w:rsidRDefault="000933B1" w:rsidP="008720B3">
            <w:pPr>
              <w:pStyle w:val="TAL"/>
            </w:pPr>
            <w:r w:rsidRPr="00C21991">
              <w:rPr>
                <w:rFonts w:eastAsia="MS Mincho"/>
              </w:rPr>
              <w:t>conference establishment using request-contained lists in the session initiation protocol?</w:t>
            </w:r>
          </w:p>
        </w:tc>
        <w:tc>
          <w:tcPr>
            <w:tcW w:w="2069" w:type="dxa"/>
          </w:tcPr>
          <w:p w14:paraId="56E72F4B" w14:textId="77777777" w:rsidR="000933B1" w:rsidRPr="00C21991" w:rsidRDefault="000933B1" w:rsidP="008720B3">
            <w:pPr>
              <w:pStyle w:val="TAL"/>
            </w:pPr>
            <w:r w:rsidRPr="00C21991">
              <w:t>[106]</w:t>
            </w:r>
          </w:p>
        </w:tc>
        <w:tc>
          <w:tcPr>
            <w:tcW w:w="1295" w:type="dxa"/>
          </w:tcPr>
          <w:p w14:paraId="7E0E25D0" w14:textId="77777777" w:rsidR="000933B1" w:rsidRPr="00C21991" w:rsidRDefault="000933B1" w:rsidP="008720B3">
            <w:pPr>
              <w:pStyle w:val="TAL"/>
            </w:pPr>
            <w:r w:rsidRPr="00C21991">
              <w:t>c51</w:t>
            </w:r>
          </w:p>
        </w:tc>
        <w:tc>
          <w:tcPr>
            <w:tcW w:w="1692" w:type="dxa"/>
          </w:tcPr>
          <w:p w14:paraId="7FCD8708" w14:textId="77777777" w:rsidR="000933B1" w:rsidRPr="00C21991" w:rsidRDefault="000933B1" w:rsidP="008720B3">
            <w:pPr>
              <w:pStyle w:val="TAL"/>
            </w:pPr>
            <w:r w:rsidRPr="00C21991">
              <w:t>c52</w:t>
            </w:r>
          </w:p>
        </w:tc>
      </w:tr>
      <w:tr w:rsidR="000933B1" w:rsidRPr="00C21991" w14:paraId="4AED6496" w14:textId="77777777" w:rsidTr="008720B3">
        <w:tc>
          <w:tcPr>
            <w:tcW w:w="1122" w:type="dxa"/>
          </w:tcPr>
          <w:p w14:paraId="597C426B" w14:textId="77777777" w:rsidR="000933B1" w:rsidRPr="00C21991" w:rsidRDefault="000933B1" w:rsidP="008720B3">
            <w:pPr>
              <w:pStyle w:val="TAL"/>
            </w:pPr>
            <w:r w:rsidRPr="00C21991">
              <w:t>63</w:t>
            </w:r>
          </w:p>
        </w:tc>
        <w:tc>
          <w:tcPr>
            <w:tcW w:w="3361" w:type="dxa"/>
            <w:gridSpan w:val="2"/>
          </w:tcPr>
          <w:p w14:paraId="0F0CDA64" w14:textId="77777777" w:rsidR="000933B1" w:rsidRPr="00C21991" w:rsidRDefault="000933B1" w:rsidP="008720B3">
            <w:pPr>
              <w:pStyle w:val="TAL"/>
            </w:pPr>
            <w:r w:rsidRPr="00C21991">
              <w:rPr>
                <w:rFonts w:eastAsia="MS Mincho"/>
              </w:rPr>
              <w:t>subscriptions to request-contained resource lists in the session initiation protocol?</w:t>
            </w:r>
          </w:p>
        </w:tc>
        <w:tc>
          <w:tcPr>
            <w:tcW w:w="2069" w:type="dxa"/>
          </w:tcPr>
          <w:p w14:paraId="7B22E7CB" w14:textId="77777777" w:rsidR="000933B1" w:rsidRPr="00C21991" w:rsidRDefault="000933B1" w:rsidP="008720B3">
            <w:pPr>
              <w:pStyle w:val="TAL"/>
            </w:pPr>
            <w:r w:rsidRPr="00C21991">
              <w:t>[107]</w:t>
            </w:r>
          </w:p>
        </w:tc>
        <w:tc>
          <w:tcPr>
            <w:tcW w:w="1295" w:type="dxa"/>
          </w:tcPr>
          <w:p w14:paraId="0523632A" w14:textId="77777777" w:rsidR="000933B1" w:rsidRPr="00C21991" w:rsidRDefault="000933B1" w:rsidP="008720B3">
            <w:pPr>
              <w:pStyle w:val="TAL"/>
            </w:pPr>
            <w:r w:rsidRPr="00C21991">
              <w:t>c53</w:t>
            </w:r>
          </w:p>
        </w:tc>
        <w:tc>
          <w:tcPr>
            <w:tcW w:w="1692" w:type="dxa"/>
          </w:tcPr>
          <w:p w14:paraId="39A00505" w14:textId="77777777" w:rsidR="000933B1" w:rsidRPr="00C21991" w:rsidRDefault="000933B1" w:rsidP="008720B3">
            <w:pPr>
              <w:pStyle w:val="TAL"/>
            </w:pPr>
            <w:r w:rsidRPr="00C21991">
              <w:t>c53</w:t>
            </w:r>
          </w:p>
        </w:tc>
      </w:tr>
      <w:tr w:rsidR="000933B1" w:rsidRPr="00C21991" w14:paraId="3B622624" w14:textId="77777777" w:rsidTr="008720B3">
        <w:tc>
          <w:tcPr>
            <w:tcW w:w="1122" w:type="dxa"/>
          </w:tcPr>
          <w:p w14:paraId="1038AB2F" w14:textId="77777777" w:rsidR="000933B1" w:rsidRPr="00C21991" w:rsidRDefault="000933B1" w:rsidP="008720B3">
            <w:pPr>
              <w:pStyle w:val="TAL"/>
            </w:pPr>
            <w:r w:rsidRPr="00C21991">
              <w:t>64</w:t>
            </w:r>
          </w:p>
        </w:tc>
        <w:tc>
          <w:tcPr>
            <w:tcW w:w="3361" w:type="dxa"/>
            <w:gridSpan w:val="2"/>
          </w:tcPr>
          <w:p w14:paraId="690BD1A2" w14:textId="77777777" w:rsidR="000933B1" w:rsidRPr="00C21991" w:rsidRDefault="000933B1" w:rsidP="008720B3">
            <w:pPr>
              <w:pStyle w:val="TAL"/>
              <w:rPr>
                <w:rFonts w:eastAsia="MS Mincho"/>
              </w:rPr>
            </w:pPr>
            <w:r w:rsidRPr="00C21991">
              <w:rPr>
                <w:rFonts w:eastAsia="SimSun"/>
              </w:rPr>
              <w:t>dialstring parameter for the session initiation protocol uniform resource identifier?</w:t>
            </w:r>
          </w:p>
        </w:tc>
        <w:tc>
          <w:tcPr>
            <w:tcW w:w="2069" w:type="dxa"/>
          </w:tcPr>
          <w:p w14:paraId="05763076" w14:textId="77777777" w:rsidR="000933B1" w:rsidRPr="00C21991" w:rsidRDefault="000933B1" w:rsidP="008720B3">
            <w:pPr>
              <w:pStyle w:val="TAL"/>
            </w:pPr>
            <w:r w:rsidRPr="00C21991">
              <w:t>[103]</w:t>
            </w:r>
          </w:p>
        </w:tc>
        <w:tc>
          <w:tcPr>
            <w:tcW w:w="1295" w:type="dxa"/>
          </w:tcPr>
          <w:p w14:paraId="222DD4F8" w14:textId="77777777" w:rsidR="000933B1" w:rsidRPr="00C21991" w:rsidRDefault="000933B1" w:rsidP="008720B3">
            <w:pPr>
              <w:pStyle w:val="TAL"/>
            </w:pPr>
            <w:r w:rsidRPr="00C21991">
              <w:t>o</w:t>
            </w:r>
          </w:p>
        </w:tc>
        <w:tc>
          <w:tcPr>
            <w:tcW w:w="1692" w:type="dxa"/>
          </w:tcPr>
          <w:p w14:paraId="534FE71D" w14:textId="77777777" w:rsidR="000933B1" w:rsidRPr="00C21991" w:rsidRDefault="000933B1" w:rsidP="008720B3">
            <w:pPr>
              <w:pStyle w:val="TAL"/>
            </w:pPr>
            <w:r w:rsidRPr="00C21991">
              <w:t>c19</w:t>
            </w:r>
          </w:p>
        </w:tc>
      </w:tr>
      <w:tr w:rsidR="000933B1" w:rsidRPr="00C21991" w14:paraId="33A1B8C5" w14:textId="77777777" w:rsidTr="008720B3">
        <w:tc>
          <w:tcPr>
            <w:tcW w:w="1122" w:type="dxa"/>
          </w:tcPr>
          <w:p w14:paraId="3F5E0E6B" w14:textId="77777777" w:rsidR="000933B1" w:rsidRPr="00C21991" w:rsidRDefault="000933B1" w:rsidP="008720B3">
            <w:pPr>
              <w:pStyle w:val="TAL"/>
            </w:pPr>
            <w:r w:rsidRPr="00C21991">
              <w:t>65</w:t>
            </w:r>
          </w:p>
        </w:tc>
        <w:tc>
          <w:tcPr>
            <w:tcW w:w="3361" w:type="dxa"/>
            <w:gridSpan w:val="2"/>
          </w:tcPr>
          <w:p w14:paraId="165BE276" w14:textId="77777777" w:rsidR="000933B1" w:rsidRPr="00C21991" w:rsidRDefault="000933B1" w:rsidP="008720B3">
            <w:pPr>
              <w:pStyle w:val="TAL"/>
              <w:rPr>
                <w:rFonts w:eastAsia="MS Mincho"/>
              </w:rPr>
            </w:pPr>
            <w:r w:rsidRPr="00C21991">
              <w:t>the P-Answer-State header extension to the session initiation protocol for the open mobile alliance push to talk over cellular?</w:t>
            </w:r>
          </w:p>
        </w:tc>
        <w:tc>
          <w:tcPr>
            <w:tcW w:w="2069" w:type="dxa"/>
          </w:tcPr>
          <w:p w14:paraId="5E0B7633" w14:textId="77777777" w:rsidR="000933B1" w:rsidRPr="00C21991" w:rsidRDefault="000933B1" w:rsidP="008720B3">
            <w:pPr>
              <w:pStyle w:val="TAL"/>
            </w:pPr>
            <w:r w:rsidRPr="00C21991">
              <w:t>[111]</w:t>
            </w:r>
          </w:p>
        </w:tc>
        <w:tc>
          <w:tcPr>
            <w:tcW w:w="1295" w:type="dxa"/>
          </w:tcPr>
          <w:p w14:paraId="78C2583E" w14:textId="77777777" w:rsidR="000933B1" w:rsidRPr="00C21991" w:rsidRDefault="000933B1" w:rsidP="008720B3">
            <w:pPr>
              <w:pStyle w:val="TAL"/>
            </w:pPr>
            <w:r w:rsidRPr="00C21991">
              <w:t>o</w:t>
            </w:r>
          </w:p>
        </w:tc>
        <w:tc>
          <w:tcPr>
            <w:tcW w:w="1692" w:type="dxa"/>
          </w:tcPr>
          <w:p w14:paraId="52C03AEF" w14:textId="77777777" w:rsidR="000933B1" w:rsidRPr="00C21991" w:rsidRDefault="000933B1" w:rsidP="008720B3">
            <w:pPr>
              <w:pStyle w:val="TAL"/>
            </w:pPr>
            <w:r w:rsidRPr="00C21991">
              <w:t>c60</w:t>
            </w:r>
          </w:p>
        </w:tc>
      </w:tr>
      <w:tr w:rsidR="000933B1" w:rsidRPr="00C21991" w14:paraId="1C039B34" w14:textId="77777777" w:rsidTr="008720B3">
        <w:tc>
          <w:tcPr>
            <w:tcW w:w="1122" w:type="dxa"/>
          </w:tcPr>
          <w:p w14:paraId="5E3A1E27" w14:textId="77777777" w:rsidR="000933B1" w:rsidRPr="00C21991" w:rsidRDefault="000933B1" w:rsidP="008720B3">
            <w:pPr>
              <w:pStyle w:val="TAL"/>
            </w:pPr>
            <w:r w:rsidRPr="00C21991">
              <w:t>66</w:t>
            </w:r>
          </w:p>
        </w:tc>
        <w:tc>
          <w:tcPr>
            <w:tcW w:w="3361" w:type="dxa"/>
            <w:gridSpan w:val="2"/>
          </w:tcPr>
          <w:p w14:paraId="76A3AE08" w14:textId="77777777" w:rsidR="000933B1" w:rsidRPr="00C21991" w:rsidRDefault="000933B1" w:rsidP="008720B3">
            <w:pPr>
              <w:pStyle w:val="TAL"/>
            </w:pPr>
            <w:r w:rsidRPr="00C21991">
              <w:t>the SIP P-Early-Media private header extension for authorization of early media?</w:t>
            </w:r>
          </w:p>
        </w:tc>
        <w:tc>
          <w:tcPr>
            <w:tcW w:w="2069" w:type="dxa"/>
          </w:tcPr>
          <w:p w14:paraId="00587061" w14:textId="77777777" w:rsidR="000933B1" w:rsidRPr="00C21991" w:rsidRDefault="000933B1" w:rsidP="008720B3">
            <w:pPr>
              <w:pStyle w:val="TAL"/>
            </w:pPr>
            <w:r w:rsidRPr="00C21991">
              <w:t>[109] 8</w:t>
            </w:r>
          </w:p>
        </w:tc>
        <w:tc>
          <w:tcPr>
            <w:tcW w:w="1295" w:type="dxa"/>
          </w:tcPr>
          <w:p w14:paraId="5BDBFC4C" w14:textId="77777777" w:rsidR="000933B1" w:rsidRPr="00C21991" w:rsidRDefault="000933B1" w:rsidP="008720B3">
            <w:pPr>
              <w:pStyle w:val="TAL"/>
            </w:pPr>
            <w:r w:rsidRPr="00C21991">
              <w:t>o</w:t>
            </w:r>
          </w:p>
        </w:tc>
        <w:tc>
          <w:tcPr>
            <w:tcW w:w="1692" w:type="dxa"/>
          </w:tcPr>
          <w:p w14:paraId="216ADF42" w14:textId="77777777" w:rsidR="000933B1" w:rsidRPr="00C21991" w:rsidRDefault="000933B1" w:rsidP="008720B3">
            <w:pPr>
              <w:pStyle w:val="TAL"/>
            </w:pPr>
            <w:r w:rsidRPr="00C21991">
              <w:t>c58</w:t>
            </w:r>
          </w:p>
        </w:tc>
      </w:tr>
      <w:tr w:rsidR="000933B1" w:rsidRPr="00C21991" w14:paraId="52BEDF1E" w14:textId="77777777" w:rsidTr="008720B3">
        <w:tc>
          <w:tcPr>
            <w:tcW w:w="1122" w:type="dxa"/>
          </w:tcPr>
          <w:p w14:paraId="5165E485" w14:textId="77777777" w:rsidR="000933B1" w:rsidRPr="00C21991" w:rsidRDefault="000933B1" w:rsidP="008720B3">
            <w:pPr>
              <w:pStyle w:val="TAL"/>
            </w:pPr>
            <w:r w:rsidRPr="00C21991">
              <w:t>67</w:t>
            </w:r>
          </w:p>
        </w:tc>
        <w:tc>
          <w:tcPr>
            <w:tcW w:w="3361" w:type="dxa"/>
            <w:gridSpan w:val="2"/>
          </w:tcPr>
          <w:p w14:paraId="4CFC98DC" w14:textId="77777777" w:rsidR="000933B1" w:rsidRPr="00C21991" w:rsidRDefault="000933B1" w:rsidP="008720B3">
            <w:pPr>
              <w:pStyle w:val="TAL"/>
              <w:rPr>
                <w:rFonts w:eastAsia="MS Mincho"/>
              </w:rPr>
            </w:pPr>
            <w:r w:rsidRPr="00C21991">
              <w:rPr>
                <w:rFonts w:eastAsia="MS Mincho"/>
              </w:rPr>
              <w:t xml:space="preserve">number portability parameters for the 'tel' </w:t>
            </w:r>
            <w:smartTag w:uri="urn:schemas-microsoft-com:office:smarttags" w:element="stockticker">
              <w:r w:rsidRPr="00C21991">
                <w:rPr>
                  <w:rFonts w:eastAsia="MS Mincho"/>
                </w:rPr>
                <w:t>URI</w:t>
              </w:r>
            </w:smartTag>
            <w:r w:rsidRPr="00C21991">
              <w:rPr>
                <w:rFonts w:eastAsia="MS Mincho"/>
              </w:rPr>
              <w:t>?</w:t>
            </w:r>
          </w:p>
        </w:tc>
        <w:tc>
          <w:tcPr>
            <w:tcW w:w="2069" w:type="dxa"/>
          </w:tcPr>
          <w:p w14:paraId="118101E6" w14:textId="77777777" w:rsidR="000933B1" w:rsidRPr="00C21991" w:rsidRDefault="000933B1" w:rsidP="008720B3">
            <w:pPr>
              <w:pStyle w:val="TAL"/>
            </w:pPr>
            <w:r w:rsidRPr="00C21991">
              <w:t>[112]</w:t>
            </w:r>
          </w:p>
        </w:tc>
        <w:tc>
          <w:tcPr>
            <w:tcW w:w="1295" w:type="dxa"/>
          </w:tcPr>
          <w:p w14:paraId="1D327D18" w14:textId="77777777" w:rsidR="000933B1" w:rsidRPr="00C21991" w:rsidRDefault="000933B1" w:rsidP="008720B3">
            <w:pPr>
              <w:pStyle w:val="TAL"/>
            </w:pPr>
            <w:r w:rsidRPr="00C21991">
              <w:t>o</w:t>
            </w:r>
          </w:p>
        </w:tc>
        <w:tc>
          <w:tcPr>
            <w:tcW w:w="1692" w:type="dxa"/>
          </w:tcPr>
          <w:p w14:paraId="34F5BF76" w14:textId="77777777" w:rsidR="000933B1" w:rsidRPr="00C21991" w:rsidRDefault="000933B1" w:rsidP="008720B3">
            <w:pPr>
              <w:pStyle w:val="TAL"/>
            </w:pPr>
            <w:r w:rsidRPr="00C21991">
              <w:t>c54</w:t>
            </w:r>
          </w:p>
        </w:tc>
      </w:tr>
      <w:tr w:rsidR="000933B1" w:rsidRPr="00C21991" w14:paraId="4EB25340" w14:textId="77777777" w:rsidTr="008720B3">
        <w:tc>
          <w:tcPr>
            <w:tcW w:w="1122" w:type="dxa"/>
          </w:tcPr>
          <w:p w14:paraId="7F826626" w14:textId="77777777" w:rsidR="000933B1" w:rsidRPr="00C21991" w:rsidRDefault="000933B1" w:rsidP="008720B3">
            <w:pPr>
              <w:pStyle w:val="TAL"/>
            </w:pPr>
            <w:r w:rsidRPr="00C21991">
              <w:t>67A</w:t>
            </w:r>
          </w:p>
        </w:tc>
        <w:tc>
          <w:tcPr>
            <w:tcW w:w="3361" w:type="dxa"/>
            <w:gridSpan w:val="2"/>
          </w:tcPr>
          <w:p w14:paraId="4895C15B" w14:textId="77777777" w:rsidR="000933B1" w:rsidRPr="00C21991" w:rsidRDefault="000933B1" w:rsidP="008720B3">
            <w:pPr>
              <w:pStyle w:val="TAL"/>
              <w:rPr>
                <w:rFonts w:eastAsia="MS Mincho"/>
              </w:rPr>
            </w:pPr>
            <w:r w:rsidRPr="00C21991">
              <w:rPr>
                <w:rFonts w:eastAsia="MS Mincho"/>
              </w:rPr>
              <w:t>assert or process carrier indication?</w:t>
            </w:r>
          </w:p>
        </w:tc>
        <w:tc>
          <w:tcPr>
            <w:tcW w:w="2069" w:type="dxa"/>
          </w:tcPr>
          <w:p w14:paraId="34279C26" w14:textId="77777777" w:rsidR="000933B1" w:rsidRPr="00C21991" w:rsidRDefault="000933B1" w:rsidP="008720B3">
            <w:pPr>
              <w:pStyle w:val="TAL"/>
            </w:pPr>
            <w:r w:rsidRPr="00C21991">
              <w:t>[112]</w:t>
            </w:r>
          </w:p>
        </w:tc>
        <w:tc>
          <w:tcPr>
            <w:tcW w:w="1295" w:type="dxa"/>
          </w:tcPr>
          <w:p w14:paraId="6E9E1A58" w14:textId="77777777" w:rsidR="000933B1" w:rsidRPr="00C21991" w:rsidRDefault="000933B1" w:rsidP="008720B3">
            <w:pPr>
              <w:pStyle w:val="TAL"/>
            </w:pPr>
            <w:r w:rsidRPr="00C21991">
              <w:t>o</w:t>
            </w:r>
          </w:p>
        </w:tc>
        <w:tc>
          <w:tcPr>
            <w:tcW w:w="1692" w:type="dxa"/>
          </w:tcPr>
          <w:p w14:paraId="4265992E" w14:textId="77777777" w:rsidR="000933B1" w:rsidRPr="00C21991" w:rsidRDefault="000933B1" w:rsidP="008720B3">
            <w:pPr>
              <w:pStyle w:val="TAL"/>
            </w:pPr>
            <w:r w:rsidRPr="00C21991">
              <w:t>c55</w:t>
            </w:r>
          </w:p>
        </w:tc>
      </w:tr>
      <w:tr w:rsidR="000933B1" w:rsidRPr="00C21991" w14:paraId="170DC08D" w14:textId="77777777" w:rsidTr="008720B3">
        <w:tc>
          <w:tcPr>
            <w:tcW w:w="1122" w:type="dxa"/>
          </w:tcPr>
          <w:p w14:paraId="2A309A6A" w14:textId="77777777" w:rsidR="000933B1" w:rsidRPr="00C21991" w:rsidRDefault="000933B1" w:rsidP="008720B3">
            <w:pPr>
              <w:pStyle w:val="TAL"/>
            </w:pPr>
            <w:r w:rsidRPr="00C21991">
              <w:t>67B</w:t>
            </w:r>
          </w:p>
        </w:tc>
        <w:tc>
          <w:tcPr>
            <w:tcW w:w="3361" w:type="dxa"/>
            <w:gridSpan w:val="2"/>
          </w:tcPr>
          <w:p w14:paraId="25A09805" w14:textId="77777777" w:rsidR="000933B1" w:rsidRPr="00C21991" w:rsidRDefault="000933B1" w:rsidP="008720B3">
            <w:pPr>
              <w:pStyle w:val="TAL"/>
              <w:rPr>
                <w:rFonts w:eastAsia="MS Mincho"/>
              </w:rPr>
            </w:pPr>
            <w:r w:rsidRPr="00C21991">
              <w:rPr>
                <w:rFonts w:eastAsia="MS Mincho"/>
              </w:rPr>
              <w:t>local number portability?</w:t>
            </w:r>
          </w:p>
        </w:tc>
        <w:tc>
          <w:tcPr>
            <w:tcW w:w="2069" w:type="dxa"/>
          </w:tcPr>
          <w:p w14:paraId="1CF4C48C" w14:textId="77777777" w:rsidR="000933B1" w:rsidRPr="00C21991" w:rsidRDefault="000933B1" w:rsidP="008720B3">
            <w:pPr>
              <w:pStyle w:val="TAL"/>
            </w:pPr>
            <w:r w:rsidRPr="00C21991">
              <w:t>[112]</w:t>
            </w:r>
          </w:p>
        </w:tc>
        <w:tc>
          <w:tcPr>
            <w:tcW w:w="1295" w:type="dxa"/>
          </w:tcPr>
          <w:p w14:paraId="7524E255" w14:textId="77777777" w:rsidR="000933B1" w:rsidRPr="00C21991" w:rsidRDefault="000933B1" w:rsidP="008720B3">
            <w:pPr>
              <w:pStyle w:val="TAL"/>
            </w:pPr>
            <w:r w:rsidRPr="00C21991">
              <w:t>o</w:t>
            </w:r>
          </w:p>
        </w:tc>
        <w:tc>
          <w:tcPr>
            <w:tcW w:w="1692" w:type="dxa"/>
          </w:tcPr>
          <w:p w14:paraId="230BCEEB" w14:textId="77777777" w:rsidR="000933B1" w:rsidRPr="00C21991" w:rsidRDefault="000933B1" w:rsidP="008720B3">
            <w:pPr>
              <w:pStyle w:val="TAL"/>
            </w:pPr>
            <w:r w:rsidRPr="00C21991">
              <w:t>c57</w:t>
            </w:r>
          </w:p>
        </w:tc>
      </w:tr>
      <w:tr w:rsidR="000933B1" w:rsidRPr="00C21991" w14:paraId="49452CD2" w14:textId="77777777" w:rsidTr="008720B3">
        <w:tc>
          <w:tcPr>
            <w:tcW w:w="1122" w:type="dxa"/>
          </w:tcPr>
          <w:p w14:paraId="05A09706" w14:textId="77777777" w:rsidR="000933B1" w:rsidRPr="00C21991" w:rsidRDefault="000933B1" w:rsidP="008720B3">
            <w:pPr>
              <w:pStyle w:val="TAL"/>
            </w:pPr>
          </w:p>
        </w:tc>
        <w:tc>
          <w:tcPr>
            <w:tcW w:w="3361" w:type="dxa"/>
            <w:gridSpan w:val="2"/>
          </w:tcPr>
          <w:p w14:paraId="7CCE84B0" w14:textId="77777777" w:rsidR="000933B1" w:rsidRPr="00C21991" w:rsidRDefault="000933B1" w:rsidP="008720B3">
            <w:pPr>
              <w:pStyle w:val="TAL"/>
              <w:rPr>
                <w:rFonts w:eastAsia="MS Mincho"/>
              </w:rPr>
            </w:pPr>
          </w:p>
        </w:tc>
        <w:tc>
          <w:tcPr>
            <w:tcW w:w="2069" w:type="dxa"/>
          </w:tcPr>
          <w:p w14:paraId="19C54708" w14:textId="77777777" w:rsidR="000933B1" w:rsidRPr="00C21991" w:rsidRDefault="000933B1" w:rsidP="008720B3">
            <w:pPr>
              <w:pStyle w:val="TAL"/>
            </w:pPr>
          </w:p>
        </w:tc>
        <w:tc>
          <w:tcPr>
            <w:tcW w:w="1295" w:type="dxa"/>
          </w:tcPr>
          <w:p w14:paraId="4042B162" w14:textId="77777777" w:rsidR="000933B1" w:rsidRPr="00C21991" w:rsidRDefault="000933B1" w:rsidP="008720B3">
            <w:pPr>
              <w:pStyle w:val="TAL"/>
            </w:pPr>
          </w:p>
        </w:tc>
        <w:tc>
          <w:tcPr>
            <w:tcW w:w="1692" w:type="dxa"/>
          </w:tcPr>
          <w:p w14:paraId="599BCE46" w14:textId="77777777" w:rsidR="000933B1" w:rsidRPr="00C21991" w:rsidRDefault="000933B1" w:rsidP="008720B3">
            <w:pPr>
              <w:pStyle w:val="TAL"/>
            </w:pPr>
          </w:p>
        </w:tc>
      </w:tr>
      <w:tr w:rsidR="000933B1" w:rsidRPr="00C21991" w14:paraId="184BBD27" w14:textId="77777777" w:rsidTr="008720B3">
        <w:tc>
          <w:tcPr>
            <w:tcW w:w="1122" w:type="dxa"/>
          </w:tcPr>
          <w:p w14:paraId="7DD54283" w14:textId="77777777" w:rsidR="000933B1" w:rsidRPr="00C21991" w:rsidRDefault="000933B1" w:rsidP="008720B3">
            <w:pPr>
              <w:pStyle w:val="TAL"/>
            </w:pPr>
            <w:r w:rsidRPr="00C21991">
              <w:t>69</w:t>
            </w:r>
          </w:p>
        </w:tc>
        <w:tc>
          <w:tcPr>
            <w:tcW w:w="3361" w:type="dxa"/>
            <w:gridSpan w:val="2"/>
          </w:tcPr>
          <w:p w14:paraId="79658DB4" w14:textId="77777777" w:rsidR="000933B1" w:rsidRPr="00C21991" w:rsidRDefault="000933B1" w:rsidP="008720B3">
            <w:pPr>
              <w:pStyle w:val="TAL"/>
              <w:rPr>
                <w:rFonts w:eastAsia="MS Mincho"/>
              </w:rPr>
            </w:pPr>
            <w:r w:rsidRPr="00C21991">
              <w:t>extending the session initiation protocol Reason header for preemption events</w:t>
            </w:r>
          </w:p>
        </w:tc>
        <w:tc>
          <w:tcPr>
            <w:tcW w:w="2069" w:type="dxa"/>
          </w:tcPr>
          <w:p w14:paraId="47FA24CE" w14:textId="77777777" w:rsidR="000933B1" w:rsidRPr="00C21991" w:rsidRDefault="000933B1" w:rsidP="008720B3">
            <w:pPr>
              <w:pStyle w:val="TAL"/>
            </w:pPr>
            <w:r w:rsidRPr="00C21991">
              <w:t>[115]</w:t>
            </w:r>
          </w:p>
        </w:tc>
        <w:tc>
          <w:tcPr>
            <w:tcW w:w="1295" w:type="dxa"/>
          </w:tcPr>
          <w:p w14:paraId="6262DAC2" w14:textId="77777777" w:rsidR="000933B1" w:rsidRPr="00C21991" w:rsidRDefault="000933B1" w:rsidP="008720B3">
            <w:pPr>
              <w:pStyle w:val="TAL"/>
            </w:pPr>
            <w:r w:rsidRPr="00C21991">
              <w:t>c69</w:t>
            </w:r>
          </w:p>
        </w:tc>
        <w:tc>
          <w:tcPr>
            <w:tcW w:w="1692" w:type="dxa"/>
          </w:tcPr>
          <w:p w14:paraId="056F4236" w14:textId="77777777" w:rsidR="000933B1" w:rsidRPr="00C21991" w:rsidRDefault="000933B1" w:rsidP="008720B3">
            <w:pPr>
              <w:pStyle w:val="TAL"/>
            </w:pPr>
            <w:r w:rsidRPr="00C21991">
              <w:t>c69</w:t>
            </w:r>
          </w:p>
        </w:tc>
      </w:tr>
      <w:tr w:rsidR="000933B1" w:rsidRPr="00C21991" w14:paraId="2A3D3738" w14:textId="77777777" w:rsidTr="008720B3">
        <w:tc>
          <w:tcPr>
            <w:tcW w:w="1122" w:type="dxa"/>
          </w:tcPr>
          <w:p w14:paraId="2CA4491A" w14:textId="77777777" w:rsidR="000933B1" w:rsidRPr="00C21991" w:rsidRDefault="000933B1" w:rsidP="008720B3">
            <w:pPr>
              <w:pStyle w:val="TAL"/>
            </w:pPr>
            <w:r w:rsidRPr="00C21991">
              <w:t>70</w:t>
            </w:r>
          </w:p>
        </w:tc>
        <w:tc>
          <w:tcPr>
            <w:tcW w:w="3361" w:type="dxa"/>
            <w:gridSpan w:val="2"/>
          </w:tcPr>
          <w:p w14:paraId="35952C4F" w14:textId="77777777" w:rsidR="000933B1" w:rsidRPr="00C21991" w:rsidRDefault="000933B1" w:rsidP="008720B3">
            <w:pPr>
              <w:pStyle w:val="TAL"/>
              <w:rPr>
                <w:rFonts w:eastAsia="MS Mincho"/>
              </w:rPr>
            </w:pPr>
            <w:r w:rsidRPr="00C21991">
              <w:t>c</w:t>
            </w:r>
            <w:r w:rsidRPr="00C21991">
              <w:rPr>
                <w:rFonts w:eastAsia="PMingLiU"/>
              </w:rPr>
              <w:t xml:space="preserve">ommunications resource priority for </w:t>
            </w:r>
            <w:r w:rsidRPr="00C21991">
              <w:rPr>
                <w:rFonts w:eastAsia="PMingLiU"/>
                <w:szCs w:val="24"/>
              </w:rPr>
              <w:t>the session initiation protocol</w:t>
            </w:r>
            <w:r w:rsidRPr="00C21991">
              <w:rPr>
                <w:szCs w:val="24"/>
              </w:rPr>
              <w:t>?</w:t>
            </w:r>
          </w:p>
        </w:tc>
        <w:tc>
          <w:tcPr>
            <w:tcW w:w="2069" w:type="dxa"/>
          </w:tcPr>
          <w:p w14:paraId="36D19F94" w14:textId="77777777" w:rsidR="000933B1" w:rsidRPr="00C21991" w:rsidRDefault="000933B1" w:rsidP="008720B3">
            <w:pPr>
              <w:pStyle w:val="TAL"/>
            </w:pPr>
            <w:r w:rsidRPr="00C21991">
              <w:t>[116]</w:t>
            </w:r>
          </w:p>
        </w:tc>
        <w:tc>
          <w:tcPr>
            <w:tcW w:w="1295" w:type="dxa"/>
          </w:tcPr>
          <w:p w14:paraId="22E3B22E" w14:textId="77777777" w:rsidR="000933B1" w:rsidRPr="00C21991" w:rsidRDefault="000933B1" w:rsidP="008720B3">
            <w:pPr>
              <w:pStyle w:val="TAL"/>
            </w:pPr>
            <w:r w:rsidRPr="00C21991">
              <w:t>o</w:t>
            </w:r>
          </w:p>
        </w:tc>
        <w:tc>
          <w:tcPr>
            <w:tcW w:w="1692" w:type="dxa"/>
          </w:tcPr>
          <w:p w14:paraId="14375825" w14:textId="77777777" w:rsidR="000933B1" w:rsidRPr="00C21991" w:rsidRDefault="000933B1" w:rsidP="008720B3">
            <w:pPr>
              <w:pStyle w:val="TAL"/>
            </w:pPr>
            <w:r w:rsidRPr="00C21991">
              <w:t>c70</w:t>
            </w:r>
          </w:p>
        </w:tc>
      </w:tr>
      <w:tr w:rsidR="000933B1" w:rsidRPr="00C21991" w14:paraId="40D655D0" w14:textId="77777777" w:rsidTr="008720B3">
        <w:tc>
          <w:tcPr>
            <w:tcW w:w="1122" w:type="dxa"/>
          </w:tcPr>
          <w:p w14:paraId="097C2687" w14:textId="77777777" w:rsidR="000933B1" w:rsidRPr="00C21991" w:rsidRDefault="000933B1" w:rsidP="008720B3">
            <w:pPr>
              <w:pStyle w:val="TAL"/>
            </w:pPr>
            <w:r w:rsidRPr="00C21991">
              <w:t>70A</w:t>
            </w:r>
          </w:p>
        </w:tc>
        <w:tc>
          <w:tcPr>
            <w:tcW w:w="3361" w:type="dxa"/>
            <w:gridSpan w:val="2"/>
          </w:tcPr>
          <w:p w14:paraId="7ADED1F2" w14:textId="77777777" w:rsidR="000933B1" w:rsidRPr="00C21991" w:rsidRDefault="000933B1" w:rsidP="008720B3">
            <w:pPr>
              <w:pStyle w:val="TAL"/>
              <w:rPr>
                <w:rFonts w:eastAsia="MS Mincho"/>
              </w:rPr>
            </w:pPr>
            <w:r w:rsidRPr="00C21991">
              <w:t xml:space="preserve">inclusion of MESSAGE, SUBSCRIBE, NOTIFY in communications resource priority for </w:t>
            </w:r>
            <w:r w:rsidRPr="00C21991">
              <w:rPr>
                <w:szCs w:val="24"/>
              </w:rPr>
              <w:t>the session initiation protocol?</w:t>
            </w:r>
          </w:p>
        </w:tc>
        <w:tc>
          <w:tcPr>
            <w:tcW w:w="2069" w:type="dxa"/>
          </w:tcPr>
          <w:p w14:paraId="51292700" w14:textId="77777777" w:rsidR="000933B1" w:rsidRPr="00C21991" w:rsidRDefault="000933B1" w:rsidP="008720B3">
            <w:pPr>
              <w:pStyle w:val="TAL"/>
            </w:pPr>
            <w:r w:rsidRPr="00C21991">
              <w:t>[116] 4.2</w:t>
            </w:r>
          </w:p>
        </w:tc>
        <w:tc>
          <w:tcPr>
            <w:tcW w:w="1295" w:type="dxa"/>
          </w:tcPr>
          <w:p w14:paraId="32CA0F08" w14:textId="77777777" w:rsidR="000933B1" w:rsidRPr="00C21991" w:rsidRDefault="000933B1" w:rsidP="008720B3">
            <w:pPr>
              <w:pStyle w:val="TAL"/>
            </w:pPr>
            <w:r w:rsidRPr="00C21991">
              <w:t>c72</w:t>
            </w:r>
          </w:p>
        </w:tc>
        <w:tc>
          <w:tcPr>
            <w:tcW w:w="1692" w:type="dxa"/>
          </w:tcPr>
          <w:p w14:paraId="0CAF6C31" w14:textId="77777777" w:rsidR="000933B1" w:rsidRPr="00C21991" w:rsidRDefault="000933B1" w:rsidP="008720B3">
            <w:pPr>
              <w:pStyle w:val="TAL"/>
            </w:pPr>
            <w:r w:rsidRPr="00C21991">
              <w:t>c72</w:t>
            </w:r>
          </w:p>
        </w:tc>
      </w:tr>
      <w:tr w:rsidR="000933B1" w:rsidRPr="00C21991" w14:paraId="7F929C58" w14:textId="77777777" w:rsidTr="008720B3">
        <w:tc>
          <w:tcPr>
            <w:tcW w:w="1122" w:type="dxa"/>
          </w:tcPr>
          <w:p w14:paraId="79A6E75F" w14:textId="77777777" w:rsidR="000933B1" w:rsidRPr="00C21991" w:rsidRDefault="000933B1" w:rsidP="008720B3">
            <w:pPr>
              <w:pStyle w:val="TAL"/>
            </w:pPr>
            <w:r w:rsidRPr="00C21991">
              <w:t>70B</w:t>
            </w:r>
          </w:p>
        </w:tc>
        <w:tc>
          <w:tcPr>
            <w:tcW w:w="3361" w:type="dxa"/>
            <w:gridSpan w:val="2"/>
          </w:tcPr>
          <w:p w14:paraId="13072D69" w14:textId="77777777" w:rsidR="000933B1" w:rsidRPr="00C21991" w:rsidRDefault="000933B1" w:rsidP="008720B3">
            <w:pPr>
              <w:pStyle w:val="TAL"/>
              <w:rPr>
                <w:rFonts w:eastAsia="MS Mincho"/>
              </w:rPr>
            </w:pPr>
            <w:r w:rsidRPr="00C21991">
              <w:t xml:space="preserve">inclusion of CANCEL, BYE, REGISTER and PUBLISH in communications resource priority for </w:t>
            </w:r>
            <w:r w:rsidRPr="00C21991">
              <w:rPr>
                <w:szCs w:val="24"/>
              </w:rPr>
              <w:t>the session initiation protocol?</w:t>
            </w:r>
          </w:p>
        </w:tc>
        <w:tc>
          <w:tcPr>
            <w:tcW w:w="2069" w:type="dxa"/>
          </w:tcPr>
          <w:p w14:paraId="1565DF67" w14:textId="77777777" w:rsidR="000933B1" w:rsidRPr="00C21991" w:rsidRDefault="000933B1" w:rsidP="008720B3">
            <w:pPr>
              <w:pStyle w:val="TAL"/>
            </w:pPr>
            <w:r w:rsidRPr="00C21991">
              <w:t>[116] 4.2</w:t>
            </w:r>
          </w:p>
        </w:tc>
        <w:tc>
          <w:tcPr>
            <w:tcW w:w="1295" w:type="dxa"/>
          </w:tcPr>
          <w:p w14:paraId="0038261F" w14:textId="77777777" w:rsidR="000933B1" w:rsidRPr="00C21991" w:rsidRDefault="000933B1" w:rsidP="008720B3">
            <w:pPr>
              <w:pStyle w:val="TAL"/>
            </w:pPr>
            <w:r w:rsidRPr="00C21991">
              <w:t>c72</w:t>
            </w:r>
          </w:p>
        </w:tc>
        <w:tc>
          <w:tcPr>
            <w:tcW w:w="1692" w:type="dxa"/>
          </w:tcPr>
          <w:p w14:paraId="051B337B" w14:textId="77777777" w:rsidR="000933B1" w:rsidRPr="00C21991" w:rsidRDefault="000933B1" w:rsidP="008720B3">
            <w:pPr>
              <w:pStyle w:val="TAL"/>
            </w:pPr>
            <w:r w:rsidRPr="00C21991">
              <w:t>c72</w:t>
            </w:r>
          </w:p>
        </w:tc>
      </w:tr>
      <w:tr w:rsidR="000933B1" w:rsidRPr="00C21991" w14:paraId="440CE28E" w14:textId="77777777" w:rsidTr="008720B3">
        <w:tc>
          <w:tcPr>
            <w:tcW w:w="1122" w:type="dxa"/>
          </w:tcPr>
          <w:p w14:paraId="3684E00E" w14:textId="77777777" w:rsidR="000933B1" w:rsidRPr="00C21991" w:rsidRDefault="000933B1" w:rsidP="008720B3">
            <w:pPr>
              <w:pStyle w:val="TAL"/>
            </w:pPr>
            <w:r w:rsidRPr="00C21991">
              <w:t>71</w:t>
            </w:r>
          </w:p>
        </w:tc>
        <w:tc>
          <w:tcPr>
            <w:tcW w:w="3361" w:type="dxa"/>
            <w:gridSpan w:val="2"/>
          </w:tcPr>
          <w:p w14:paraId="229444FE" w14:textId="77777777" w:rsidR="000933B1" w:rsidRPr="00C21991" w:rsidRDefault="000933B1" w:rsidP="008720B3">
            <w:pPr>
              <w:pStyle w:val="TAL"/>
            </w:pPr>
            <w:r w:rsidRPr="00C21991">
              <w:rPr>
                <w:rFonts w:eastAsia="SimSun"/>
                <w:lang w:eastAsia="zh-CN"/>
              </w:rPr>
              <w:t>addressing an amplification vulnerability in session initiation protocol forking proxies?</w:t>
            </w:r>
          </w:p>
        </w:tc>
        <w:tc>
          <w:tcPr>
            <w:tcW w:w="2069" w:type="dxa"/>
          </w:tcPr>
          <w:p w14:paraId="2D2777D3" w14:textId="77777777" w:rsidR="000933B1" w:rsidRPr="00C21991" w:rsidRDefault="000933B1" w:rsidP="008720B3">
            <w:pPr>
              <w:pStyle w:val="TAL"/>
            </w:pPr>
            <w:r w:rsidRPr="00C21991">
              <w:t>[117]</w:t>
            </w:r>
          </w:p>
        </w:tc>
        <w:tc>
          <w:tcPr>
            <w:tcW w:w="1295" w:type="dxa"/>
          </w:tcPr>
          <w:p w14:paraId="5E2CB24A" w14:textId="77777777" w:rsidR="000933B1" w:rsidRPr="00C21991" w:rsidRDefault="000933B1" w:rsidP="008720B3">
            <w:pPr>
              <w:pStyle w:val="TAL"/>
            </w:pPr>
            <w:r w:rsidRPr="00C21991">
              <w:t>o</w:t>
            </w:r>
          </w:p>
        </w:tc>
        <w:tc>
          <w:tcPr>
            <w:tcW w:w="1692" w:type="dxa"/>
          </w:tcPr>
          <w:p w14:paraId="73C0BC83" w14:textId="77777777" w:rsidR="000933B1" w:rsidRPr="00C21991" w:rsidRDefault="000933B1" w:rsidP="008720B3">
            <w:pPr>
              <w:pStyle w:val="TAL"/>
            </w:pPr>
            <w:r w:rsidRPr="00C21991">
              <w:t>c87</w:t>
            </w:r>
          </w:p>
        </w:tc>
      </w:tr>
      <w:tr w:rsidR="000933B1" w:rsidRPr="00C21991" w14:paraId="4AFFDCCF" w14:textId="77777777" w:rsidTr="008720B3">
        <w:tc>
          <w:tcPr>
            <w:tcW w:w="1122" w:type="dxa"/>
          </w:tcPr>
          <w:p w14:paraId="3D5C29E4" w14:textId="77777777" w:rsidR="000933B1" w:rsidRPr="00C21991" w:rsidRDefault="000933B1" w:rsidP="008720B3">
            <w:pPr>
              <w:pStyle w:val="TAL"/>
            </w:pPr>
            <w:r w:rsidRPr="00C21991">
              <w:t>72</w:t>
            </w:r>
          </w:p>
        </w:tc>
        <w:tc>
          <w:tcPr>
            <w:tcW w:w="3361" w:type="dxa"/>
            <w:gridSpan w:val="2"/>
          </w:tcPr>
          <w:p w14:paraId="13BFF489" w14:textId="77777777" w:rsidR="000933B1" w:rsidRPr="00C21991" w:rsidRDefault="000933B1" w:rsidP="008720B3">
            <w:pPr>
              <w:pStyle w:val="TAL"/>
              <w:rPr>
                <w:rFonts w:eastAsia="SimSun"/>
                <w:lang w:eastAsia="zh-CN"/>
              </w:rPr>
            </w:pPr>
            <w:r w:rsidRPr="00C21991">
              <w:rPr>
                <w:rFonts w:eastAsia="SimSun"/>
              </w:rPr>
              <w:t>the remote application identification of applying signalling compression to SIP</w:t>
            </w:r>
          </w:p>
        </w:tc>
        <w:tc>
          <w:tcPr>
            <w:tcW w:w="2069" w:type="dxa"/>
          </w:tcPr>
          <w:p w14:paraId="4614E40A" w14:textId="77777777" w:rsidR="000933B1" w:rsidRPr="00C21991" w:rsidRDefault="000933B1" w:rsidP="008720B3">
            <w:pPr>
              <w:pStyle w:val="TAL"/>
            </w:pPr>
            <w:r w:rsidRPr="00C21991">
              <w:t>[79] 9.1</w:t>
            </w:r>
          </w:p>
        </w:tc>
        <w:tc>
          <w:tcPr>
            <w:tcW w:w="1295" w:type="dxa"/>
          </w:tcPr>
          <w:p w14:paraId="2A7D3D49" w14:textId="77777777" w:rsidR="000933B1" w:rsidRPr="00C21991" w:rsidRDefault="000933B1" w:rsidP="008720B3">
            <w:pPr>
              <w:pStyle w:val="TAL"/>
            </w:pPr>
            <w:r w:rsidRPr="00C21991">
              <w:t>o</w:t>
            </w:r>
          </w:p>
        </w:tc>
        <w:tc>
          <w:tcPr>
            <w:tcW w:w="1692" w:type="dxa"/>
          </w:tcPr>
          <w:p w14:paraId="21A4D158" w14:textId="77777777" w:rsidR="000933B1" w:rsidRPr="00C21991" w:rsidRDefault="000933B1" w:rsidP="008720B3">
            <w:pPr>
              <w:pStyle w:val="TAL"/>
            </w:pPr>
            <w:r w:rsidRPr="00C21991">
              <w:t>c8</w:t>
            </w:r>
          </w:p>
        </w:tc>
      </w:tr>
      <w:tr w:rsidR="000933B1" w:rsidRPr="00C21991" w14:paraId="4FC4DCDD" w14:textId="77777777" w:rsidTr="008720B3">
        <w:tc>
          <w:tcPr>
            <w:tcW w:w="1122" w:type="dxa"/>
          </w:tcPr>
          <w:p w14:paraId="54C6C1BF" w14:textId="77777777" w:rsidR="000933B1" w:rsidRPr="00C21991" w:rsidRDefault="000933B1" w:rsidP="008720B3">
            <w:pPr>
              <w:pStyle w:val="TAL"/>
            </w:pPr>
            <w:r w:rsidRPr="00C21991">
              <w:t>73</w:t>
            </w:r>
          </w:p>
        </w:tc>
        <w:tc>
          <w:tcPr>
            <w:tcW w:w="3361" w:type="dxa"/>
            <w:gridSpan w:val="2"/>
          </w:tcPr>
          <w:p w14:paraId="6803A057" w14:textId="77777777" w:rsidR="000933B1" w:rsidRPr="00C21991" w:rsidRDefault="000933B1" w:rsidP="008720B3">
            <w:pPr>
              <w:pStyle w:val="TAL"/>
              <w:rPr>
                <w:rFonts w:eastAsia="SimSun"/>
              </w:rPr>
            </w:pPr>
            <w:r w:rsidRPr="00C21991">
              <w:rPr>
                <w:rFonts w:eastAsia="PMingLiU"/>
              </w:rPr>
              <w:t>a session initiation protocol media feature tag for MIME application subtypes</w:t>
            </w:r>
            <w:r w:rsidRPr="00C21991">
              <w:t>?</w:t>
            </w:r>
          </w:p>
        </w:tc>
        <w:tc>
          <w:tcPr>
            <w:tcW w:w="2069" w:type="dxa"/>
          </w:tcPr>
          <w:p w14:paraId="6E2B0F48" w14:textId="77777777" w:rsidR="000933B1" w:rsidRPr="00C21991" w:rsidRDefault="000933B1" w:rsidP="008720B3">
            <w:pPr>
              <w:pStyle w:val="TAL"/>
            </w:pPr>
            <w:r w:rsidRPr="00C21991">
              <w:t>[120]</w:t>
            </w:r>
          </w:p>
        </w:tc>
        <w:tc>
          <w:tcPr>
            <w:tcW w:w="1295" w:type="dxa"/>
          </w:tcPr>
          <w:p w14:paraId="04F629A8" w14:textId="77777777" w:rsidR="000933B1" w:rsidRPr="00C21991" w:rsidRDefault="000933B1" w:rsidP="008720B3">
            <w:pPr>
              <w:pStyle w:val="TAL"/>
            </w:pPr>
            <w:r w:rsidRPr="00C21991">
              <w:t>o</w:t>
            </w:r>
          </w:p>
        </w:tc>
        <w:tc>
          <w:tcPr>
            <w:tcW w:w="1692" w:type="dxa"/>
          </w:tcPr>
          <w:p w14:paraId="72A8C61B" w14:textId="77777777" w:rsidR="000933B1" w:rsidRPr="00C21991" w:rsidRDefault="000933B1" w:rsidP="008720B3">
            <w:pPr>
              <w:pStyle w:val="TAL"/>
            </w:pPr>
            <w:r w:rsidRPr="00C21991">
              <w:t>c59</w:t>
            </w:r>
          </w:p>
        </w:tc>
      </w:tr>
      <w:tr w:rsidR="000933B1" w:rsidRPr="00C21991" w14:paraId="53056C57" w14:textId="77777777" w:rsidTr="008720B3">
        <w:tc>
          <w:tcPr>
            <w:tcW w:w="1122" w:type="dxa"/>
          </w:tcPr>
          <w:p w14:paraId="4E59E938" w14:textId="77777777" w:rsidR="000933B1" w:rsidRPr="00C21991" w:rsidRDefault="000933B1" w:rsidP="008720B3">
            <w:pPr>
              <w:pStyle w:val="TAL"/>
            </w:pPr>
            <w:r w:rsidRPr="00C21991">
              <w:t>74</w:t>
            </w:r>
          </w:p>
        </w:tc>
        <w:tc>
          <w:tcPr>
            <w:tcW w:w="3361" w:type="dxa"/>
            <w:gridSpan w:val="2"/>
          </w:tcPr>
          <w:p w14:paraId="6A54E880" w14:textId="77777777" w:rsidR="000933B1" w:rsidRPr="00C21991" w:rsidRDefault="000933B1" w:rsidP="008720B3">
            <w:pPr>
              <w:pStyle w:val="TAL"/>
              <w:rPr>
                <w:rFonts w:eastAsia="PMingLiU"/>
              </w:rPr>
            </w:pPr>
            <w:r w:rsidRPr="00C21991">
              <w:t>SIP extension for the identification of services</w:t>
            </w:r>
            <w:r w:rsidRPr="00C21991">
              <w:rPr>
                <w:rFonts w:eastAsia="MS Mincho"/>
              </w:rPr>
              <w:t>?</w:t>
            </w:r>
            <w:r w:rsidRPr="00C21991">
              <w:t xml:space="preserve"> </w:t>
            </w:r>
          </w:p>
        </w:tc>
        <w:tc>
          <w:tcPr>
            <w:tcW w:w="2069" w:type="dxa"/>
          </w:tcPr>
          <w:p w14:paraId="56686A90" w14:textId="77777777" w:rsidR="000933B1" w:rsidRPr="00C21991" w:rsidRDefault="000933B1" w:rsidP="008720B3">
            <w:pPr>
              <w:pStyle w:val="TAL"/>
            </w:pPr>
            <w:r w:rsidRPr="00C21991">
              <w:t>[121]</w:t>
            </w:r>
          </w:p>
        </w:tc>
        <w:tc>
          <w:tcPr>
            <w:tcW w:w="1295" w:type="dxa"/>
          </w:tcPr>
          <w:p w14:paraId="7ECCFE02" w14:textId="77777777" w:rsidR="000933B1" w:rsidRPr="00C21991" w:rsidRDefault="000933B1" w:rsidP="008720B3">
            <w:pPr>
              <w:pStyle w:val="TAL"/>
            </w:pPr>
            <w:r w:rsidRPr="00C21991">
              <w:t>o</w:t>
            </w:r>
          </w:p>
        </w:tc>
        <w:tc>
          <w:tcPr>
            <w:tcW w:w="1692" w:type="dxa"/>
          </w:tcPr>
          <w:p w14:paraId="1939A1EB" w14:textId="77777777" w:rsidR="000933B1" w:rsidRPr="00C21991" w:rsidRDefault="000933B1" w:rsidP="008720B3">
            <w:pPr>
              <w:pStyle w:val="TAL"/>
            </w:pPr>
            <w:r w:rsidRPr="00C21991">
              <w:t>c61</w:t>
            </w:r>
          </w:p>
        </w:tc>
      </w:tr>
      <w:tr w:rsidR="000933B1" w:rsidRPr="00C21991" w14:paraId="645485B4" w14:textId="77777777" w:rsidTr="008720B3">
        <w:tc>
          <w:tcPr>
            <w:tcW w:w="1122" w:type="dxa"/>
          </w:tcPr>
          <w:p w14:paraId="121A39BF" w14:textId="77777777" w:rsidR="000933B1" w:rsidRPr="00C21991" w:rsidRDefault="000933B1" w:rsidP="008720B3">
            <w:pPr>
              <w:pStyle w:val="TAL"/>
            </w:pPr>
            <w:r w:rsidRPr="00C21991">
              <w:t>75</w:t>
            </w:r>
          </w:p>
        </w:tc>
        <w:tc>
          <w:tcPr>
            <w:tcW w:w="3361" w:type="dxa"/>
            <w:gridSpan w:val="2"/>
          </w:tcPr>
          <w:p w14:paraId="13261CB2" w14:textId="77777777" w:rsidR="000933B1" w:rsidRPr="00C21991" w:rsidRDefault="000933B1" w:rsidP="008720B3">
            <w:pPr>
              <w:pStyle w:val="TAL"/>
            </w:pPr>
            <w:r w:rsidRPr="00C21991">
              <w:t>a framework for consent-based communications in SIP?</w:t>
            </w:r>
          </w:p>
        </w:tc>
        <w:tc>
          <w:tcPr>
            <w:tcW w:w="2069" w:type="dxa"/>
          </w:tcPr>
          <w:p w14:paraId="38279701" w14:textId="77777777" w:rsidR="000933B1" w:rsidRPr="00C21991" w:rsidRDefault="000933B1" w:rsidP="008720B3">
            <w:pPr>
              <w:pStyle w:val="TAL"/>
            </w:pPr>
            <w:r w:rsidRPr="00C21991">
              <w:t>[125]</w:t>
            </w:r>
          </w:p>
        </w:tc>
        <w:tc>
          <w:tcPr>
            <w:tcW w:w="1295" w:type="dxa"/>
          </w:tcPr>
          <w:p w14:paraId="61D8DFFF" w14:textId="77777777" w:rsidR="000933B1" w:rsidRPr="00C21991" w:rsidRDefault="000933B1" w:rsidP="008720B3">
            <w:pPr>
              <w:pStyle w:val="TAL"/>
            </w:pPr>
            <w:r w:rsidRPr="00C21991">
              <w:t>c76</w:t>
            </w:r>
          </w:p>
        </w:tc>
        <w:tc>
          <w:tcPr>
            <w:tcW w:w="1692" w:type="dxa"/>
          </w:tcPr>
          <w:p w14:paraId="58162349" w14:textId="77777777" w:rsidR="000933B1" w:rsidRPr="00C21991" w:rsidRDefault="000933B1" w:rsidP="008720B3">
            <w:pPr>
              <w:pStyle w:val="TAL"/>
            </w:pPr>
            <w:r w:rsidRPr="00C21991">
              <w:t>c76</w:t>
            </w:r>
          </w:p>
        </w:tc>
      </w:tr>
      <w:tr w:rsidR="000933B1" w:rsidRPr="00C21991" w14:paraId="08B0D311" w14:textId="77777777" w:rsidTr="008720B3">
        <w:tc>
          <w:tcPr>
            <w:tcW w:w="1122" w:type="dxa"/>
          </w:tcPr>
          <w:p w14:paraId="199A3098" w14:textId="77777777" w:rsidR="000933B1" w:rsidRPr="00C21991" w:rsidRDefault="000933B1" w:rsidP="008720B3">
            <w:pPr>
              <w:pStyle w:val="TAL"/>
            </w:pPr>
            <w:r w:rsidRPr="00C21991">
              <w:t>75A</w:t>
            </w:r>
          </w:p>
        </w:tc>
        <w:tc>
          <w:tcPr>
            <w:tcW w:w="3361" w:type="dxa"/>
            <w:gridSpan w:val="2"/>
          </w:tcPr>
          <w:p w14:paraId="4B4707C4" w14:textId="77777777" w:rsidR="000933B1" w:rsidRPr="00C21991" w:rsidRDefault="000933B1" w:rsidP="008720B3">
            <w:pPr>
              <w:pStyle w:val="TAL"/>
            </w:pPr>
            <w:r w:rsidRPr="00C21991">
              <w:t>a relay within the framework for consent-based communications in SIP?</w:t>
            </w:r>
          </w:p>
        </w:tc>
        <w:tc>
          <w:tcPr>
            <w:tcW w:w="2069" w:type="dxa"/>
          </w:tcPr>
          <w:p w14:paraId="7F01CE27" w14:textId="77777777" w:rsidR="000933B1" w:rsidRPr="00C21991" w:rsidRDefault="000933B1" w:rsidP="008720B3">
            <w:pPr>
              <w:pStyle w:val="TAL"/>
            </w:pPr>
            <w:r w:rsidRPr="00C21991">
              <w:t>[125]</w:t>
            </w:r>
          </w:p>
        </w:tc>
        <w:tc>
          <w:tcPr>
            <w:tcW w:w="1295" w:type="dxa"/>
          </w:tcPr>
          <w:p w14:paraId="034EBA37" w14:textId="77777777" w:rsidR="000933B1" w:rsidRPr="00C21991" w:rsidRDefault="000933B1" w:rsidP="008720B3">
            <w:pPr>
              <w:pStyle w:val="TAL"/>
            </w:pPr>
            <w:r w:rsidRPr="00C21991">
              <w:t>c77</w:t>
            </w:r>
          </w:p>
        </w:tc>
        <w:tc>
          <w:tcPr>
            <w:tcW w:w="1692" w:type="dxa"/>
          </w:tcPr>
          <w:p w14:paraId="7E4A6FD2" w14:textId="77777777" w:rsidR="000933B1" w:rsidRPr="00C21991" w:rsidRDefault="000933B1" w:rsidP="008720B3">
            <w:pPr>
              <w:pStyle w:val="TAL"/>
            </w:pPr>
            <w:r w:rsidRPr="00C21991">
              <w:t>c78</w:t>
            </w:r>
          </w:p>
        </w:tc>
      </w:tr>
      <w:tr w:rsidR="000933B1" w:rsidRPr="00C21991" w14:paraId="338C92EB" w14:textId="77777777" w:rsidTr="008720B3">
        <w:tc>
          <w:tcPr>
            <w:tcW w:w="1122" w:type="dxa"/>
          </w:tcPr>
          <w:p w14:paraId="029DDC77" w14:textId="77777777" w:rsidR="000933B1" w:rsidRPr="00C21991" w:rsidRDefault="000933B1" w:rsidP="008720B3">
            <w:pPr>
              <w:pStyle w:val="TAL"/>
            </w:pPr>
            <w:r w:rsidRPr="00C21991">
              <w:t>75B</w:t>
            </w:r>
          </w:p>
        </w:tc>
        <w:tc>
          <w:tcPr>
            <w:tcW w:w="3361" w:type="dxa"/>
            <w:gridSpan w:val="2"/>
          </w:tcPr>
          <w:p w14:paraId="7D1F77ED" w14:textId="77777777" w:rsidR="000933B1" w:rsidRPr="00C21991" w:rsidRDefault="000933B1" w:rsidP="008720B3">
            <w:pPr>
              <w:pStyle w:val="TAL"/>
            </w:pPr>
            <w:r w:rsidRPr="00C21991">
              <w:t>a recipient within the framework for consent-based communications in SIP?</w:t>
            </w:r>
          </w:p>
        </w:tc>
        <w:tc>
          <w:tcPr>
            <w:tcW w:w="2069" w:type="dxa"/>
          </w:tcPr>
          <w:p w14:paraId="3B48AFDE" w14:textId="77777777" w:rsidR="000933B1" w:rsidRPr="00C21991" w:rsidRDefault="000933B1" w:rsidP="008720B3">
            <w:pPr>
              <w:pStyle w:val="TAL"/>
            </w:pPr>
            <w:r w:rsidRPr="00C21991">
              <w:t>[125]</w:t>
            </w:r>
          </w:p>
        </w:tc>
        <w:tc>
          <w:tcPr>
            <w:tcW w:w="1295" w:type="dxa"/>
          </w:tcPr>
          <w:p w14:paraId="6E8FB049" w14:textId="77777777" w:rsidR="000933B1" w:rsidRPr="00C21991" w:rsidRDefault="000933B1" w:rsidP="008720B3">
            <w:pPr>
              <w:pStyle w:val="TAL"/>
            </w:pPr>
            <w:r w:rsidRPr="00C21991">
              <w:t>c80</w:t>
            </w:r>
          </w:p>
        </w:tc>
        <w:tc>
          <w:tcPr>
            <w:tcW w:w="1692" w:type="dxa"/>
          </w:tcPr>
          <w:p w14:paraId="196ADC27" w14:textId="77777777" w:rsidR="000933B1" w:rsidRPr="00C21991" w:rsidRDefault="000933B1" w:rsidP="008720B3">
            <w:pPr>
              <w:pStyle w:val="TAL"/>
            </w:pPr>
            <w:r w:rsidRPr="00C21991">
              <w:t>c79</w:t>
            </w:r>
          </w:p>
        </w:tc>
      </w:tr>
      <w:tr w:rsidR="000933B1" w:rsidRPr="00C21991" w14:paraId="7BFAFF94" w14:textId="77777777" w:rsidTr="008720B3">
        <w:tc>
          <w:tcPr>
            <w:tcW w:w="1122" w:type="dxa"/>
          </w:tcPr>
          <w:p w14:paraId="32ED178A" w14:textId="77777777" w:rsidR="000933B1" w:rsidRPr="00C21991" w:rsidRDefault="000933B1" w:rsidP="008720B3">
            <w:pPr>
              <w:pStyle w:val="TAL"/>
            </w:pPr>
            <w:r w:rsidRPr="00C21991">
              <w:t>76</w:t>
            </w:r>
          </w:p>
        </w:tc>
        <w:tc>
          <w:tcPr>
            <w:tcW w:w="3361" w:type="dxa"/>
            <w:gridSpan w:val="2"/>
          </w:tcPr>
          <w:p w14:paraId="4CACDEA0" w14:textId="77777777" w:rsidR="000933B1" w:rsidRPr="00C21991" w:rsidRDefault="000933B1" w:rsidP="008720B3">
            <w:pPr>
              <w:pStyle w:val="TAL"/>
            </w:pPr>
            <w:r w:rsidRPr="00C21991">
              <w:rPr>
                <w:rFonts w:eastAsia="Batang"/>
              </w:rPr>
              <w:t>a mechanism for transporting user-to user-call control information in SIP</w:t>
            </w:r>
            <w:r w:rsidRPr="00C21991">
              <w:t>?</w:t>
            </w:r>
          </w:p>
        </w:tc>
        <w:tc>
          <w:tcPr>
            <w:tcW w:w="2069" w:type="dxa"/>
          </w:tcPr>
          <w:p w14:paraId="1EE583A2" w14:textId="77777777" w:rsidR="000933B1" w:rsidRPr="00C21991" w:rsidRDefault="000933B1" w:rsidP="008720B3">
            <w:pPr>
              <w:pStyle w:val="TAL"/>
            </w:pPr>
            <w:r w:rsidRPr="00C21991">
              <w:t>[126]</w:t>
            </w:r>
          </w:p>
        </w:tc>
        <w:tc>
          <w:tcPr>
            <w:tcW w:w="1295" w:type="dxa"/>
          </w:tcPr>
          <w:p w14:paraId="65F799B8" w14:textId="77777777" w:rsidR="000933B1" w:rsidRPr="00C21991" w:rsidRDefault="000933B1" w:rsidP="008720B3">
            <w:pPr>
              <w:pStyle w:val="TAL"/>
            </w:pPr>
            <w:r w:rsidRPr="00C21991">
              <w:t>o</w:t>
            </w:r>
          </w:p>
        </w:tc>
        <w:tc>
          <w:tcPr>
            <w:tcW w:w="1692" w:type="dxa"/>
          </w:tcPr>
          <w:p w14:paraId="66D106B3" w14:textId="77777777" w:rsidR="000933B1" w:rsidRPr="00C21991" w:rsidRDefault="000933B1" w:rsidP="008720B3">
            <w:pPr>
              <w:pStyle w:val="TAL"/>
            </w:pPr>
            <w:r w:rsidRPr="00C21991">
              <w:t>c81</w:t>
            </w:r>
          </w:p>
        </w:tc>
      </w:tr>
      <w:tr w:rsidR="000933B1" w:rsidRPr="00C21991" w14:paraId="4C34939C" w14:textId="77777777" w:rsidTr="008720B3">
        <w:tc>
          <w:tcPr>
            <w:tcW w:w="1122" w:type="dxa"/>
          </w:tcPr>
          <w:p w14:paraId="672BC8F3" w14:textId="77777777" w:rsidR="000933B1" w:rsidRPr="00C21991" w:rsidRDefault="000933B1" w:rsidP="008720B3">
            <w:pPr>
              <w:pStyle w:val="TAL"/>
            </w:pPr>
            <w:r w:rsidRPr="00C21991">
              <w:t>76A</w:t>
            </w:r>
          </w:p>
        </w:tc>
        <w:tc>
          <w:tcPr>
            <w:tcW w:w="3361" w:type="dxa"/>
            <w:gridSpan w:val="2"/>
          </w:tcPr>
          <w:p w14:paraId="15C8F99B" w14:textId="77777777" w:rsidR="000933B1" w:rsidRPr="00C21991" w:rsidRDefault="000933B1" w:rsidP="008720B3">
            <w:pPr>
              <w:pStyle w:val="TAL"/>
              <w:rPr>
                <w:rFonts w:eastAsia="SimSun"/>
              </w:rPr>
            </w:pPr>
            <w:r w:rsidRPr="00C21991">
              <w:t>interworking ISDN call control user information with SIP?</w:t>
            </w:r>
          </w:p>
        </w:tc>
        <w:tc>
          <w:tcPr>
            <w:tcW w:w="2069" w:type="dxa"/>
          </w:tcPr>
          <w:p w14:paraId="5A1C754A" w14:textId="77777777" w:rsidR="000933B1" w:rsidRPr="00C21991" w:rsidRDefault="000933B1" w:rsidP="008720B3">
            <w:pPr>
              <w:pStyle w:val="TAL"/>
            </w:pPr>
            <w:r w:rsidRPr="00C21991">
              <w:t>[126A]</w:t>
            </w:r>
          </w:p>
        </w:tc>
        <w:tc>
          <w:tcPr>
            <w:tcW w:w="1295" w:type="dxa"/>
          </w:tcPr>
          <w:p w14:paraId="10CC8AC0" w14:textId="77777777" w:rsidR="000933B1" w:rsidRPr="00C21991" w:rsidRDefault="000933B1" w:rsidP="008720B3">
            <w:pPr>
              <w:pStyle w:val="TAL"/>
            </w:pPr>
            <w:r w:rsidRPr="00C21991">
              <w:t>c109</w:t>
            </w:r>
          </w:p>
        </w:tc>
        <w:tc>
          <w:tcPr>
            <w:tcW w:w="1692" w:type="dxa"/>
          </w:tcPr>
          <w:p w14:paraId="11F3ACB0" w14:textId="77777777" w:rsidR="000933B1" w:rsidRPr="00C21991" w:rsidRDefault="000933B1" w:rsidP="008720B3">
            <w:pPr>
              <w:pStyle w:val="TAL"/>
            </w:pPr>
            <w:r w:rsidRPr="00C21991">
              <w:t>c109</w:t>
            </w:r>
          </w:p>
        </w:tc>
      </w:tr>
      <w:tr w:rsidR="000933B1" w:rsidRPr="00C21991" w14:paraId="38173240" w14:textId="77777777" w:rsidTr="008720B3">
        <w:tc>
          <w:tcPr>
            <w:tcW w:w="1122" w:type="dxa"/>
          </w:tcPr>
          <w:p w14:paraId="180F9FF1" w14:textId="77777777" w:rsidR="000933B1" w:rsidRPr="00C21991" w:rsidRDefault="000933B1" w:rsidP="008720B3">
            <w:pPr>
              <w:pStyle w:val="TAL"/>
            </w:pPr>
            <w:r w:rsidRPr="00C21991">
              <w:t>77</w:t>
            </w:r>
          </w:p>
        </w:tc>
        <w:tc>
          <w:tcPr>
            <w:tcW w:w="3361" w:type="dxa"/>
            <w:gridSpan w:val="2"/>
          </w:tcPr>
          <w:p w14:paraId="2A7792FB" w14:textId="77777777" w:rsidR="000933B1" w:rsidRPr="00C21991" w:rsidRDefault="000933B1" w:rsidP="008720B3">
            <w:pPr>
              <w:pStyle w:val="TAL"/>
            </w:pPr>
            <w:r w:rsidRPr="00C21991">
              <w:rPr>
                <w:rFonts w:eastAsia="SimSun"/>
              </w:rPr>
              <w:t>The SIP P-Private-Network-Indication private-header (P-Header)</w:t>
            </w:r>
            <w:r w:rsidRPr="00C21991">
              <w:t>?</w:t>
            </w:r>
          </w:p>
        </w:tc>
        <w:tc>
          <w:tcPr>
            <w:tcW w:w="2069" w:type="dxa"/>
          </w:tcPr>
          <w:p w14:paraId="484E6406" w14:textId="77777777" w:rsidR="000933B1" w:rsidRPr="00C21991" w:rsidRDefault="000933B1" w:rsidP="008720B3">
            <w:pPr>
              <w:pStyle w:val="TAL"/>
            </w:pPr>
            <w:r w:rsidRPr="00C21991">
              <w:t>[134]</w:t>
            </w:r>
          </w:p>
        </w:tc>
        <w:tc>
          <w:tcPr>
            <w:tcW w:w="1295" w:type="dxa"/>
          </w:tcPr>
          <w:p w14:paraId="026026E8" w14:textId="77777777" w:rsidR="000933B1" w:rsidRPr="00C21991" w:rsidRDefault="000933B1" w:rsidP="008720B3">
            <w:pPr>
              <w:pStyle w:val="TAL"/>
            </w:pPr>
            <w:r w:rsidRPr="00C21991">
              <w:t>o</w:t>
            </w:r>
          </w:p>
        </w:tc>
        <w:tc>
          <w:tcPr>
            <w:tcW w:w="1692" w:type="dxa"/>
          </w:tcPr>
          <w:p w14:paraId="3DC134E6" w14:textId="77777777" w:rsidR="000933B1" w:rsidRPr="00C21991" w:rsidRDefault="000933B1" w:rsidP="008720B3">
            <w:pPr>
              <w:pStyle w:val="TAL"/>
            </w:pPr>
            <w:r w:rsidRPr="00C21991">
              <w:t>o</w:t>
            </w:r>
          </w:p>
        </w:tc>
      </w:tr>
      <w:tr w:rsidR="000933B1" w:rsidRPr="00C21991" w14:paraId="62C5BC4E" w14:textId="77777777" w:rsidTr="008720B3">
        <w:tc>
          <w:tcPr>
            <w:tcW w:w="1122" w:type="dxa"/>
          </w:tcPr>
          <w:p w14:paraId="6CEF91CC" w14:textId="77777777" w:rsidR="000933B1" w:rsidRPr="00C21991" w:rsidRDefault="000933B1" w:rsidP="008720B3">
            <w:pPr>
              <w:pStyle w:val="TAL"/>
            </w:pPr>
            <w:r w:rsidRPr="00C21991">
              <w:t>78</w:t>
            </w:r>
          </w:p>
        </w:tc>
        <w:tc>
          <w:tcPr>
            <w:tcW w:w="3361" w:type="dxa"/>
            <w:gridSpan w:val="2"/>
          </w:tcPr>
          <w:p w14:paraId="3DB92310" w14:textId="77777777" w:rsidR="000933B1" w:rsidRPr="00C21991" w:rsidRDefault="000933B1" w:rsidP="008720B3">
            <w:pPr>
              <w:pStyle w:val="TAL"/>
            </w:pPr>
            <w:r w:rsidRPr="00C21991">
              <w:t>the SIP P-Served-User private header for the 3GPP IM CN subsystem?</w:t>
            </w:r>
          </w:p>
        </w:tc>
        <w:tc>
          <w:tcPr>
            <w:tcW w:w="2069" w:type="dxa"/>
          </w:tcPr>
          <w:p w14:paraId="028302A5" w14:textId="77777777" w:rsidR="000933B1" w:rsidRPr="00C21991" w:rsidRDefault="000933B1" w:rsidP="008720B3">
            <w:pPr>
              <w:pStyle w:val="TAL"/>
            </w:pPr>
            <w:r w:rsidRPr="00C21991">
              <w:t>[133] 6</w:t>
            </w:r>
          </w:p>
        </w:tc>
        <w:tc>
          <w:tcPr>
            <w:tcW w:w="1295" w:type="dxa"/>
          </w:tcPr>
          <w:p w14:paraId="770921A5" w14:textId="77777777" w:rsidR="000933B1" w:rsidRPr="00C21991" w:rsidRDefault="000933B1" w:rsidP="008720B3">
            <w:pPr>
              <w:pStyle w:val="TAL"/>
            </w:pPr>
            <w:r w:rsidRPr="00C21991">
              <w:t>o</w:t>
            </w:r>
          </w:p>
        </w:tc>
        <w:tc>
          <w:tcPr>
            <w:tcW w:w="1692" w:type="dxa"/>
          </w:tcPr>
          <w:p w14:paraId="345CAF81" w14:textId="77777777" w:rsidR="000933B1" w:rsidRPr="00C21991" w:rsidRDefault="000933B1" w:rsidP="008720B3">
            <w:pPr>
              <w:pStyle w:val="TAL"/>
            </w:pPr>
            <w:r w:rsidRPr="00C21991">
              <w:t>c93</w:t>
            </w:r>
          </w:p>
        </w:tc>
      </w:tr>
      <w:tr w:rsidR="000933B1" w:rsidRPr="00C21991" w14:paraId="73360792" w14:textId="77777777" w:rsidTr="008720B3">
        <w:tc>
          <w:tcPr>
            <w:tcW w:w="1122" w:type="dxa"/>
          </w:tcPr>
          <w:p w14:paraId="56D5F15F" w14:textId="77777777" w:rsidR="000933B1" w:rsidRPr="00C21991" w:rsidRDefault="000933B1" w:rsidP="008720B3">
            <w:pPr>
              <w:pStyle w:val="TAL"/>
            </w:pPr>
            <w:r w:rsidRPr="00C21991">
              <w:t>79</w:t>
            </w:r>
          </w:p>
        </w:tc>
        <w:tc>
          <w:tcPr>
            <w:tcW w:w="3361" w:type="dxa"/>
            <w:gridSpan w:val="2"/>
          </w:tcPr>
          <w:p w14:paraId="6899BF12" w14:textId="77777777" w:rsidR="000933B1" w:rsidRPr="00C21991" w:rsidRDefault="000933B1" w:rsidP="008720B3">
            <w:pPr>
              <w:pStyle w:val="TAL"/>
            </w:pPr>
            <w:r w:rsidRPr="00C21991">
              <w:t>the SIP P-Served-User header extension for Originating CDIV session case?</w:t>
            </w:r>
          </w:p>
        </w:tc>
        <w:tc>
          <w:tcPr>
            <w:tcW w:w="2069" w:type="dxa"/>
          </w:tcPr>
          <w:p w14:paraId="6D441584" w14:textId="77777777" w:rsidR="000933B1" w:rsidRPr="00C21991" w:rsidRDefault="000933B1" w:rsidP="008720B3">
            <w:pPr>
              <w:pStyle w:val="TAL"/>
            </w:pPr>
            <w:r w:rsidRPr="00C21991">
              <w:t>[239] 4</w:t>
            </w:r>
          </w:p>
        </w:tc>
        <w:tc>
          <w:tcPr>
            <w:tcW w:w="1295" w:type="dxa"/>
          </w:tcPr>
          <w:p w14:paraId="67FA4C15" w14:textId="77777777" w:rsidR="000933B1" w:rsidRPr="00C21991" w:rsidRDefault="000933B1" w:rsidP="008720B3">
            <w:pPr>
              <w:pStyle w:val="TAL"/>
            </w:pPr>
            <w:r w:rsidRPr="00C21991">
              <w:t>c126</w:t>
            </w:r>
          </w:p>
        </w:tc>
        <w:tc>
          <w:tcPr>
            <w:tcW w:w="1692" w:type="dxa"/>
          </w:tcPr>
          <w:p w14:paraId="0845A776" w14:textId="77777777" w:rsidR="000933B1" w:rsidRPr="00C21991" w:rsidRDefault="000933B1" w:rsidP="008720B3">
            <w:pPr>
              <w:pStyle w:val="TAL"/>
            </w:pPr>
            <w:r w:rsidRPr="00C21991">
              <w:t>c127</w:t>
            </w:r>
          </w:p>
        </w:tc>
      </w:tr>
      <w:tr w:rsidR="000933B1" w:rsidRPr="00C21991" w14:paraId="6A593197" w14:textId="77777777" w:rsidTr="008720B3">
        <w:tc>
          <w:tcPr>
            <w:tcW w:w="1122" w:type="dxa"/>
          </w:tcPr>
          <w:p w14:paraId="7ACD6498" w14:textId="77777777" w:rsidR="000933B1" w:rsidRPr="00C21991" w:rsidRDefault="000933B1" w:rsidP="008720B3">
            <w:pPr>
              <w:pStyle w:val="TAL"/>
            </w:pPr>
            <w:r w:rsidRPr="00C21991">
              <w:t>80</w:t>
            </w:r>
          </w:p>
        </w:tc>
        <w:tc>
          <w:tcPr>
            <w:tcW w:w="3361" w:type="dxa"/>
            <w:gridSpan w:val="2"/>
          </w:tcPr>
          <w:p w14:paraId="34992576" w14:textId="77777777" w:rsidR="000933B1" w:rsidRPr="00C21991" w:rsidRDefault="000933B1" w:rsidP="008720B3">
            <w:pPr>
              <w:pStyle w:val="TAL"/>
            </w:pPr>
            <w:r w:rsidRPr="00C21991">
              <w:t>marking SIP messages to be logged?</w:t>
            </w:r>
          </w:p>
        </w:tc>
        <w:tc>
          <w:tcPr>
            <w:tcW w:w="2069" w:type="dxa"/>
          </w:tcPr>
          <w:p w14:paraId="723EFEA6" w14:textId="77777777" w:rsidR="000933B1" w:rsidRPr="00C21991" w:rsidRDefault="000933B1" w:rsidP="008720B3">
            <w:pPr>
              <w:pStyle w:val="TAL"/>
            </w:pPr>
            <w:r w:rsidRPr="00C21991">
              <w:t>[140]</w:t>
            </w:r>
          </w:p>
        </w:tc>
        <w:tc>
          <w:tcPr>
            <w:tcW w:w="1295" w:type="dxa"/>
          </w:tcPr>
          <w:p w14:paraId="75BC1DE3" w14:textId="77777777" w:rsidR="000933B1" w:rsidRPr="00C21991" w:rsidRDefault="000933B1" w:rsidP="008720B3">
            <w:pPr>
              <w:pStyle w:val="TAL"/>
            </w:pPr>
            <w:r w:rsidRPr="00C21991">
              <w:t>o</w:t>
            </w:r>
          </w:p>
        </w:tc>
        <w:tc>
          <w:tcPr>
            <w:tcW w:w="1692" w:type="dxa"/>
          </w:tcPr>
          <w:p w14:paraId="4CD389C5" w14:textId="77777777" w:rsidR="000933B1" w:rsidRPr="00C21991" w:rsidRDefault="000933B1" w:rsidP="008720B3">
            <w:pPr>
              <w:pStyle w:val="TAL"/>
            </w:pPr>
            <w:r w:rsidRPr="00C21991">
              <w:t>c85</w:t>
            </w:r>
          </w:p>
        </w:tc>
      </w:tr>
      <w:tr w:rsidR="000933B1" w:rsidRPr="00C21991" w14:paraId="67B481C9" w14:textId="77777777" w:rsidTr="008720B3">
        <w:tc>
          <w:tcPr>
            <w:tcW w:w="1122" w:type="dxa"/>
          </w:tcPr>
          <w:p w14:paraId="7AD064B0" w14:textId="77777777" w:rsidR="000933B1" w:rsidRPr="00C21991" w:rsidRDefault="000933B1" w:rsidP="008720B3">
            <w:pPr>
              <w:pStyle w:val="TAL"/>
            </w:pPr>
            <w:r w:rsidRPr="00C21991">
              <w:t>81</w:t>
            </w:r>
          </w:p>
        </w:tc>
        <w:tc>
          <w:tcPr>
            <w:tcW w:w="3361" w:type="dxa"/>
            <w:gridSpan w:val="2"/>
          </w:tcPr>
          <w:p w14:paraId="27B3B74A" w14:textId="77777777" w:rsidR="000933B1" w:rsidRPr="00C21991" w:rsidRDefault="000933B1" w:rsidP="008720B3">
            <w:pPr>
              <w:pStyle w:val="TAL"/>
            </w:pPr>
            <w:r w:rsidRPr="00C21991">
              <w:t>the 199 (Early Dialog Terminated) response code)</w:t>
            </w:r>
          </w:p>
        </w:tc>
        <w:tc>
          <w:tcPr>
            <w:tcW w:w="2069" w:type="dxa"/>
          </w:tcPr>
          <w:p w14:paraId="348B5565" w14:textId="77777777" w:rsidR="000933B1" w:rsidRPr="00C21991" w:rsidRDefault="000933B1" w:rsidP="008720B3">
            <w:pPr>
              <w:pStyle w:val="TAL"/>
            </w:pPr>
            <w:r w:rsidRPr="00C21991">
              <w:t>[142]</w:t>
            </w:r>
          </w:p>
        </w:tc>
        <w:tc>
          <w:tcPr>
            <w:tcW w:w="1295" w:type="dxa"/>
          </w:tcPr>
          <w:p w14:paraId="6057D06B" w14:textId="77777777" w:rsidR="000933B1" w:rsidRPr="00C21991" w:rsidRDefault="000933B1" w:rsidP="008720B3">
            <w:pPr>
              <w:pStyle w:val="TAL"/>
            </w:pPr>
            <w:r w:rsidRPr="00C21991">
              <w:t>o</w:t>
            </w:r>
          </w:p>
        </w:tc>
        <w:tc>
          <w:tcPr>
            <w:tcW w:w="1692" w:type="dxa"/>
          </w:tcPr>
          <w:p w14:paraId="23E372B6" w14:textId="77777777" w:rsidR="000933B1" w:rsidRPr="00C21991" w:rsidRDefault="000933B1" w:rsidP="008720B3">
            <w:pPr>
              <w:pStyle w:val="TAL"/>
            </w:pPr>
            <w:r w:rsidRPr="00C21991">
              <w:t>c86</w:t>
            </w:r>
          </w:p>
        </w:tc>
      </w:tr>
      <w:tr w:rsidR="000933B1" w:rsidRPr="00C21991" w14:paraId="7CFEC055" w14:textId="77777777" w:rsidTr="008720B3">
        <w:tc>
          <w:tcPr>
            <w:tcW w:w="1122" w:type="dxa"/>
          </w:tcPr>
          <w:p w14:paraId="12E3FBC6" w14:textId="77777777" w:rsidR="000933B1" w:rsidRPr="00C21991" w:rsidRDefault="000933B1" w:rsidP="008720B3">
            <w:pPr>
              <w:pStyle w:val="TAL"/>
            </w:pPr>
            <w:r w:rsidRPr="00C21991">
              <w:lastRenderedPageBreak/>
              <w:t>82</w:t>
            </w:r>
          </w:p>
        </w:tc>
        <w:tc>
          <w:tcPr>
            <w:tcW w:w="3361" w:type="dxa"/>
            <w:gridSpan w:val="2"/>
          </w:tcPr>
          <w:p w14:paraId="4F3EA927" w14:textId="77777777" w:rsidR="000933B1" w:rsidRPr="00C21991" w:rsidRDefault="000933B1" w:rsidP="008720B3">
            <w:pPr>
              <w:pStyle w:val="TAL"/>
            </w:pPr>
            <w:r w:rsidRPr="00C21991">
              <w:t>message body handling in SIP?</w:t>
            </w:r>
          </w:p>
        </w:tc>
        <w:tc>
          <w:tcPr>
            <w:tcW w:w="2069" w:type="dxa"/>
          </w:tcPr>
          <w:p w14:paraId="31EC2F49" w14:textId="77777777" w:rsidR="000933B1" w:rsidRPr="00C21991" w:rsidRDefault="000933B1" w:rsidP="008720B3">
            <w:pPr>
              <w:pStyle w:val="TAL"/>
            </w:pPr>
            <w:r w:rsidRPr="00C21991">
              <w:t>[150]</w:t>
            </w:r>
          </w:p>
        </w:tc>
        <w:tc>
          <w:tcPr>
            <w:tcW w:w="1295" w:type="dxa"/>
          </w:tcPr>
          <w:p w14:paraId="4CDECF7F" w14:textId="77777777" w:rsidR="000933B1" w:rsidRPr="00C21991" w:rsidRDefault="000933B1" w:rsidP="008720B3">
            <w:pPr>
              <w:pStyle w:val="TAL"/>
            </w:pPr>
            <w:r w:rsidRPr="00C21991">
              <w:t>m</w:t>
            </w:r>
          </w:p>
        </w:tc>
        <w:tc>
          <w:tcPr>
            <w:tcW w:w="1692" w:type="dxa"/>
          </w:tcPr>
          <w:p w14:paraId="1ACB1C06" w14:textId="77777777" w:rsidR="000933B1" w:rsidRPr="00C21991" w:rsidRDefault="000933B1" w:rsidP="008720B3">
            <w:pPr>
              <w:pStyle w:val="TAL"/>
            </w:pPr>
            <w:r w:rsidRPr="00C21991">
              <w:t>m</w:t>
            </w:r>
          </w:p>
        </w:tc>
      </w:tr>
      <w:tr w:rsidR="000933B1" w:rsidRPr="00C21991" w14:paraId="5574620E" w14:textId="77777777" w:rsidTr="0087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2" w:type="dxa"/>
            <w:tcBorders>
              <w:left w:val="single" w:sz="4" w:space="0" w:color="000000"/>
              <w:bottom w:val="single" w:sz="4" w:space="0" w:color="000000"/>
            </w:tcBorders>
          </w:tcPr>
          <w:p w14:paraId="542578E2" w14:textId="77777777" w:rsidR="000933B1" w:rsidRPr="00C21991" w:rsidRDefault="000933B1" w:rsidP="008720B3">
            <w:pPr>
              <w:pStyle w:val="TAL"/>
              <w:snapToGrid w:val="0"/>
            </w:pPr>
            <w:r w:rsidRPr="00C21991">
              <w:t>83</w:t>
            </w:r>
          </w:p>
        </w:tc>
        <w:tc>
          <w:tcPr>
            <w:tcW w:w="3361" w:type="dxa"/>
            <w:gridSpan w:val="2"/>
            <w:tcBorders>
              <w:left w:val="single" w:sz="4" w:space="0" w:color="000000"/>
              <w:bottom w:val="single" w:sz="4" w:space="0" w:color="000000"/>
            </w:tcBorders>
          </w:tcPr>
          <w:p w14:paraId="3C9B679E" w14:textId="77777777" w:rsidR="000933B1" w:rsidRPr="00C21991" w:rsidRDefault="000933B1" w:rsidP="008720B3">
            <w:pPr>
              <w:pStyle w:val="TAL"/>
              <w:snapToGrid w:val="0"/>
            </w:pPr>
            <w:r w:rsidRPr="00C21991">
              <w:t>indication of support for keep-alive</w:t>
            </w:r>
          </w:p>
        </w:tc>
        <w:tc>
          <w:tcPr>
            <w:tcW w:w="2069" w:type="dxa"/>
            <w:tcBorders>
              <w:left w:val="single" w:sz="4" w:space="0" w:color="000000"/>
              <w:bottom w:val="single" w:sz="4" w:space="0" w:color="000000"/>
            </w:tcBorders>
          </w:tcPr>
          <w:p w14:paraId="30E2F95B" w14:textId="77777777" w:rsidR="000933B1" w:rsidRPr="00C21991" w:rsidRDefault="000933B1" w:rsidP="008720B3">
            <w:pPr>
              <w:pStyle w:val="TAL"/>
              <w:snapToGrid w:val="0"/>
            </w:pPr>
            <w:r w:rsidRPr="00C21991">
              <w:t>[143]</w:t>
            </w:r>
          </w:p>
        </w:tc>
        <w:tc>
          <w:tcPr>
            <w:tcW w:w="1295" w:type="dxa"/>
            <w:tcBorders>
              <w:left w:val="single" w:sz="4" w:space="0" w:color="000000"/>
              <w:bottom w:val="single" w:sz="4" w:space="0" w:color="000000"/>
            </w:tcBorders>
          </w:tcPr>
          <w:p w14:paraId="0E84F38D" w14:textId="77777777" w:rsidR="000933B1" w:rsidRPr="00C21991" w:rsidRDefault="000933B1" w:rsidP="008720B3">
            <w:pPr>
              <w:pStyle w:val="TAL"/>
              <w:snapToGrid w:val="0"/>
            </w:pPr>
            <w:r w:rsidRPr="00C21991">
              <w:t>o</w:t>
            </w:r>
          </w:p>
        </w:tc>
        <w:tc>
          <w:tcPr>
            <w:tcW w:w="1692" w:type="dxa"/>
            <w:tcBorders>
              <w:left w:val="single" w:sz="4" w:space="0" w:color="000000"/>
              <w:bottom w:val="single" w:sz="4" w:space="0" w:color="000000"/>
              <w:right w:val="single" w:sz="4" w:space="0" w:color="000000"/>
            </w:tcBorders>
          </w:tcPr>
          <w:p w14:paraId="1D801362" w14:textId="77777777" w:rsidR="000933B1" w:rsidRPr="00C21991" w:rsidRDefault="000933B1" w:rsidP="008720B3">
            <w:pPr>
              <w:pStyle w:val="TAL"/>
              <w:snapToGrid w:val="0"/>
            </w:pPr>
            <w:r w:rsidRPr="00C21991">
              <w:t>c88</w:t>
            </w:r>
          </w:p>
        </w:tc>
      </w:tr>
      <w:tr w:rsidR="000933B1" w:rsidRPr="00C21991" w14:paraId="49FF05D4" w14:textId="77777777" w:rsidTr="008720B3">
        <w:tc>
          <w:tcPr>
            <w:tcW w:w="1122" w:type="dxa"/>
          </w:tcPr>
          <w:p w14:paraId="6CE2898D" w14:textId="77777777" w:rsidR="000933B1" w:rsidRPr="00C21991" w:rsidRDefault="000933B1" w:rsidP="008720B3">
            <w:pPr>
              <w:pStyle w:val="TAL"/>
            </w:pPr>
            <w:r w:rsidRPr="00C21991">
              <w:t>84</w:t>
            </w:r>
          </w:p>
        </w:tc>
        <w:tc>
          <w:tcPr>
            <w:tcW w:w="3361" w:type="dxa"/>
            <w:gridSpan w:val="2"/>
          </w:tcPr>
          <w:p w14:paraId="49C3D797" w14:textId="77777777" w:rsidR="000933B1" w:rsidRPr="00C21991" w:rsidRDefault="000933B1" w:rsidP="008720B3">
            <w:pPr>
              <w:pStyle w:val="TAL"/>
            </w:pPr>
            <w:r w:rsidRPr="00C21991">
              <w:t>SIP Interface to VoiceXML Media Services?</w:t>
            </w:r>
          </w:p>
        </w:tc>
        <w:tc>
          <w:tcPr>
            <w:tcW w:w="2069" w:type="dxa"/>
          </w:tcPr>
          <w:p w14:paraId="79328EF3" w14:textId="77777777" w:rsidR="000933B1" w:rsidRPr="00C21991" w:rsidRDefault="000933B1" w:rsidP="008720B3">
            <w:pPr>
              <w:pStyle w:val="TAL"/>
            </w:pPr>
            <w:r w:rsidRPr="00C21991">
              <w:t>[145]</w:t>
            </w:r>
          </w:p>
        </w:tc>
        <w:tc>
          <w:tcPr>
            <w:tcW w:w="1295" w:type="dxa"/>
          </w:tcPr>
          <w:p w14:paraId="23A2EAFA" w14:textId="77777777" w:rsidR="000933B1" w:rsidRPr="00C21991" w:rsidRDefault="000933B1" w:rsidP="008720B3">
            <w:pPr>
              <w:pStyle w:val="TAL"/>
            </w:pPr>
            <w:r w:rsidRPr="00C21991">
              <w:t>o</w:t>
            </w:r>
          </w:p>
        </w:tc>
        <w:tc>
          <w:tcPr>
            <w:tcW w:w="1692" w:type="dxa"/>
          </w:tcPr>
          <w:p w14:paraId="3C1D4579" w14:textId="77777777" w:rsidR="000933B1" w:rsidRPr="00C21991" w:rsidRDefault="000933B1" w:rsidP="008720B3">
            <w:pPr>
              <w:pStyle w:val="TAL"/>
            </w:pPr>
            <w:r w:rsidRPr="00C21991">
              <w:t>c89</w:t>
            </w:r>
          </w:p>
        </w:tc>
      </w:tr>
      <w:tr w:rsidR="000933B1" w:rsidRPr="00C21991" w14:paraId="1F98F98C" w14:textId="77777777" w:rsidTr="008720B3">
        <w:tc>
          <w:tcPr>
            <w:tcW w:w="1122" w:type="dxa"/>
          </w:tcPr>
          <w:p w14:paraId="578F6BCF" w14:textId="77777777" w:rsidR="000933B1" w:rsidRPr="00C21991" w:rsidRDefault="000933B1" w:rsidP="008720B3">
            <w:pPr>
              <w:pStyle w:val="TAL"/>
            </w:pPr>
            <w:r w:rsidRPr="00C21991">
              <w:t>85</w:t>
            </w:r>
          </w:p>
        </w:tc>
        <w:tc>
          <w:tcPr>
            <w:tcW w:w="3361" w:type="dxa"/>
            <w:gridSpan w:val="2"/>
          </w:tcPr>
          <w:p w14:paraId="3427BD37" w14:textId="77777777" w:rsidR="000933B1" w:rsidRPr="00C21991" w:rsidRDefault="000933B1" w:rsidP="008720B3">
            <w:pPr>
              <w:pStyle w:val="TAL"/>
            </w:pPr>
            <w:r w:rsidRPr="00C21991">
              <w:t>common presence and instant messaging (CPIM): message format?</w:t>
            </w:r>
          </w:p>
        </w:tc>
        <w:tc>
          <w:tcPr>
            <w:tcW w:w="2069" w:type="dxa"/>
          </w:tcPr>
          <w:p w14:paraId="7392B8B9" w14:textId="77777777" w:rsidR="000933B1" w:rsidRPr="00C21991" w:rsidRDefault="000933B1" w:rsidP="008720B3">
            <w:pPr>
              <w:pStyle w:val="TAL"/>
            </w:pPr>
            <w:r w:rsidRPr="00C21991">
              <w:t>[151]</w:t>
            </w:r>
          </w:p>
        </w:tc>
        <w:tc>
          <w:tcPr>
            <w:tcW w:w="1295" w:type="dxa"/>
          </w:tcPr>
          <w:p w14:paraId="5EC597ED" w14:textId="77777777" w:rsidR="000933B1" w:rsidRPr="00C21991" w:rsidRDefault="000933B1" w:rsidP="008720B3">
            <w:pPr>
              <w:pStyle w:val="TAL"/>
            </w:pPr>
            <w:r w:rsidRPr="00C21991">
              <w:t>o</w:t>
            </w:r>
          </w:p>
        </w:tc>
        <w:tc>
          <w:tcPr>
            <w:tcW w:w="1692" w:type="dxa"/>
          </w:tcPr>
          <w:p w14:paraId="5D624FB7" w14:textId="77777777" w:rsidR="000933B1" w:rsidRPr="00C21991" w:rsidRDefault="000933B1" w:rsidP="008720B3">
            <w:pPr>
              <w:pStyle w:val="TAL"/>
            </w:pPr>
            <w:r w:rsidRPr="00C21991">
              <w:t>c91</w:t>
            </w:r>
          </w:p>
        </w:tc>
      </w:tr>
      <w:tr w:rsidR="000933B1" w:rsidRPr="00C21991" w14:paraId="4B74AB9B" w14:textId="77777777" w:rsidTr="008720B3">
        <w:tc>
          <w:tcPr>
            <w:tcW w:w="1122" w:type="dxa"/>
          </w:tcPr>
          <w:p w14:paraId="4AAA3013" w14:textId="77777777" w:rsidR="000933B1" w:rsidRPr="00C21991" w:rsidRDefault="000933B1" w:rsidP="008720B3">
            <w:pPr>
              <w:pStyle w:val="TAL"/>
            </w:pPr>
            <w:r w:rsidRPr="00C21991">
              <w:t>86</w:t>
            </w:r>
          </w:p>
        </w:tc>
        <w:tc>
          <w:tcPr>
            <w:tcW w:w="3361" w:type="dxa"/>
            <w:gridSpan w:val="2"/>
          </w:tcPr>
          <w:p w14:paraId="7E0315ED" w14:textId="77777777" w:rsidR="000933B1" w:rsidRPr="00C21991" w:rsidRDefault="000933B1" w:rsidP="008720B3">
            <w:pPr>
              <w:pStyle w:val="TAL"/>
            </w:pPr>
            <w:r w:rsidRPr="00C21991">
              <w:t>instant message disposition notification?</w:t>
            </w:r>
          </w:p>
        </w:tc>
        <w:tc>
          <w:tcPr>
            <w:tcW w:w="2069" w:type="dxa"/>
          </w:tcPr>
          <w:p w14:paraId="576D1ACF" w14:textId="77777777" w:rsidR="000933B1" w:rsidRPr="00C21991" w:rsidRDefault="000933B1" w:rsidP="008720B3">
            <w:pPr>
              <w:pStyle w:val="TAL"/>
            </w:pPr>
            <w:r w:rsidRPr="00C21991">
              <w:t>[157]</w:t>
            </w:r>
          </w:p>
        </w:tc>
        <w:tc>
          <w:tcPr>
            <w:tcW w:w="1295" w:type="dxa"/>
          </w:tcPr>
          <w:p w14:paraId="0FAA5ED4" w14:textId="77777777" w:rsidR="000933B1" w:rsidRPr="00C21991" w:rsidRDefault="000933B1" w:rsidP="008720B3">
            <w:pPr>
              <w:pStyle w:val="TAL"/>
            </w:pPr>
            <w:r w:rsidRPr="00C21991">
              <w:t>o</w:t>
            </w:r>
          </w:p>
        </w:tc>
        <w:tc>
          <w:tcPr>
            <w:tcW w:w="1692" w:type="dxa"/>
          </w:tcPr>
          <w:p w14:paraId="1604A683" w14:textId="77777777" w:rsidR="000933B1" w:rsidRPr="00C21991" w:rsidRDefault="000933B1" w:rsidP="008720B3">
            <w:pPr>
              <w:pStyle w:val="TAL"/>
            </w:pPr>
            <w:r w:rsidRPr="00C21991">
              <w:t>c91</w:t>
            </w:r>
          </w:p>
        </w:tc>
      </w:tr>
      <w:tr w:rsidR="000933B1" w:rsidRPr="00C21991" w14:paraId="61C75683" w14:textId="77777777" w:rsidTr="008720B3">
        <w:tc>
          <w:tcPr>
            <w:tcW w:w="1122" w:type="dxa"/>
          </w:tcPr>
          <w:p w14:paraId="55E8461A" w14:textId="77777777" w:rsidR="000933B1" w:rsidRPr="00C21991" w:rsidRDefault="000933B1" w:rsidP="008720B3">
            <w:pPr>
              <w:pStyle w:val="TAL"/>
            </w:pPr>
            <w:r w:rsidRPr="00C21991">
              <w:t>87</w:t>
            </w:r>
          </w:p>
        </w:tc>
        <w:tc>
          <w:tcPr>
            <w:tcW w:w="3361" w:type="dxa"/>
            <w:gridSpan w:val="2"/>
          </w:tcPr>
          <w:p w14:paraId="4AD649C2" w14:textId="77777777" w:rsidR="000933B1" w:rsidRPr="00C21991" w:rsidRDefault="000933B1" w:rsidP="008720B3">
            <w:pPr>
              <w:pStyle w:val="TAL"/>
            </w:pPr>
            <w:r w:rsidRPr="00C21991">
              <w:t>requesting answering modes for SIP?</w:t>
            </w:r>
          </w:p>
        </w:tc>
        <w:tc>
          <w:tcPr>
            <w:tcW w:w="2069" w:type="dxa"/>
          </w:tcPr>
          <w:p w14:paraId="19D86A0D" w14:textId="77777777" w:rsidR="000933B1" w:rsidRPr="00C21991" w:rsidRDefault="000933B1" w:rsidP="008720B3">
            <w:pPr>
              <w:pStyle w:val="TAL"/>
            </w:pPr>
            <w:r w:rsidRPr="00C21991">
              <w:t>[158]</w:t>
            </w:r>
          </w:p>
        </w:tc>
        <w:tc>
          <w:tcPr>
            <w:tcW w:w="1295" w:type="dxa"/>
          </w:tcPr>
          <w:p w14:paraId="1E692EA5" w14:textId="77777777" w:rsidR="000933B1" w:rsidRPr="00C21991" w:rsidRDefault="000933B1" w:rsidP="008720B3">
            <w:pPr>
              <w:pStyle w:val="TAL"/>
            </w:pPr>
            <w:r w:rsidRPr="00C21991">
              <w:t>o</w:t>
            </w:r>
          </w:p>
        </w:tc>
        <w:tc>
          <w:tcPr>
            <w:tcW w:w="1692" w:type="dxa"/>
          </w:tcPr>
          <w:p w14:paraId="442F3314" w14:textId="77777777" w:rsidR="000933B1" w:rsidRPr="00C21991" w:rsidRDefault="000933B1" w:rsidP="008720B3">
            <w:pPr>
              <w:pStyle w:val="TAL"/>
            </w:pPr>
            <w:r w:rsidRPr="00C21991">
              <w:t>c60</w:t>
            </w:r>
          </w:p>
        </w:tc>
      </w:tr>
      <w:tr w:rsidR="000933B1" w:rsidRPr="00C21991" w14:paraId="1E084744" w14:textId="77777777" w:rsidTr="008720B3">
        <w:tc>
          <w:tcPr>
            <w:tcW w:w="1122" w:type="dxa"/>
          </w:tcPr>
          <w:p w14:paraId="374ECE09" w14:textId="77777777" w:rsidR="000933B1" w:rsidRPr="00C21991" w:rsidRDefault="000933B1" w:rsidP="008720B3">
            <w:pPr>
              <w:pStyle w:val="TAL"/>
            </w:pPr>
            <w:r w:rsidRPr="00C21991">
              <w:t>89</w:t>
            </w:r>
          </w:p>
        </w:tc>
        <w:tc>
          <w:tcPr>
            <w:tcW w:w="3361" w:type="dxa"/>
            <w:gridSpan w:val="2"/>
          </w:tcPr>
          <w:p w14:paraId="6542FF11" w14:textId="77777777" w:rsidR="000933B1" w:rsidRPr="00C21991" w:rsidRDefault="000933B1" w:rsidP="008720B3">
            <w:pPr>
              <w:pStyle w:val="TAL"/>
            </w:pPr>
            <w:r w:rsidRPr="00C21991">
              <w:t>the early session disposition type for SIP?</w:t>
            </w:r>
          </w:p>
        </w:tc>
        <w:tc>
          <w:tcPr>
            <w:tcW w:w="2069" w:type="dxa"/>
          </w:tcPr>
          <w:p w14:paraId="56401A2C" w14:textId="77777777" w:rsidR="000933B1" w:rsidRPr="00C21991" w:rsidRDefault="000933B1" w:rsidP="008720B3">
            <w:pPr>
              <w:pStyle w:val="TAL"/>
            </w:pPr>
            <w:r w:rsidRPr="00C21991">
              <w:rPr>
                <w:rFonts w:hint="eastAsia"/>
                <w:lang w:eastAsia="zh-CN"/>
              </w:rPr>
              <w:t>[</w:t>
            </w:r>
            <w:r w:rsidRPr="00C21991">
              <w:rPr>
                <w:lang w:eastAsia="zh-CN"/>
              </w:rPr>
              <w:t>74B</w:t>
            </w:r>
            <w:r w:rsidRPr="00C21991">
              <w:rPr>
                <w:rFonts w:hint="eastAsia"/>
                <w:lang w:eastAsia="zh-CN"/>
              </w:rPr>
              <w:t>]</w:t>
            </w:r>
          </w:p>
        </w:tc>
        <w:tc>
          <w:tcPr>
            <w:tcW w:w="1295" w:type="dxa"/>
          </w:tcPr>
          <w:p w14:paraId="7438F282" w14:textId="77777777" w:rsidR="000933B1" w:rsidRPr="00C21991" w:rsidRDefault="000933B1" w:rsidP="008720B3">
            <w:pPr>
              <w:pStyle w:val="TAL"/>
            </w:pPr>
            <w:r w:rsidRPr="00C21991">
              <w:t>o</w:t>
            </w:r>
          </w:p>
        </w:tc>
        <w:tc>
          <w:tcPr>
            <w:tcW w:w="1692" w:type="dxa"/>
          </w:tcPr>
          <w:p w14:paraId="47BC4DFA" w14:textId="77777777" w:rsidR="000933B1" w:rsidRPr="00C21991" w:rsidRDefault="000933B1" w:rsidP="008720B3">
            <w:pPr>
              <w:pStyle w:val="TAL"/>
            </w:pPr>
            <w:r w:rsidRPr="00C21991">
              <w:t>o</w:t>
            </w:r>
          </w:p>
        </w:tc>
      </w:tr>
      <w:tr w:rsidR="000933B1" w:rsidRPr="00C21991" w14:paraId="6822FD1A" w14:textId="77777777" w:rsidTr="008720B3">
        <w:tc>
          <w:tcPr>
            <w:tcW w:w="1122" w:type="dxa"/>
          </w:tcPr>
          <w:p w14:paraId="3EA2AE35" w14:textId="77777777" w:rsidR="000933B1" w:rsidRPr="00C21991" w:rsidRDefault="000933B1" w:rsidP="008720B3">
            <w:pPr>
              <w:pStyle w:val="TAL"/>
            </w:pPr>
            <w:r w:rsidRPr="00C21991">
              <w:t>91</w:t>
            </w:r>
          </w:p>
        </w:tc>
        <w:tc>
          <w:tcPr>
            <w:tcW w:w="3361" w:type="dxa"/>
            <w:gridSpan w:val="2"/>
          </w:tcPr>
          <w:p w14:paraId="0201EB11" w14:textId="77777777" w:rsidR="000933B1" w:rsidRPr="00C21991" w:rsidRDefault="000933B1" w:rsidP="008720B3">
            <w:pPr>
              <w:pStyle w:val="TAL"/>
            </w:pPr>
            <w:r w:rsidRPr="00C21991">
              <w:t>The Session-ID header?</w:t>
            </w:r>
          </w:p>
        </w:tc>
        <w:tc>
          <w:tcPr>
            <w:tcW w:w="2069" w:type="dxa"/>
          </w:tcPr>
          <w:p w14:paraId="1EA3AD6A" w14:textId="77777777" w:rsidR="000933B1" w:rsidRPr="00C21991" w:rsidRDefault="000933B1" w:rsidP="008720B3">
            <w:pPr>
              <w:pStyle w:val="TAL"/>
            </w:pPr>
            <w:r w:rsidRPr="00C21991">
              <w:t>[162]</w:t>
            </w:r>
          </w:p>
        </w:tc>
        <w:tc>
          <w:tcPr>
            <w:tcW w:w="1295" w:type="dxa"/>
          </w:tcPr>
          <w:p w14:paraId="084084DE" w14:textId="77777777" w:rsidR="000933B1" w:rsidRPr="00C21991" w:rsidRDefault="000933B1" w:rsidP="008720B3">
            <w:pPr>
              <w:pStyle w:val="TAL"/>
            </w:pPr>
            <w:r w:rsidRPr="00C21991">
              <w:t>o</w:t>
            </w:r>
          </w:p>
        </w:tc>
        <w:tc>
          <w:tcPr>
            <w:tcW w:w="1692" w:type="dxa"/>
          </w:tcPr>
          <w:p w14:paraId="2E35FC76" w14:textId="77777777" w:rsidR="000933B1" w:rsidRPr="00C21991" w:rsidRDefault="000933B1" w:rsidP="008720B3">
            <w:pPr>
              <w:pStyle w:val="TAL"/>
            </w:pPr>
            <w:r w:rsidRPr="00C21991">
              <w:t>c102</w:t>
            </w:r>
          </w:p>
        </w:tc>
      </w:tr>
      <w:tr w:rsidR="000933B1" w:rsidRPr="00C21991" w14:paraId="6393AD44" w14:textId="77777777" w:rsidTr="008720B3">
        <w:tc>
          <w:tcPr>
            <w:tcW w:w="1122" w:type="dxa"/>
          </w:tcPr>
          <w:p w14:paraId="2154BE2A" w14:textId="77777777" w:rsidR="000933B1" w:rsidRPr="00C21991" w:rsidRDefault="000933B1" w:rsidP="008720B3">
            <w:pPr>
              <w:pStyle w:val="TAL"/>
            </w:pPr>
            <w:r w:rsidRPr="00C21991">
              <w:t>92</w:t>
            </w:r>
          </w:p>
        </w:tc>
        <w:tc>
          <w:tcPr>
            <w:tcW w:w="3361" w:type="dxa"/>
            <w:gridSpan w:val="2"/>
          </w:tcPr>
          <w:p w14:paraId="4B10246E" w14:textId="77777777" w:rsidR="000933B1" w:rsidRPr="00C21991" w:rsidRDefault="000933B1" w:rsidP="008720B3">
            <w:pPr>
              <w:pStyle w:val="TAL"/>
            </w:pPr>
            <w:r w:rsidRPr="00C21991">
              <w:rPr>
                <w:rFonts w:eastAsia="SimSun"/>
              </w:rPr>
              <w:t>correct transaction handling for 2xx responses to Session Initiation Protocol INVITE requests?</w:t>
            </w:r>
          </w:p>
        </w:tc>
        <w:tc>
          <w:tcPr>
            <w:tcW w:w="2069" w:type="dxa"/>
          </w:tcPr>
          <w:p w14:paraId="45525B44" w14:textId="77777777" w:rsidR="000933B1" w:rsidRPr="00C21991" w:rsidRDefault="000933B1" w:rsidP="008720B3">
            <w:pPr>
              <w:pStyle w:val="TAL"/>
            </w:pPr>
            <w:r w:rsidRPr="00C21991">
              <w:t>[163]</w:t>
            </w:r>
          </w:p>
        </w:tc>
        <w:tc>
          <w:tcPr>
            <w:tcW w:w="1295" w:type="dxa"/>
          </w:tcPr>
          <w:p w14:paraId="0384083D" w14:textId="77777777" w:rsidR="000933B1" w:rsidRPr="00C21991" w:rsidRDefault="000933B1" w:rsidP="008720B3">
            <w:pPr>
              <w:pStyle w:val="TAL"/>
            </w:pPr>
            <w:r w:rsidRPr="00C21991">
              <w:t>c18</w:t>
            </w:r>
          </w:p>
        </w:tc>
        <w:tc>
          <w:tcPr>
            <w:tcW w:w="1692" w:type="dxa"/>
          </w:tcPr>
          <w:p w14:paraId="7B3CB90A" w14:textId="77777777" w:rsidR="000933B1" w:rsidRPr="00C21991" w:rsidRDefault="000933B1" w:rsidP="008720B3">
            <w:pPr>
              <w:pStyle w:val="TAL"/>
            </w:pPr>
            <w:r w:rsidRPr="00C21991">
              <w:t>c18</w:t>
            </w:r>
          </w:p>
        </w:tc>
      </w:tr>
      <w:tr w:rsidR="000933B1" w:rsidRPr="00C21991" w14:paraId="64F8475B" w14:textId="77777777" w:rsidTr="008720B3">
        <w:tc>
          <w:tcPr>
            <w:tcW w:w="1122" w:type="dxa"/>
          </w:tcPr>
          <w:p w14:paraId="336AF4A0" w14:textId="77777777" w:rsidR="000933B1" w:rsidRPr="00C21991" w:rsidRDefault="000933B1" w:rsidP="008720B3">
            <w:pPr>
              <w:pStyle w:val="TAL"/>
            </w:pPr>
            <w:r w:rsidRPr="00C21991">
              <w:t>93</w:t>
            </w:r>
          </w:p>
        </w:tc>
        <w:tc>
          <w:tcPr>
            <w:tcW w:w="3361" w:type="dxa"/>
            <w:gridSpan w:val="2"/>
          </w:tcPr>
          <w:p w14:paraId="29377FAF" w14:textId="77777777" w:rsidR="000933B1" w:rsidRPr="00C21991" w:rsidRDefault="000933B1" w:rsidP="008720B3">
            <w:pPr>
              <w:pStyle w:val="TAL"/>
            </w:pPr>
            <w:r w:rsidRPr="00C21991">
              <w:t>addressing Record-Route issues in the Session Initiation Protocol (SIP)?</w:t>
            </w:r>
          </w:p>
        </w:tc>
        <w:tc>
          <w:tcPr>
            <w:tcW w:w="2069" w:type="dxa"/>
          </w:tcPr>
          <w:p w14:paraId="512A2315" w14:textId="77777777" w:rsidR="000933B1" w:rsidRPr="00C21991" w:rsidRDefault="000933B1" w:rsidP="008720B3">
            <w:pPr>
              <w:pStyle w:val="TAL"/>
            </w:pPr>
            <w:r w:rsidRPr="00C21991">
              <w:t>[164]</w:t>
            </w:r>
          </w:p>
        </w:tc>
        <w:tc>
          <w:tcPr>
            <w:tcW w:w="1295" w:type="dxa"/>
          </w:tcPr>
          <w:p w14:paraId="5890B38B" w14:textId="77777777" w:rsidR="000933B1" w:rsidRPr="00C21991" w:rsidRDefault="000933B1" w:rsidP="008720B3">
            <w:pPr>
              <w:pStyle w:val="TAL"/>
            </w:pPr>
            <w:r w:rsidRPr="00C21991">
              <w:t>n/a</w:t>
            </w:r>
          </w:p>
        </w:tc>
        <w:tc>
          <w:tcPr>
            <w:tcW w:w="1692" w:type="dxa"/>
          </w:tcPr>
          <w:p w14:paraId="4244D04F" w14:textId="77777777" w:rsidR="000933B1" w:rsidRPr="00C21991" w:rsidRDefault="000933B1" w:rsidP="008720B3">
            <w:pPr>
              <w:pStyle w:val="TAL"/>
            </w:pPr>
            <w:r w:rsidRPr="00C21991">
              <w:t>n/a</w:t>
            </w:r>
          </w:p>
        </w:tc>
      </w:tr>
      <w:tr w:rsidR="000933B1" w:rsidRPr="00C21991" w14:paraId="6ADA2DAB" w14:textId="77777777" w:rsidTr="008720B3">
        <w:tc>
          <w:tcPr>
            <w:tcW w:w="1122" w:type="dxa"/>
          </w:tcPr>
          <w:p w14:paraId="23D6540A" w14:textId="77777777" w:rsidR="000933B1" w:rsidRPr="00C21991" w:rsidRDefault="000933B1" w:rsidP="008720B3">
            <w:pPr>
              <w:pStyle w:val="TAL"/>
            </w:pPr>
            <w:r w:rsidRPr="00C21991">
              <w:t>94</w:t>
            </w:r>
          </w:p>
        </w:tc>
        <w:tc>
          <w:tcPr>
            <w:tcW w:w="3361" w:type="dxa"/>
            <w:gridSpan w:val="2"/>
          </w:tcPr>
          <w:p w14:paraId="7062BF46" w14:textId="77777777" w:rsidR="000933B1" w:rsidRPr="00C21991" w:rsidRDefault="000933B1" w:rsidP="008720B3">
            <w:pPr>
              <w:pStyle w:val="TAL"/>
            </w:pPr>
            <w:r w:rsidRPr="00C21991">
              <w:t xml:space="preserve">essential correction for IPv6 ABNF and </w:t>
            </w:r>
            <w:smartTag w:uri="urn:schemas-microsoft-com:office:smarttags" w:element="stockticker">
              <w:r w:rsidRPr="00C21991">
                <w:t>URI</w:t>
              </w:r>
            </w:smartTag>
            <w:r w:rsidRPr="00C21991">
              <w:t xml:space="preserve"> comparison in RFC3261?</w:t>
            </w:r>
          </w:p>
        </w:tc>
        <w:tc>
          <w:tcPr>
            <w:tcW w:w="2069" w:type="dxa"/>
          </w:tcPr>
          <w:p w14:paraId="1750D0C0" w14:textId="77777777" w:rsidR="000933B1" w:rsidRPr="00C21991" w:rsidRDefault="000933B1" w:rsidP="008720B3">
            <w:pPr>
              <w:pStyle w:val="TAL"/>
            </w:pPr>
            <w:r w:rsidRPr="00C21991">
              <w:t>[165]</w:t>
            </w:r>
          </w:p>
        </w:tc>
        <w:tc>
          <w:tcPr>
            <w:tcW w:w="1295" w:type="dxa"/>
          </w:tcPr>
          <w:p w14:paraId="12651405" w14:textId="77777777" w:rsidR="000933B1" w:rsidRPr="00C21991" w:rsidRDefault="000933B1" w:rsidP="008720B3">
            <w:pPr>
              <w:pStyle w:val="TAL"/>
            </w:pPr>
            <w:r w:rsidRPr="00C21991">
              <w:t>m</w:t>
            </w:r>
          </w:p>
        </w:tc>
        <w:tc>
          <w:tcPr>
            <w:tcW w:w="1692" w:type="dxa"/>
          </w:tcPr>
          <w:p w14:paraId="4ABDB51E" w14:textId="77777777" w:rsidR="000933B1" w:rsidRPr="00C21991" w:rsidRDefault="000933B1" w:rsidP="008720B3">
            <w:pPr>
              <w:pStyle w:val="TAL"/>
            </w:pPr>
            <w:r w:rsidRPr="00C21991">
              <w:t>m</w:t>
            </w:r>
          </w:p>
        </w:tc>
      </w:tr>
      <w:tr w:rsidR="000933B1" w:rsidRPr="00C21991" w14:paraId="2EC9C4CA" w14:textId="77777777" w:rsidTr="008720B3">
        <w:tc>
          <w:tcPr>
            <w:tcW w:w="1122" w:type="dxa"/>
          </w:tcPr>
          <w:p w14:paraId="4F16D6EE" w14:textId="77777777" w:rsidR="000933B1" w:rsidRPr="00C21991" w:rsidRDefault="000933B1" w:rsidP="008720B3">
            <w:pPr>
              <w:pStyle w:val="TAL"/>
            </w:pPr>
            <w:r w:rsidRPr="00C21991">
              <w:t>95</w:t>
            </w:r>
          </w:p>
        </w:tc>
        <w:tc>
          <w:tcPr>
            <w:tcW w:w="3361" w:type="dxa"/>
            <w:gridSpan w:val="2"/>
          </w:tcPr>
          <w:p w14:paraId="3A40522F" w14:textId="77777777" w:rsidR="000933B1" w:rsidRPr="00C21991" w:rsidRDefault="000933B1" w:rsidP="008720B3">
            <w:pPr>
              <w:pStyle w:val="TAL"/>
            </w:pPr>
            <w:r w:rsidRPr="00C21991">
              <w:t>suppression of session initiation protocol REFER method implicit subscription?</w:t>
            </w:r>
          </w:p>
        </w:tc>
        <w:tc>
          <w:tcPr>
            <w:tcW w:w="2069" w:type="dxa"/>
          </w:tcPr>
          <w:p w14:paraId="509DBA3A" w14:textId="77777777" w:rsidR="000933B1" w:rsidRPr="00C21991" w:rsidRDefault="000933B1" w:rsidP="008720B3">
            <w:pPr>
              <w:pStyle w:val="TAL"/>
            </w:pPr>
            <w:r w:rsidRPr="00C21991">
              <w:t>[173]</w:t>
            </w:r>
          </w:p>
        </w:tc>
        <w:tc>
          <w:tcPr>
            <w:tcW w:w="1295" w:type="dxa"/>
          </w:tcPr>
          <w:p w14:paraId="4DFE2527" w14:textId="77777777" w:rsidR="000933B1" w:rsidRPr="00C21991" w:rsidRDefault="000933B1" w:rsidP="008720B3">
            <w:pPr>
              <w:pStyle w:val="TAL"/>
            </w:pPr>
            <w:r w:rsidRPr="00C21991">
              <w:t>o</w:t>
            </w:r>
          </w:p>
        </w:tc>
        <w:tc>
          <w:tcPr>
            <w:tcW w:w="1692" w:type="dxa"/>
          </w:tcPr>
          <w:p w14:paraId="29E41A18" w14:textId="77777777" w:rsidR="000933B1" w:rsidRPr="00C21991" w:rsidRDefault="000933B1" w:rsidP="008720B3">
            <w:pPr>
              <w:pStyle w:val="TAL"/>
            </w:pPr>
            <w:r w:rsidRPr="00C21991">
              <w:t>c99</w:t>
            </w:r>
          </w:p>
        </w:tc>
      </w:tr>
      <w:tr w:rsidR="000933B1" w:rsidRPr="00C21991" w14:paraId="1F2B48B9" w14:textId="77777777" w:rsidTr="008720B3">
        <w:tc>
          <w:tcPr>
            <w:tcW w:w="1122" w:type="dxa"/>
          </w:tcPr>
          <w:p w14:paraId="0D8F4A75" w14:textId="77777777" w:rsidR="000933B1" w:rsidRPr="00C21991" w:rsidRDefault="000933B1" w:rsidP="008720B3">
            <w:pPr>
              <w:pStyle w:val="TAL"/>
            </w:pPr>
            <w:r w:rsidRPr="00C21991">
              <w:t>96</w:t>
            </w:r>
          </w:p>
        </w:tc>
        <w:tc>
          <w:tcPr>
            <w:tcW w:w="3361" w:type="dxa"/>
            <w:gridSpan w:val="2"/>
          </w:tcPr>
          <w:p w14:paraId="4D283282" w14:textId="77777777" w:rsidR="000933B1" w:rsidRPr="00C21991" w:rsidRDefault="000933B1" w:rsidP="008720B3">
            <w:pPr>
              <w:pStyle w:val="TAL"/>
            </w:pPr>
            <w:r w:rsidRPr="00C21991">
              <w:t>Alert-Info URNs for the Session Initiation Protocol?</w:t>
            </w:r>
          </w:p>
        </w:tc>
        <w:tc>
          <w:tcPr>
            <w:tcW w:w="2069" w:type="dxa"/>
          </w:tcPr>
          <w:p w14:paraId="1A26946C" w14:textId="77777777" w:rsidR="000933B1" w:rsidRPr="00C21991" w:rsidRDefault="000933B1" w:rsidP="008720B3">
            <w:pPr>
              <w:pStyle w:val="TAL"/>
            </w:pPr>
            <w:r w:rsidRPr="00C21991">
              <w:t>[175]</w:t>
            </w:r>
          </w:p>
        </w:tc>
        <w:tc>
          <w:tcPr>
            <w:tcW w:w="1295" w:type="dxa"/>
          </w:tcPr>
          <w:p w14:paraId="5518BBFD" w14:textId="77777777" w:rsidR="000933B1" w:rsidRPr="00C21991" w:rsidRDefault="000933B1" w:rsidP="008720B3">
            <w:pPr>
              <w:pStyle w:val="TAL"/>
            </w:pPr>
            <w:r w:rsidRPr="00C21991">
              <w:t>o</w:t>
            </w:r>
          </w:p>
        </w:tc>
        <w:tc>
          <w:tcPr>
            <w:tcW w:w="1692" w:type="dxa"/>
          </w:tcPr>
          <w:p w14:paraId="30F0C110" w14:textId="77777777" w:rsidR="000933B1" w:rsidRPr="00C21991" w:rsidRDefault="000933B1" w:rsidP="008720B3">
            <w:pPr>
              <w:pStyle w:val="TAL"/>
            </w:pPr>
            <w:r w:rsidRPr="00C21991">
              <w:t>o</w:t>
            </w:r>
          </w:p>
        </w:tc>
      </w:tr>
      <w:tr w:rsidR="000933B1" w:rsidRPr="00C21991" w14:paraId="458A1B78" w14:textId="77777777" w:rsidTr="008720B3">
        <w:tc>
          <w:tcPr>
            <w:tcW w:w="1122" w:type="dxa"/>
          </w:tcPr>
          <w:p w14:paraId="5A91A6BD" w14:textId="77777777" w:rsidR="000933B1" w:rsidRPr="00C21991" w:rsidRDefault="000933B1" w:rsidP="008720B3">
            <w:pPr>
              <w:pStyle w:val="TAL"/>
            </w:pPr>
            <w:r w:rsidRPr="00C21991">
              <w:t>97</w:t>
            </w:r>
          </w:p>
        </w:tc>
        <w:tc>
          <w:tcPr>
            <w:tcW w:w="3361" w:type="dxa"/>
            <w:gridSpan w:val="2"/>
          </w:tcPr>
          <w:p w14:paraId="20B69015" w14:textId="77777777" w:rsidR="000933B1" w:rsidRPr="00C21991" w:rsidRDefault="000933B1" w:rsidP="008720B3">
            <w:pPr>
              <w:pStyle w:val="TAL"/>
            </w:pPr>
            <w:r w:rsidRPr="00C21991">
              <w:t>multiple registrations?</w:t>
            </w:r>
          </w:p>
        </w:tc>
        <w:tc>
          <w:tcPr>
            <w:tcW w:w="2069" w:type="dxa"/>
          </w:tcPr>
          <w:p w14:paraId="16C22CEE" w14:textId="77777777" w:rsidR="000933B1" w:rsidRPr="00C21991" w:rsidRDefault="000933B1" w:rsidP="008720B3">
            <w:pPr>
              <w:pStyle w:val="TAL"/>
            </w:pPr>
            <w:r w:rsidRPr="00C21991">
              <w:t>Subclause 3.1</w:t>
            </w:r>
          </w:p>
        </w:tc>
        <w:tc>
          <w:tcPr>
            <w:tcW w:w="1295" w:type="dxa"/>
          </w:tcPr>
          <w:p w14:paraId="32425BE3" w14:textId="77777777" w:rsidR="000933B1" w:rsidRPr="00C21991" w:rsidRDefault="000933B1" w:rsidP="008720B3">
            <w:pPr>
              <w:pStyle w:val="TAL"/>
            </w:pPr>
            <w:r w:rsidRPr="00C21991">
              <w:t>n/a</w:t>
            </w:r>
          </w:p>
        </w:tc>
        <w:tc>
          <w:tcPr>
            <w:tcW w:w="1692" w:type="dxa"/>
          </w:tcPr>
          <w:p w14:paraId="36CBDA7F" w14:textId="77777777" w:rsidR="000933B1" w:rsidRPr="00C21991" w:rsidRDefault="000933B1" w:rsidP="008720B3">
            <w:pPr>
              <w:pStyle w:val="TAL"/>
            </w:pPr>
            <w:r w:rsidRPr="00C21991">
              <w:t>c103</w:t>
            </w:r>
          </w:p>
        </w:tc>
      </w:tr>
      <w:tr w:rsidR="000933B1" w:rsidRPr="00C21991" w14:paraId="53872B41" w14:textId="77777777" w:rsidTr="008720B3">
        <w:tc>
          <w:tcPr>
            <w:tcW w:w="1122" w:type="dxa"/>
          </w:tcPr>
          <w:p w14:paraId="5E4CA28F" w14:textId="77777777" w:rsidR="000933B1" w:rsidRPr="00C21991" w:rsidRDefault="000933B1" w:rsidP="008720B3">
            <w:pPr>
              <w:pStyle w:val="TAL"/>
            </w:pPr>
            <w:r w:rsidRPr="00C21991">
              <w:t>98</w:t>
            </w:r>
          </w:p>
        </w:tc>
        <w:tc>
          <w:tcPr>
            <w:tcW w:w="3361" w:type="dxa"/>
            <w:gridSpan w:val="2"/>
          </w:tcPr>
          <w:p w14:paraId="3D052B3B" w14:textId="77777777" w:rsidR="000933B1" w:rsidRPr="00C21991" w:rsidRDefault="000933B1" w:rsidP="008720B3">
            <w:pPr>
              <w:pStyle w:val="TAL"/>
            </w:pPr>
            <w:r w:rsidRPr="00C21991">
              <w:t>the SIP P-Refused-</w:t>
            </w:r>
            <w:smartTag w:uri="urn:schemas-microsoft-com:office:smarttags" w:element="stockticker">
              <w:r w:rsidRPr="00C21991">
                <w:t>URI</w:t>
              </w:r>
            </w:smartTag>
            <w:r w:rsidRPr="00C21991">
              <w:t>-List private-header?</w:t>
            </w:r>
          </w:p>
        </w:tc>
        <w:tc>
          <w:tcPr>
            <w:tcW w:w="2069" w:type="dxa"/>
          </w:tcPr>
          <w:p w14:paraId="0A5843C3" w14:textId="77777777" w:rsidR="000933B1" w:rsidRPr="00C21991" w:rsidRDefault="000933B1" w:rsidP="008720B3">
            <w:pPr>
              <w:pStyle w:val="TAL"/>
            </w:pPr>
            <w:r w:rsidRPr="00C21991">
              <w:t>[183]</w:t>
            </w:r>
          </w:p>
        </w:tc>
        <w:tc>
          <w:tcPr>
            <w:tcW w:w="1295" w:type="dxa"/>
          </w:tcPr>
          <w:p w14:paraId="772C54B2" w14:textId="77777777" w:rsidR="000933B1" w:rsidRPr="00C21991" w:rsidRDefault="000933B1" w:rsidP="008720B3">
            <w:pPr>
              <w:pStyle w:val="TAL"/>
            </w:pPr>
            <w:r w:rsidRPr="00C21991">
              <w:t>o</w:t>
            </w:r>
          </w:p>
        </w:tc>
        <w:tc>
          <w:tcPr>
            <w:tcW w:w="1692" w:type="dxa"/>
          </w:tcPr>
          <w:p w14:paraId="7ABA2E17" w14:textId="77777777" w:rsidR="000933B1" w:rsidRPr="00C21991" w:rsidRDefault="000933B1" w:rsidP="008720B3">
            <w:pPr>
              <w:pStyle w:val="TAL"/>
            </w:pPr>
            <w:r w:rsidRPr="00C21991">
              <w:t>c104</w:t>
            </w:r>
          </w:p>
        </w:tc>
      </w:tr>
      <w:tr w:rsidR="000933B1" w:rsidRPr="00C21991" w14:paraId="429676AD" w14:textId="77777777" w:rsidTr="008720B3">
        <w:tc>
          <w:tcPr>
            <w:tcW w:w="1122" w:type="dxa"/>
          </w:tcPr>
          <w:p w14:paraId="0393430B" w14:textId="77777777" w:rsidR="000933B1" w:rsidRPr="00C21991" w:rsidRDefault="000933B1" w:rsidP="008720B3">
            <w:pPr>
              <w:pStyle w:val="TAL"/>
              <w:rPr>
                <w:lang w:eastAsia="ja-JP"/>
              </w:rPr>
            </w:pPr>
            <w:r w:rsidRPr="00C21991">
              <w:rPr>
                <w:lang w:eastAsia="ja-JP"/>
              </w:rPr>
              <w:t>99</w:t>
            </w:r>
          </w:p>
        </w:tc>
        <w:tc>
          <w:tcPr>
            <w:tcW w:w="3361" w:type="dxa"/>
            <w:gridSpan w:val="2"/>
          </w:tcPr>
          <w:p w14:paraId="437FBC16" w14:textId="77777777" w:rsidR="000933B1" w:rsidRPr="00C21991" w:rsidRDefault="000933B1" w:rsidP="008720B3">
            <w:pPr>
              <w:pStyle w:val="TAL"/>
            </w:pPr>
            <w:r w:rsidRPr="00C21991">
              <w:t>request authorization through dialog Identification in the session initiation protocol?</w:t>
            </w:r>
          </w:p>
        </w:tc>
        <w:tc>
          <w:tcPr>
            <w:tcW w:w="2069" w:type="dxa"/>
          </w:tcPr>
          <w:p w14:paraId="165F6F96" w14:textId="77777777" w:rsidR="000933B1" w:rsidRPr="00C21991" w:rsidRDefault="000933B1" w:rsidP="008720B3">
            <w:pPr>
              <w:pStyle w:val="TAL"/>
              <w:rPr>
                <w:lang w:eastAsia="ja-JP"/>
              </w:rPr>
            </w:pPr>
            <w:r w:rsidRPr="00C21991">
              <w:rPr>
                <w:rFonts w:hint="eastAsia"/>
                <w:lang w:eastAsia="ja-JP"/>
              </w:rPr>
              <w:t>[</w:t>
            </w:r>
            <w:r w:rsidRPr="00C21991">
              <w:rPr>
                <w:lang w:eastAsia="ja-JP"/>
              </w:rPr>
              <w:t>184</w:t>
            </w:r>
            <w:r w:rsidRPr="00C21991">
              <w:rPr>
                <w:rFonts w:hint="eastAsia"/>
                <w:lang w:eastAsia="ja-JP"/>
              </w:rPr>
              <w:t>]</w:t>
            </w:r>
          </w:p>
        </w:tc>
        <w:tc>
          <w:tcPr>
            <w:tcW w:w="1295" w:type="dxa"/>
          </w:tcPr>
          <w:p w14:paraId="66488DEE" w14:textId="77777777" w:rsidR="000933B1" w:rsidRPr="00C21991" w:rsidRDefault="000933B1" w:rsidP="008720B3">
            <w:pPr>
              <w:pStyle w:val="TAL"/>
              <w:rPr>
                <w:lang w:eastAsia="ja-JP"/>
              </w:rPr>
            </w:pPr>
            <w:r w:rsidRPr="00C21991">
              <w:rPr>
                <w:rFonts w:hint="eastAsia"/>
                <w:lang w:eastAsia="ja-JP"/>
              </w:rPr>
              <w:t>o</w:t>
            </w:r>
          </w:p>
        </w:tc>
        <w:tc>
          <w:tcPr>
            <w:tcW w:w="1692" w:type="dxa"/>
          </w:tcPr>
          <w:p w14:paraId="0879C565" w14:textId="77777777" w:rsidR="000933B1" w:rsidRPr="00C21991" w:rsidRDefault="000933B1" w:rsidP="008720B3">
            <w:pPr>
              <w:pStyle w:val="TAL"/>
              <w:rPr>
                <w:lang w:eastAsia="ja-JP"/>
              </w:rPr>
            </w:pPr>
            <w:r w:rsidRPr="00C21991">
              <w:rPr>
                <w:lang w:eastAsia="ja-JP"/>
              </w:rPr>
              <w:t>c105</w:t>
            </w:r>
          </w:p>
        </w:tc>
      </w:tr>
      <w:tr w:rsidR="000933B1" w:rsidRPr="00C21991" w14:paraId="43746B6B" w14:textId="77777777" w:rsidTr="008720B3">
        <w:tc>
          <w:tcPr>
            <w:tcW w:w="1122" w:type="dxa"/>
          </w:tcPr>
          <w:p w14:paraId="2153B386" w14:textId="77777777" w:rsidR="000933B1" w:rsidRPr="00C21991" w:rsidRDefault="000933B1" w:rsidP="008720B3">
            <w:pPr>
              <w:pStyle w:val="TAL"/>
              <w:rPr>
                <w:lang w:eastAsia="ja-JP"/>
              </w:rPr>
            </w:pPr>
            <w:r w:rsidRPr="00C21991">
              <w:rPr>
                <w:lang w:eastAsia="ja-JP"/>
              </w:rPr>
              <w:t>100</w:t>
            </w:r>
          </w:p>
        </w:tc>
        <w:tc>
          <w:tcPr>
            <w:tcW w:w="3361" w:type="dxa"/>
            <w:gridSpan w:val="2"/>
          </w:tcPr>
          <w:p w14:paraId="231AEC01" w14:textId="77777777" w:rsidR="000933B1" w:rsidRPr="00C21991" w:rsidRDefault="000933B1" w:rsidP="008720B3">
            <w:pPr>
              <w:pStyle w:val="TAL"/>
            </w:pPr>
            <w:r w:rsidRPr="00C21991">
              <w:rPr>
                <w:rFonts w:cs="Arial"/>
                <w:szCs w:val="18"/>
              </w:rPr>
              <w:t>indication of features supported by proxy?</w:t>
            </w:r>
          </w:p>
        </w:tc>
        <w:tc>
          <w:tcPr>
            <w:tcW w:w="2069" w:type="dxa"/>
          </w:tcPr>
          <w:p w14:paraId="5ADCB169" w14:textId="77777777" w:rsidR="000933B1" w:rsidRPr="00C21991" w:rsidRDefault="000933B1" w:rsidP="008720B3">
            <w:pPr>
              <w:pStyle w:val="TAL"/>
              <w:rPr>
                <w:lang w:eastAsia="ja-JP"/>
              </w:rPr>
            </w:pPr>
            <w:r w:rsidRPr="00C21991">
              <w:rPr>
                <w:lang w:eastAsia="ja-JP"/>
              </w:rPr>
              <w:t>[190]</w:t>
            </w:r>
          </w:p>
        </w:tc>
        <w:tc>
          <w:tcPr>
            <w:tcW w:w="1295" w:type="dxa"/>
          </w:tcPr>
          <w:p w14:paraId="5F8EFB2F" w14:textId="77777777" w:rsidR="000933B1" w:rsidRPr="00C21991" w:rsidRDefault="000933B1" w:rsidP="008720B3">
            <w:pPr>
              <w:pStyle w:val="TAL"/>
              <w:rPr>
                <w:lang w:eastAsia="ja-JP"/>
              </w:rPr>
            </w:pPr>
            <w:r w:rsidRPr="00C21991">
              <w:rPr>
                <w:lang w:eastAsia="ja-JP"/>
              </w:rPr>
              <w:t>o</w:t>
            </w:r>
          </w:p>
        </w:tc>
        <w:tc>
          <w:tcPr>
            <w:tcW w:w="1692" w:type="dxa"/>
          </w:tcPr>
          <w:p w14:paraId="0B472573" w14:textId="77777777" w:rsidR="000933B1" w:rsidRPr="00C21991" w:rsidRDefault="000933B1" w:rsidP="008720B3">
            <w:pPr>
              <w:pStyle w:val="TAL"/>
              <w:rPr>
                <w:lang w:eastAsia="ja-JP"/>
              </w:rPr>
            </w:pPr>
            <w:r w:rsidRPr="00C21991">
              <w:rPr>
                <w:lang w:eastAsia="ja-JP"/>
              </w:rPr>
              <w:t>c106</w:t>
            </w:r>
          </w:p>
        </w:tc>
      </w:tr>
      <w:tr w:rsidR="000933B1" w:rsidRPr="00C21991" w14:paraId="2F847F80" w14:textId="77777777" w:rsidTr="008720B3">
        <w:tc>
          <w:tcPr>
            <w:tcW w:w="1122" w:type="dxa"/>
          </w:tcPr>
          <w:p w14:paraId="6449BC04" w14:textId="77777777" w:rsidR="000933B1" w:rsidRPr="00C21991" w:rsidRDefault="000933B1" w:rsidP="008720B3">
            <w:pPr>
              <w:pStyle w:val="TAL"/>
              <w:rPr>
                <w:lang w:eastAsia="ja-JP"/>
              </w:rPr>
            </w:pPr>
            <w:r w:rsidRPr="00C21991">
              <w:rPr>
                <w:lang w:eastAsia="ja-JP"/>
              </w:rPr>
              <w:t>101</w:t>
            </w:r>
          </w:p>
        </w:tc>
        <w:tc>
          <w:tcPr>
            <w:tcW w:w="3361" w:type="dxa"/>
            <w:gridSpan w:val="2"/>
          </w:tcPr>
          <w:p w14:paraId="7BBEBE9D" w14:textId="77777777" w:rsidR="000933B1" w:rsidRPr="00C21991" w:rsidRDefault="000933B1" w:rsidP="008720B3">
            <w:pPr>
              <w:pStyle w:val="TAL"/>
              <w:rPr>
                <w:rFonts w:cs="Arial"/>
                <w:szCs w:val="18"/>
              </w:rPr>
            </w:pPr>
            <w:r w:rsidRPr="00C21991">
              <w:rPr>
                <w:rFonts w:cs="Arial"/>
                <w:szCs w:val="18"/>
              </w:rPr>
              <w:t>registration of bulk number contacts?</w:t>
            </w:r>
          </w:p>
        </w:tc>
        <w:tc>
          <w:tcPr>
            <w:tcW w:w="2069" w:type="dxa"/>
          </w:tcPr>
          <w:p w14:paraId="5FA39315" w14:textId="77777777" w:rsidR="000933B1" w:rsidRPr="00C21991" w:rsidRDefault="000933B1" w:rsidP="008720B3">
            <w:pPr>
              <w:pStyle w:val="TAL"/>
              <w:rPr>
                <w:lang w:eastAsia="ja-JP"/>
              </w:rPr>
            </w:pPr>
            <w:r w:rsidRPr="00C21991">
              <w:rPr>
                <w:lang w:eastAsia="ja-JP"/>
              </w:rPr>
              <w:t>[191]</w:t>
            </w:r>
          </w:p>
        </w:tc>
        <w:tc>
          <w:tcPr>
            <w:tcW w:w="1295" w:type="dxa"/>
          </w:tcPr>
          <w:p w14:paraId="214E64D2" w14:textId="77777777" w:rsidR="000933B1" w:rsidRPr="00C21991" w:rsidRDefault="000933B1" w:rsidP="008720B3">
            <w:pPr>
              <w:pStyle w:val="TAL"/>
              <w:rPr>
                <w:lang w:eastAsia="ja-JP"/>
              </w:rPr>
            </w:pPr>
            <w:r w:rsidRPr="00C21991">
              <w:rPr>
                <w:lang w:eastAsia="ja-JP"/>
              </w:rPr>
              <w:t>o</w:t>
            </w:r>
          </w:p>
        </w:tc>
        <w:tc>
          <w:tcPr>
            <w:tcW w:w="1692" w:type="dxa"/>
          </w:tcPr>
          <w:p w14:paraId="577E9E1C" w14:textId="77777777" w:rsidR="000933B1" w:rsidRPr="00C21991" w:rsidRDefault="000933B1" w:rsidP="008720B3">
            <w:pPr>
              <w:pStyle w:val="TAL"/>
              <w:rPr>
                <w:lang w:eastAsia="ja-JP"/>
              </w:rPr>
            </w:pPr>
            <w:r w:rsidRPr="00C21991">
              <w:rPr>
                <w:lang w:eastAsia="ja-JP"/>
              </w:rPr>
              <w:t>c107</w:t>
            </w:r>
          </w:p>
        </w:tc>
      </w:tr>
      <w:tr w:rsidR="000933B1" w:rsidRPr="00C21991" w14:paraId="168AB658" w14:textId="77777777" w:rsidTr="008720B3">
        <w:tc>
          <w:tcPr>
            <w:tcW w:w="1122" w:type="dxa"/>
          </w:tcPr>
          <w:p w14:paraId="091C177D" w14:textId="77777777" w:rsidR="000933B1" w:rsidRPr="00C21991" w:rsidRDefault="000933B1" w:rsidP="008720B3">
            <w:pPr>
              <w:pStyle w:val="TAL"/>
              <w:rPr>
                <w:lang w:eastAsia="ja-JP"/>
              </w:rPr>
            </w:pPr>
            <w:r w:rsidRPr="00C21991">
              <w:rPr>
                <w:lang w:eastAsia="ja-JP"/>
              </w:rPr>
              <w:t>102</w:t>
            </w:r>
          </w:p>
        </w:tc>
        <w:tc>
          <w:tcPr>
            <w:tcW w:w="3361" w:type="dxa"/>
            <w:gridSpan w:val="2"/>
          </w:tcPr>
          <w:p w14:paraId="15BDBC8D" w14:textId="77777777" w:rsidR="000933B1" w:rsidRPr="00C21991" w:rsidRDefault="000933B1" w:rsidP="008720B3">
            <w:pPr>
              <w:pStyle w:val="TAL"/>
              <w:rPr>
                <w:rFonts w:cs="Arial"/>
                <w:szCs w:val="18"/>
              </w:rPr>
            </w:pPr>
            <w:r w:rsidRPr="00C21991">
              <w:t>media control channel framework?</w:t>
            </w:r>
          </w:p>
        </w:tc>
        <w:tc>
          <w:tcPr>
            <w:tcW w:w="2069" w:type="dxa"/>
          </w:tcPr>
          <w:p w14:paraId="2AF73229" w14:textId="77777777" w:rsidR="000933B1" w:rsidRPr="00C21991" w:rsidRDefault="000933B1" w:rsidP="008720B3">
            <w:pPr>
              <w:pStyle w:val="TAL"/>
              <w:rPr>
                <w:lang w:eastAsia="ja-JP"/>
              </w:rPr>
            </w:pPr>
            <w:r w:rsidRPr="00C21991">
              <w:rPr>
                <w:lang w:eastAsia="ja-JP"/>
              </w:rPr>
              <w:t>[146]</w:t>
            </w:r>
          </w:p>
        </w:tc>
        <w:tc>
          <w:tcPr>
            <w:tcW w:w="1295" w:type="dxa"/>
          </w:tcPr>
          <w:p w14:paraId="684C0690" w14:textId="77777777" w:rsidR="000933B1" w:rsidRPr="00C21991" w:rsidRDefault="000933B1" w:rsidP="008720B3">
            <w:pPr>
              <w:pStyle w:val="TAL"/>
              <w:rPr>
                <w:lang w:eastAsia="ja-JP"/>
              </w:rPr>
            </w:pPr>
            <w:r w:rsidRPr="00C21991">
              <w:rPr>
                <w:lang w:eastAsia="ja-JP"/>
              </w:rPr>
              <w:t>o</w:t>
            </w:r>
          </w:p>
        </w:tc>
        <w:tc>
          <w:tcPr>
            <w:tcW w:w="1692" w:type="dxa"/>
          </w:tcPr>
          <w:p w14:paraId="47A4C0F1" w14:textId="77777777" w:rsidR="000933B1" w:rsidRPr="00C21991" w:rsidRDefault="000933B1" w:rsidP="008720B3">
            <w:pPr>
              <w:pStyle w:val="TAL"/>
              <w:rPr>
                <w:lang w:eastAsia="ja-JP"/>
              </w:rPr>
            </w:pPr>
            <w:r w:rsidRPr="00C21991">
              <w:rPr>
                <w:lang w:eastAsia="ja-JP"/>
              </w:rPr>
              <w:t>c108</w:t>
            </w:r>
          </w:p>
        </w:tc>
      </w:tr>
      <w:tr w:rsidR="000933B1" w:rsidRPr="00C21991" w14:paraId="5031AED9" w14:textId="77777777" w:rsidTr="008720B3">
        <w:tc>
          <w:tcPr>
            <w:tcW w:w="1122" w:type="dxa"/>
          </w:tcPr>
          <w:p w14:paraId="62820ACF" w14:textId="77777777" w:rsidR="000933B1" w:rsidRPr="00C21991" w:rsidRDefault="000933B1" w:rsidP="008720B3">
            <w:pPr>
              <w:pStyle w:val="TAL"/>
              <w:rPr>
                <w:lang w:eastAsia="ja-JP"/>
              </w:rPr>
            </w:pPr>
            <w:r w:rsidRPr="00C21991">
              <w:rPr>
                <w:lang w:eastAsia="ja-JP"/>
              </w:rPr>
              <w:t>103</w:t>
            </w:r>
          </w:p>
        </w:tc>
        <w:tc>
          <w:tcPr>
            <w:tcW w:w="3361" w:type="dxa"/>
            <w:gridSpan w:val="2"/>
          </w:tcPr>
          <w:p w14:paraId="31E593EC" w14:textId="77777777" w:rsidR="000933B1" w:rsidRPr="00C21991" w:rsidRDefault="000933B1" w:rsidP="008720B3">
            <w:pPr>
              <w:pStyle w:val="TAL"/>
              <w:rPr>
                <w:rFonts w:cs="Arial"/>
                <w:szCs w:val="18"/>
              </w:rPr>
            </w:pPr>
            <w:r w:rsidRPr="00C21991">
              <w:rPr>
                <w:rFonts w:cs="Arial"/>
                <w:szCs w:val="18"/>
              </w:rPr>
              <w:t>S-CSCF restoration procedures?</w:t>
            </w:r>
          </w:p>
        </w:tc>
        <w:tc>
          <w:tcPr>
            <w:tcW w:w="2069" w:type="dxa"/>
          </w:tcPr>
          <w:p w14:paraId="4F688DB7" w14:textId="77777777" w:rsidR="000933B1" w:rsidRPr="00C21991" w:rsidRDefault="000933B1" w:rsidP="008720B3">
            <w:pPr>
              <w:pStyle w:val="TAL"/>
              <w:rPr>
                <w:lang w:eastAsia="ja-JP"/>
              </w:rPr>
            </w:pPr>
            <w:r w:rsidRPr="00C21991">
              <w:rPr>
                <w:lang w:eastAsia="ja-JP"/>
              </w:rPr>
              <w:t>Subclause 4.14</w:t>
            </w:r>
          </w:p>
        </w:tc>
        <w:tc>
          <w:tcPr>
            <w:tcW w:w="1295" w:type="dxa"/>
          </w:tcPr>
          <w:p w14:paraId="79117C2B" w14:textId="77777777" w:rsidR="000933B1" w:rsidRPr="00C21991" w:rsidRDefault="000933B1" w:rsidP="008720B3">
            <w:pPr>
              <w:pStyle w:val="TAL"/>
              <w:rPr>
                <w:lang w:eastAsia="ja-JP"/>
              </w:rPr>
            </w:pPr>
            <w:r w:rsidRPr="00C21991">
              <w:t>n/a</w:t>
            </w:r>
          </w:p>
        </w:tc>
        <w:tc>
          <w:tcPr>
            <w:tcW w:w="1692" w:type="dxa"/>
          </w:tcPr>
          <w:p w14:paraId="2ED583E5" w14:textId="77777777" w:rsidR="000933B1" w:rsidRPr="00C21991" w:rsidRDefault="000933B1" w:rsidP="008720B3">
            <w:pPr>
              <w:pStyle w:val="TAL"/>
              <w:rPr>
                <w:lang w:eastAsia="ja-JP"/>
              </w:rPr>
            </w:pPr>
            <w:r w:rsidRPr="00C21991">
              <w:rPr>
                <w:lang w:eastAsia="ja-JP"/>
              </w:rPr>
              <w:t>c110</w:t>
            </w:r>
          </w:p>
        </w:tc>
      </w:tr>
      <w:tr w:rsidR="000933B1" w:rsidRPr="00C21991" w14:paraId="07BD537E" w14:textId="77777777" w:rsidTr="008720B3">
        <w:tc>
          <w:tcPr>
            <w:tcW w:w="1122" w:type="dxa"/>
          </w:tcPr>
          <w:p w14:paraId="1D0D9FB0" w14:textId="77777777" w:rsidR="000933B1" w:rsidRPr="00C21991" w:rsidRDefault="000933B1" w:rsidP="008720B3">
            <w:pPr>
              <w:pStyle w:val="TAL"/>
              <w:rPr>
                <w:lang w:eastAsia="ja-JP"/>
              </w:rPr>
            </w:pPr>
            <w:r w:rsidRPr="00C21991">
              <w:rPr>
                <w:lang w:eastAsia="ja-JP"/>
              </w:rPr>
              <w:t>104</w:t>
            </w:r>
          </w:p>
        </w:tc>
        <w:tc>
          <w:tcPr>
            <w:tcW w:w="3361" w:type="dxa"/>
            <w:gridSpan w:val="2"/>
          </w:tcPr>
          <w:p w14:paraId="2EB3E926" w14:textId="77777777" w:rsidR="000933B1" w:rsidRPr="00C21991" w:rsidRDefault="000933B1" w:rsidP="008720B3">
            <w:pPr>
              <w:pStyle w:val="TAL"/>
              <w:rPr>
                <w:rFonts w:cs="Arial"/>
                <w:szCs w:val="18"/>
              </w:rPr>
            </w:pPr>
            <w:r w:rsidRPr="00C21991">
              <w:rPr>
                <w:rFonts w:cs="Arial"/>
                <w:szCs w:val="18"/>
              </w:rPr>
              <w:t>SIP overload control?</w:t>
            </w:r>
          </w:p>
        </w:tc>
        <w:tc>
          <w:tcPr>
            <w:tcW w:w="2069" w:type="dxa"/>
          </w:tcPr>
          <w:p w14:paraId="470411D9" w14:textId="77777777" w:rsidR="000933B1" w:rsidRPr="00C21991" w:rsidRDefault="000933B1" w:rsidP="008720B3">
            <w:pPr>
              <w:pStyle w:val="TAL"/>
              <w:rPr>
                <w:lang w:eastAsia="ja-JP"/>
              </w:rPr>
            </w:pPr>
            <w:r w:rsidRPr="00C21991">
              <w:rPr>
                <w:lang w:eastAsia="ja-JP"/>
              </w:rPr>
              <w:t>[198]</w:t>
            </w:r>
          </w:p>
        </w:tc>
        <w:tc>
          <w:tcPr>
            <w:tcW w:w="1295" w:type="dxa"/>
          </w:tcPr>
          <w:p w14:paraId="022D90C5" w14:textId="77777777" w:rsidR="000933B1" w:rsidRPr="00C21991" w:rsidRDefault="000933B1" w:rsidP="008720B3">
            <w:pPr>
              <w:pStyle w:val="TAL"/>
            </w:pPr>
            <w:r w:rsidRPr="00C21991">
              <w:t>o</w:t>
            </w:r>
          </w:p>
        </w:tc>
        <w:tc>
          <w:tcPr>
            <w:tcW w:w="1692" w:type="dxa"/>
          </w:tcPr>
          <w:p w14:paraId="29178E5D" w14:textId="77777777" w:rsidR="000933B1" w:rsidRPr="00C21991" w:rsidRDefault="000933B1" w:rsidP="008720B3">
            <w:pPr>
              <w:pStyle w:val="TAL"/>
              <w:rPr>
                <w:lang w:eastAsia="ja-JP"/>
              </w:rPr>
            </w:pPr>
            <w:r w:rsidRPr="00C21991">
              <w:rPr>
                <w:lang w:eastAsia="ja-JP"/>
              </w:rPr>
              <w:t>c112</w:t>
            </w:r>
          </w:p>
        </w:tc>
      </w:tr>
      <w:tr w:rsidR="000933B1" w:rsidRPr="00C21991" w14:paraId="56EA6C04" w14:textId="77777777" w:rsidTr="008720B3">
        <w:tc>
          <w:tcPr>
            <w:tcW w:w="1122" w:type="dxa"/>
          </w:tcPr>
          <w:p w14:paraId="0538BAC1" w14:textId="77777777" w:rsidR="000933B1" w:rsidRPr="00C21991" w:rsidRDefault="000933B1" w:rsidP="008720B3">
            <w:pPr>
              <w:pStyle w:val="TAL"/>
              <w:rPr>
                <w:lang w:eastAsia="ja-JP"/>
              </w:rPr>
            </w:pPr>
            <w:r w:rsidRPr="00C21991">
              <w:rPr>
                <w:lang w:eastAsia="ja-JP"/>
              </w:rPr>
              <w:t>104A</w:t>
            </w:r>
          </w:p>
        </w:tc>
        <w:tc>
          <w:tcPr>
            <w:tcW w:w="3361" w:type="dxa"/>
            <w:gridSpan w:val="2"/>
          </w:tcPr>
          <w:p w14:paraId="6C613782" w14:textId="77777777" w:rsidR="000933B1" w:rsidRPr="00C21991" w:rsidRDefault="000933B1" w:rsidP="008720B3">
            <w:pPr>
              <w:pStyle w:val="TAL"/>
              <w:rPr>
                <w:rFonts w:cs="Arial"/>
                <w:szCs w:val="18"/>
              </w:rPr>
            </w:pPr>
            <w:r w:rsidRPr="00C21991">
              <w:rPr>
                <w:rFonts w:cs="Arial"/>
                <w:szCs w:val="18"/>
              </w:rPr>
              <w:t>feedback control?</w:t>
            </w:r>
          </w:p>
        </w:tc>
        <w:tc>
          <w:tcPr>
            <w:tcW w:w="2069" w:type="dxa"/>
          </w:tcPr>
          <w:p w14:paraId="689B554F" w14:textId="77777777" w:rsidR="000933B1" w:rsidRPr="00C21991" w:rsidRDefault="000933B1" w:rsidP="008720B3">
            <w:pPr>
              <w:pStyle w:val="TAL"/>
              <w:rPr>
                <w:lang w:eastAsia="ja-JP"/>
              </w:rPr>
            </w:pPr>
            <w:r w:rsidRPr="00C21991">
              <w:rPr>
                <w:lang w:eastAsia="ja-JP"/>
              </w:rPr>
              <w:t>[199]</w:t>
            </w:r>
          </w:p>
        </w:tc>
        <w:tc>
          <w:tcPr>
            <w:tcW w:w="1295" w:type="dxa"/>
          </w:tcPr>
          <w:p w14:paraId="2A24A4DF" w14:textId="77777777" w:rsidR="000933B1" w:rsidRPr="00C21991" w:rsidRDefault="000933B1" w:rsidP="008720B3">
            <w:pPr>
              <w:pStyle w:val="TAL"/>
            </w:pPr>
            <w:r w:rsidRPr="00C21991">
              <w:t>c113</w:t>
            </w:r>
          </w:p>
        </w:tc>
        <w:tc>
          <w:tcPr>
            <w:tcW w:w="1692" w:type="dxa"/>
          </w:tcPr>
          <w:p w14:paraId="5AD5CB70" w14:textId="77777777" w:rsidR="000933B1" w:rsidRPr="00C21991" w:rsidRDefault="000933B1" w:rsidP="008720B3">
            <w:pPr>
              <w:pStyle w:val="TAL"/>
              <w:rPr>
                <w:lang w:eastAsia="ja-JP"/>
              </w:rPr>
            </w:pPr>
            <w:r w:rsidRPr="00C21991">
              <w:rPr>
                <w:lang w:eastAsia="ja-JP"/>
              </w:rPr>
              <w:t>c113</w:t>
            </w:r>
          </w:p>
        </w:tc>
      </w:tr>
      <w:tr w:rsidR="000933B1" w:rsidRPr="00C21991" w14:paraId="29BCA442" w14:textId="77777777" w:rsidTr="008720B3">
        <w:tc>
          <w:tcPr>
            <w:tcW w:w="1122" w:type="dxa"/>
          </w:tcPr>
          <w:p w14:paraId="7A3EB79B" w14:textId="77777777" w:rsidR="000933B1" w:rsidRPr="00C21991" w:rsidRDefault="000933B1" w:rsidP="008720B3">
            <w:pPr>
              <w:pStyle w:val="TAL"/>
              <w:rPr>
                <w:lang w:eastAsia="ja-JP"/>
              </w:rPr>
            </w:pPr>
            <w:r w:rsidRPr="00C21991">
              <w:rPr>
                <w:lang w:eastAsia="ja-JP"/>
              </w:rPr>
              <w:t>104B</w:t>
            </w:r>
          </w:p>
        </w:tc>
        <w:tc>
          <w:tcPr>
            <w:tcW w:w="3361" w:type="dxa"/>
            <w:gridSpan w:val="2"/>
          </w:tcPr>
          <w:p w14:paraId="5316B390" w14:textId="77777777" w:rsidR="000933B1" w:rsidRPr="00C21991" w:rsidRDefault="000933B1" w:rsidP="008720B3">
            <w:pPr>
              <w:pStyle w:val="TAL"/>
              <w:rPr>
                <w:rFonts w:cs="Arial"/>
                <w:szCs w:val="18"/>
              </w:rPr>
            </w:pPr>
            <w:r w:rsidRPr="00C21991">
              <w:rPr>
                <w:rFonts w:cs="Arial"/>
                <w:szCs w:val="18"/>
              </w:rPr>
              <w:t>distribution of load filters?</w:t>
            </w:r>
          </w:p>
        </w:tc>
        <w:tc>
          <w:tcPr>
            <w:tcW w:w="2069" w:type="dxa"/>
          </w:tcPr>
          <w:p w14:paraId="28F377B3" w14:textId="77777777" w:rsidR="000933B1" w:rsidRPr="00C21991" w:rsidRDefault="000933B1" w:rsidP="008720B3">
            <w:pPr>
              <w:pStyle w:val="TAL"/>
              <w:rPr>
                <w:lang w:eastAsia="ja-JP"/>
              </w:rPr>
            </w:pPr>
            <w:r w:rsidRPr="00C21991">
              <w:rPr>
                <w:lang w:eastAsia="ja-JP"/>
              </w:rPr>
              <w:t>[201]</w:t>
            </w:r>
          </w:p>
        </w:tc>
        <w:tc>
          <w:tcPr>
            <w:tcW w:w="1295" w:type="dxa"/>
          </w:tcPr>
          <w:p w14:paraId="1F43E672" w14:textId="77777777" w:rsidR="000933B1" w:rsidRPr="00C21991" w:rsidRDefault="000933B1" w:rsidP="008720B3">
            <w:pPr>
              <w:pStyle w:val="TAL"/>
            </w:pPr>
            <w:r w:rsidRPr="00C21991">
              <w:t>c113</w:t>
            </w:r>
          </w:p>
        </w:tc>
        <w:tc>
          <w:tcPr>
            <w:tcW w:w="1692" w:type="dxa"/>
          </w:tcPr>
          <w:p w14:paraId="0AEC63C8" w14:textId="77777777" w:rsidR="000933B1" w:rsidRPr="00C21991" w:rsidRDefault="000933B1" w:rsidP="008720B3">
            <w:pPr>
              <w:pStyle w:val="TAL"/>
              <w:rPr>
                <w:lang w:eastAsia="ja-JP"/>
              </w:rPr>
            </w:pPr>
            <w:r w:rsidRPr="00C21991">
              <w:rPr>
                <w:lang w:eastAsia="ja-JP"/>
              </w:rPr>
              <w:t>c114</w:t>
            </w:r>
          </w:p>
        </w:tc>
      </w:tr>
      <w:tr w:rsidR="000933B1" w:rsidRPr="00C21991" w14:paraId="12ABD8E3" w14:textId="77777777" w:rsidTr="008720B3">
        <w:tc>
          <w:tcPr>
            <w:tcW w:w="1122" w:type="dxa"/>
          </w:tcPr>
          <w:p w14:paraId="44F63F15" w14:textId="77777777" w:rsidR="000933B1" w:rsidRPr="00C21991" w:rsidRDefault="000933B1" w:rsidP="008720B3">
            <w:pPr>
              <w:pStyle w:val="TAL"/>
              <w:rPr>
                <w:lang w:eastAsia="ja-JP"/>
              </w:rPr>
            </w:pPr>
            <w:r w:rsidRPr="00C21991">
              <w:rPr>
                <w:lang w:eastAsia="ja-JP"/>
              </w:rPr>
              <w:t>105</w:t>
            </w:r>
          </w:p>
        </w:tc>
        <w:tc>
          <w:tcPr>
            <w:tcW w:w="3361" w:type="dxa"/>
            <w:gridSpan w:val="2"/>
          </w:tcPr>
          <w:p w14:paraId="35DEF0EE" w14:textId="77777777" w:rsidR="000933B1" w:rsidRPr="00C21991" w:rsidRDefault="000933B1" w:rsidP="008720B3">
            <w:pPr>
              <w:pStyle w:val="TAL"/>
              <w:rPr>
                <w:rFonts w:cs="Arial"/>
                <w:szCs w:val="18"/>
              </w:rPr>
            </w:pPr>
            <w:r w:rsidRPr="00C21991">
              <w:t>handling of a 380 (Alternative service) response</w:t>
            </w:r>
            <w:r w:rsidRPr="00C21991">
              <w:rPr>
                <w:rFonts w:cs="Arial"/>
                <w:szCs w:val="18"/>
              </w:rPr>
              <w:t>?</w:t>
            </w:r>
          </w:p>
        </w:tc>
        <w:tc>
          <w:tcPr>
            <w:tcW w:w="2069" w:type="dxa"/>
          </w:tcPr>
          <w:p w14:paraId="44CDAE4E" w14:textId="77777777" w:rsidR="000933B1" w:rsidRPr="00C21991" w:rsidRDefault="000933B1" w:rsidP="008720B3">
            <w:pPr>
              <w:pStyle w:val="TAL"/>
              <w:rPr>
                <w:lang w:eastAsia="ja-JP"/>
              </w:rPr>
            </w:pPr>
            <w:r w:rsidRPr="00C21991">
              <w:t>Subclauses 5.1.2A.1.1, 5.1.3.1, 5.1.6.8, and 5.2.10</w:t>
            </w:r>
          </w:p>
        </w:tc>
        <w:tc>
          <w:tcPr>
            <w:tcW w:w="1295" w:type="dxa"/>
          </w:tcPr>
          <w:p w14:paraId="21A4C9FE" w14:textId="77777777" w:rsidR="000933B1" w:rsidRPr="00C21991" w:rsidRDefault="000933B1" w:rsidP="008720B3">
            <w:pPr>
              <w:pStyle w:val="TAL"/>
              <w:rPr>
                <w:lang w:eastAsia="ja-JP"/>
              </w:rPr>
            </w:pPr>
            <w:r w:rsidRPr="00C21991">
              <w:t>n/a</w:t>
            </w:r>
          </w:p>
        </w:tc>
        <w:tc>
          <w:tcPr>
            <w:tcW w:w="1692" w:type="dxa"/>
          </w:tcPr>
          <w:p w14:paraId="49E5DF14" w14:textId="77777777" w:rsidR="000933B1" w:rsidRPr="00C21991" w:rsidRDefault="000933B1" w:rsidP="008720B3">
            <w:pPr>
              <w:pStyle w:val="TAL"/>
              <w:rPr>
                <w:lang w:eastAsia="ja-JP"/>
              </w:rPr>
            </w:pPr>
            <w:r w:rsidRPr="00C21991">
              <w:rPr>
                <w:lang w:eastAsia="ja-JP"/>
              </w:rPr>
              <w:t>c111</w:t>
            </w:r>
          </w:p>
        </w:tc>
      </w:tr>
      <w:tr w:rsidR="000933B1" w:rsidRPr="00C21991" w14:paraId="52FC303E" w14:textId="77777777" w:rsidTr="008720B3">
        <w:tc>
          <w:tcPr>
            <w:tcW w:w="1122" w:type="dxa"/>
          </w:tcPr>
          <w:p w14:paraId="65AC2F0A" w14:textId="77777777" w:rsidR="000933B1" w:rsidRPr="00C21991" w:rsidRDefault="000933B1" w:rsidP="008720B3">
            <w:pPr>
              <w:pStyle w:val="TAL"/>
              <w:rPr>
                <w:lang w:eastAsia="ja-JP"/>
              </w:rPr>
            </w:pPr>
            <w:r w:rsidRPr="00C21991">
              <w:rPr>
                <w:lang w:eastAsia="ja-JP"/>
              </w:rPr>
              <w:t>106</w:t>
            </w:r>
          </w:p>
        </w:tc>
        <w:tc>
          <w:tcPr>
            <w:tcW w:w="3361" w:type="dxa"/>
            <w:gridSpan w:val="2"/>
          </w:tcPr>
          <w:p w14:paraId="199583C7" w14:textId="77777777" w:rsidR="000933B1" w:rsidRPr="00C21991" w:rsidRDefault="000933B1" w:rsidP="008720B3">
            <w:pPr>
              <w:pStyle w:val="TAL"/>
            </w:pPr>
            <w:r w:rsidRPr="00C21991">
              <w:t>indication of adjacent network in the Via "received-realm" header field parameter?</w:t>
            </w:r>
          </w:p>
        </w:tc>
        <w:tc>
          <w:tcPr>
            <w:tcW w:w="2069" w:type="dxa"/>
          </w:tcPr>
          <w:p w14:paraId="17ED2769" w14:textId="77777777" w:rsidR="000933B1" w:rsidRPr="00C21991" w:rsidRDefault="000933B1" w:rsidP="008720B3">
            <w:pPr>
              <w:pStyle w:val="TAL"/>
            </w:pPr>
            <w:r w:rsidRPr="00C21991">
              <w:t>[208]</w:t>
            </w:r>
          </w:p>
        </w:tc>
        <w:tc>
          <w:tcPr>
            <w:tcW w:w="1295" w:type="dxa"/>
          </w:tcPr>
          <w:p w14:paraId="000DB0E1" w14:textId="77777777" w:rsidR="000933B1" w:rsidRPr="00C21991" w:rsidRDefault="000933B1" w:rsidP="008720B3">
            <w:pPr>
              <w:pStyle w:val="TAL"/>
            </w:pPr>
            <w:r w:rsidRPr="00C21991">
              <w:t>o</w:t>
            </w:r>
          </w:p>
        </w:tc>
        <w:tc>
          <w:tcPr>
            <w:tcW w:w="1692" w:type="dxa"/>
          </w:tcPr>
          <w:p w14:paraId="28475107" w14:textId="77777777" w:rsidR="000933B1" w:rsidRPr="00C21991" w:rsidRDefault="000933B1" w:rsidP="008720B3">
            <w:pPr>
              <w:pStyle w:val="TAL"/>
              <w:rPr>
                <w:lang w:eastAsia="ja-JP"/>
              </w:rPr>
            </w:pPr>
            <w:r w:rsidRPr="00C21991">
              <w:rPr>
                <w:lang w:eastAsia="ja-JP"/>
              </w:rPr>
              <w:t>c115</w:t>
            </w:r>
          </w:p>
        </w:tc>
      </w:tr>
      <w:tr w:rsidR="000933B1" w:rsidRPr="00C21991" w14:paraId="2FD05559" w14:textId="77777777" w:rsidTr="008720B3">
        <w:tc>
          <w:tcPr>
            <w:tcW w:w="1122" w:type="dxa"/>
          </w:tcPr>
          <w:p w14:paraId="2FD39291" w14:textId="77777777" w:rsidR="000933B1" w:rsidRPr="00C21991" w:rsidRDefault="000933B1" w:rsidP="008720B3">
            <w:pPr>
              <w:pStyle w:val="TAL"/>
              <w:rPr>
                <w:lang w:eastAsia="ja-JP"/>
              </w:rPr>
            </w:pPr>
            <w:r w:rsidRPr="00C21991">
              <w:rPr>
                <w:lang w:eastAsia="ja-JP"/>
              </w:rPr>
              <w:t>107</w:t>
            </w:r>
          </w:p>
        </w:tc>
        <w:tc>
          <w:tcPr>
            <w:tcW w:w="3361" w:type="dxa"/>
            <w:gridSpan w:val="2"/>
          </w:tcPr>
          <w:p w14:paraId="62AA888F" w14:textId="77777777" w:rsidR="000933B1" w:rsidRPr="00C21991" w:rsidRDefault="000933B1" w:rsidP="008720B3">
            <w:pPr>
              <w:pStyle w:val="TAL"/>
            </w:pPr>
            <w:r w:rsidRPr="00C21991">
              <w:t>PSAP callback indicator?</w:t>
            </w:r>
          </w:p>
        </w:tc>
        <w:tc>
          <w:tcPr>
            <w:tcW w:w="2069" w:type="dxa"/>
          </w:tcPr>
          <w:p w14:paraId="4345C584" w14:textId="77777777" w:rsidR="000933B1" w:rsidRPr="00C21991" w:rsidRDefault="000933B1" w:rsidP="008720B3">
            <w:pPr>
              <w:pStyle w:val="TAL"/>
            </w:pPr>
            <w:r w:rsidRPr="00C21991">
              <w:t>[209]</w:t>
            </w:r>
          </w:p>
        </w:tc>
        <w:tc>
          <w:tcPr>
            <w:tcW w:w="1295" w:type="dxa"/>
          </w:tcPr>
          <w:p w14:paraId="66B7448C" w14:textId="77777777" w:rsidR="000933B1" w:rsidRPr="00C21991" w:rsidRDefault="000933B1" w:rsidP="008720B3">
            <w:pPr>
              <w:pStyle w:val="TAL"/>
            </w:pPr>
            <w:r w:rsidRPr="00C21991">
              <w:t>o</w:t>
            </w:r>
          </w:p>
        </w:tc>
        <w:tc>
          <w:tcPr>
            <w:tcW w:w="1692" w:type="dxa"/>
          </w:tcPr>
          <w:p w14:paraId="1FCDA8C5" w14:textId="77777777" w:rsidR="000933B1" w:rsidRPr="00C21991" w:rsidRDefault="000933B1" w:rsidP="008720B3">
            <w:pPr>
              <w:pStyle w:val="TAL"/>
              <w:rPr>
                <w:lang w:eastAsia="ja-JP"/>
              </w:rPr>
            </w:pPr>
            <w:r w:rsidRPr="00C21991">
              <w:rPr>
                <w:lang w:eastAsia="ja-JP"/>
              </w:rPr>
              <w:t>c116</w:t>
            </w:r>
          </w:p>
        </w:tc>
      </w:tr>
      <w:tr w:rsidR="000933B1" w:rsidRPr="00C21991" w14:paraId="65B0BC2D" w14:textId="77777777" w:rsidTr="008720B3">
        <w:tc>
          <w:tcPr>
            <w:tcW w:w="1122" w:type="dxa"/>
          </w:tcPr>
          <w:p w14:paraId="6667119E" w14:textId="77777777" w:rsidR="000933B1" w:rsidRPr="00C21991" w:rsidRDefault="000933B1" w:rsidP="008720B3">
            <w:pPr>
              <w:pStyle w:val="TAL"/>
              <w:rPr>
                <w:lang w:eastAsia="ja-JP"/>
              </w:rPr>
            </w:pPr>
            <w:r w:rsidRPr="00C21991">
              <w:rPr>
                <w:lang w:eastAsia="ja-JP"/>
              </w:rPr>
              <w:t>108</w:t>
            </w:r>
          </w:p>
        </w:tc>
        <w:tc>
          <w:tcPr>
            <w:tcW w:w="3361" w:type="dxa"/>
            <w:gridSpan w:val="2"/>
          </w:tcPr>
          <w:p w14:paraId="1B1BD5E2" w14:textId="77777777" w:rsidR="000933B1" w:rsidRPr="00C21991" w:rsidRDefault="000933B1" w:rsidP="008720B3">
            <w:pPr>
              <w:pStyle w:val="TAL"/>
            </w:pPr>
            <w:r w:rsidRPr="00C21991">
              <w:t xml:space="preserve">SIP </w:t>
            </w:r>
            <w:smartTag w:uri="urn:schemas-microsoft-com:office:smarttags" w:element="stockticker">
              <w:r w:rsidRPr="00C21991">
                <w:t>URI</w:t>
              </w:r>
            </w:smartTag>
            <w:r w:rsidRPr="00C21991">
              <w:t xml:space="preserve"> parameter to indicate traffic leg?</w:t>
            </w:r>
          </w:p>
        </w:tc>
        <w:tc>
          <w:tcPr>
            <w:tcW w:w="2069" w:type="dxa"/>
          </w:tcPr>
          <w:p w14:paraId="15E8FFC4" w14:textId="77777777" w:rsidR="000933B1" w:rsidRPr="00C21991" w:rsidRDefault="000933B1" w:rsidP="008720B3">
            <w:pPr>
              <w:pStyle w:val="TAL"/>
            </w:pPr>
            <w:r w:rsidRPr="00C21991">
              <w:t>[225]</w:t>
            </w:r>
          </w:p>
        </w:tc>
        <w:tc>
          <w:tcPr>
            <w:tcW w:w="1295" w:type="dxa"/>
          </w:tcPr>
          <w:p w14:paraId="26A8D2AE" w14:textId="77777777" w:rsidR="000933B1" w:rsidRPr="00C21991" w:rsidRDefault="000933B1" w:rsidP="008720B3">
            <w:pPr>
              <w:pStyle w:val="TAL"/>
            </w:pPr>
            <w:r w:rsidRPr="00C21991">
              <w:t>o</w:t>
            </w:r>
          </w:p>
        </w:tc>
        <w:tc>
          <w:tcPr>
            <w:tcW w:w="1692" w:type="dxa"/>
          </w:tcPr>
          <w:p w14:paraId="35A713D6" w14:textId="77777777" w:rsidR="000933B1" w:rsidRPr="00C21991" w:rsidRDefault="000933B1" w:rsidP="008720B3">
            <w:pPr>
              <w:pStyle w:val="TAL"/>
              <w:rPr>
                <w:lang w:eastAsia="ja-JP"/>
              </w:rPr>
            </w:pPr>
            <w:r w:rsidRPr="00C21991">
              <w:rPr>
                <w:lang w:eastAsia="ja-JP"/>
              </w:rPr>
              <w:t>c117</w:t>
            </w:r>
          </w:p>
        </w:tc>
      </w:tr>
      <w:tr w:rsidR="000933B1" w:rsidRPr="00C21991" w14:paraId="15A3A482" w14:textId="77777777" w:rsidTr="008720B3">
        <w:tc>
          <w:tcPr>
            <w:tcW w:w="1122" w:type="dxa"/>
          </w:tcPr>
          <w:p w14:paraId="482FF678" w14:textId="77777777" w:rsidR="000933B1" w:rsidRPr="00C21991" w:rsidRDefault="000933B1" w:rsidP="008720B3">
            <w:pPr>
              <w:pStyle w:val="TAL"/>
              <w:rPr>
                <w:lang w:eastAsia="ja-JP"/>
              </w:rPr>
            </w:pPr>
            <w:r w:rsidRPr="00C21991">
              <w:rPr>
                <w:lang w:eastAsia="ja-JP"/>
              </w:rPr>
              <w:t>109</w:t>
            </w:r>
          </w:p>
        </w:tc>
        <w:tc>
          <w:tcPr>
            <w:tcW w:w="3361" w:type="dxa"/>
            <w:gridSpan w:val="2"/>
          </w:tcPr>
          <w:p w14:paraId="730F378D" w14:textId="77777777" w:rsidR="000933B1" w:rsidRPr="00C21991" w:rsidRDefault="000933B1" w:rsidP="008720B3">
            <w:pPr>
              <w:pStyle w:val="TAL"/>
            </w:pPr>
            <w:r w:rsidRPr="00C21991">
              <w:t>PCF or PCRF based P-CSCF restoration?</w:t>
            </w:r>
          </w:p>
        </w:tc>
        <w:tc>
          <w:tcPr>
            <w:tcW w:w="2069" w:type="dxa"/>
          </w:tcPr>
          <w:p w14:paraId="29D313E3" w14:textId="77777777" w:rsidR="000933B1" w:rsidRPr="00C21991" w:rsidRDefault="000933B1" w:rsidP="008720B3">
            <w:pPr>
              <w:pStyle w:val="TAL"/>
            </w:pPr>
            <w:r w:rsidRPr="00C21991">
              <w:t>Subclause 4.14.2</w:t>
            </w:r>
          </w:p>
        </w:tc>
        <w:tc>
          <w:tcPr>
            <w:tcW w:w="1295" w:type="dxa"/>
          </w:tcPr>
          <w:p w14:paraId="21AEA217" w14:textId="77777777" w:rsidR="000933B1" w:rsidRPr="00C21991" w:rsidRDefault="000933B1" w:rsidP="008720B3">
            <w:pPr>
              <w:pStyle w:val="TAL"/>
            </w:pPr>
            <w:r w:rsidRPr="00C21991">
              <w:t>n/a</w:t>
            </w:r>
          </w:p>
        </w:tc>
        <w:tc>
          <w:tcPr>
            <w:tcW w:w="1692" w:type="dxa"/>
          </w:tcPr>
          <w:p w14:paraId="438D0FCB" w14:textId="77777777" w:rsidR="000933B1" w:rsidRPr="00C21991" w:rsidRDefault="000933B1" w:rsidP="008720B3">
            <w:pPr>
              <w:pStyle w:val="TAL"/>
              <w:rPr>
                <w:lang w:eastAsia="ja-JP"/>
              </w:rPr>
            </w:pPr>
            <w:r w:rsidRPr="00C21991">
              <w:rPr>
                <w:lang w:eastAsia="ja-JP"/>
              </w:rPr>
              <w:t>c119</w:t>
            </w:r>
          </w:p>
        </w:tc>
      </w:tr>
      <w:tr w:rsidR="000933B1" w:rsidRPr="00C21991" w14:paraId="62FEC57F" w14:textId="77777777" w:rsidTr="008720B3">
        <w:tc>
          <w:tcPr>
            <w:tcW w:w="1122" w:type="dxa"/>
          </w:tcPr>
          <w:p w14:paraId="41EAC6D3" w14:textId="77777777" w:rsidR="000933B1" w:rsidRPr="00C21991" w:rsidRDefault="000933B1" w:rsidP="008720B3">
            <w:pPr>
              <w:pStyle w:val="TAL"/>
              <w:rPr>
                <w:lang w:eastAsia="ja-JP"/>
              </w:rPr>
            </w:pPr>
            <w:r w:rsidRPr="00C21991">
              <w:rPr>
                <w:lang w:eastAsia="ja-JP"/>
              </w:rPr>
              <w:t>110</w:t>
            </w:r>
          </w:p>
        </w:tc>
        <w:tc>
          <w:tcPr>
            <w:tcW w:w="3361" w:type="dxa"/>
            <w:gridSpan w:val="2"/>
          </w:tcPr>
          <w:p w14:paraId="66DA5DF3" w14:textId="77777777" w:rsidR="000933B1" w:rsidRPr="00C21991" w:rsidRDefault="000933B1" w:rsidP="008720B3">
            <w:pPr>
              <w:pStyle w:val="TAL"/>
            </w:pPr>
            <w:r w:rsidRPr="00C21991">
              <w:t>UDM/HSS or HSS based P-CSCF restoration?</w:t>
            </w:r>
          </w:p>
        </w:tc>
        <w:tc>
          <w:tcPr>
            <w:tcW w:w="2069" w:type="dxa"/>
          </w:tcPr>
          <w:p w14:paraId="62531030" w14:textId="77777777" w:rsidR="000933B1" w:rsidRPr="00C21991" w:rsidRDefault="000933B1" w:rsidP="008720B3">
            <w:pPr>
              <w:pStyle w:val="TAL"/>
            </w:pPr>
            <w:r w:rsidRPr="00C21991">
              <w:t>Subclause 4.14.2</w:t>
            </w:r>
          </w:p>
        </w:tc>
        <w:tc>
          <w:tcPr>
            <w:tcW w:w="1295" w:type="dxa"/>
          </w:tcPr>
          <w:p w14:paraId="27A0E445" w14:textId="77777777" w:rsidR="000933B1" w:rsidRPr="00C21991" w:rsidRDefault="000933B1" w:rsidP="008720B3">
            <w:pPr>
              <w:pStyle w:val="TAL"/>
            </w:pPr>
            <w:r w:rsidRPr="00C21991">
              <w:t>n/a</w:t>
            </w:r>
          </w:p>
        </w:tc>
        <w:tc>
          <w:tcPr>
            <w:tcW w:w="1692" w:type="dxa"/>
          </w:tcPr>
          <w:p w14:paraId="6261F4F2" w14:textId="77777777" w:rsidR="000933B1" w:rsidRPr="00C21991" w:rsidRDefault="000933B1" w:rsidP="008720B3">
            <w:pPr>
              <w:pStyle w:val="TAL"/>
              <w:rPr>
                <w:lang w:eastAsia="ja-JP"/>
              </w:rPr>
            </w:pPr>
            <w:r w:rsidRPr="00C21991">
              <w:rPr>
                <w:lang w:eastAsia="ja-JP"/>
              </w:rPr>
              <w:t>c120</w:t>
            </w:r>
          </w:p>
        </w:tc>
      </w:tr>
      <w:tr w:rsidR="000933B1" w:rsidRPr="00C21991" w14:paraId="56E5C430" w14:textId="77777777" w:rsidTr="008720B3">
        <w:tc>
          <w:tcPr>
            <w:tcW w:w="1122" w:type="dxa"/>
          </w:tcPr>
          <w:p w14:paraId="62EB9451" w14:textId="77777777" w:rsidR="000933B1" w:rsidRPr="00C21991" w:rsidRDefault="000933B1" w:rsidP="008720B3">
            <w:pPr>
              <w:pStyle w:val="TAL"/>
              <w:rPr>
                <w:lang w:eastAsia="ja-JP"/>
              </w:rPr>
            </w:pPr>
            <w:r w:rsidRPr="00C21991">
              <w:rPr>
                <w:lang w:eastAsia="ja-JP"/>
              </w:rPr>
              <w:t>111</w:t>
            </w:r>
          </w:p>
        </w:tc>
        <w:tc>
          <w:tcPr>
            <w:tcW w:w="3361" w:type="dxa"/>
            <w:gridSpan w:val="2"/>
          </w:tcPr>
          <w:p w14:paraId="02A5D8F2" w14:textId="77777777" w:rsidR="000933B1" w:rsidRPr="00C21991" w:rsidRDefault="000933B1" w:rsidP="008720B3">
            <w:pPr>
              <w:pStyle w:val="TAL"/>
            </w:pPr>
            <w:r w:rsidRPr="00C21991">
              <w:t>the Relayed-Charge header field extension?</w:t>
            </w:r>
          </w:p>
        </w:tc>
        <w:tc>
          <w:tcPr>
            <w:tcW w:w="2069" w:type="dxa"/>
          </w:tcPr>
          <w:p w14:paraId="2F807682" w14:textId="77777777" w:rsidR="000933B1" w:rsidRPr="00C21991" w:rsidRDefault="000933B1" w:rsidP="008720B3">
            <w:pPr>
              <w:pStyle w:val="TAL"/>
            </w:pPr>
            <w:r w:rsidRPr="00C21991">
              <w:t>Subclause 7.2.12</w:t>
            </w:r>
          </w:p>
        </w:tc>
        <w:tc>
          <w:tcPr>
            <w:tcW w:w="1295" w:type="dxa"/>
          </w:tcPr>
          <w:p w14:paraId="6E4F34B7" w14:textId="77777777" w:rsidR="000933B1" w:rsidRPr="00C21991" w:rsidRDefault="000933B1" w:rsidP="008720B3">
            <w:pPr>
              <w:pStyle w:val="TAL"/>
            </w:pPr>
            <w:r w:rsidRPr="00C21991">
              <w:t>n/a</w:t>
            </w:r>
          </w:p>
        </w:tc>
        <w:tc>
          <w:tcPr>
            <w:tcW w:w="1692" w:type="dxa"/>
          </w:tcPr>
          <w:p w14:paraId="6FA63901" w14:textId="77777777" w:rsidR="000933B1" w:rsidRPr="00C21991" w:rsidRDefault="000933B1" w:rsidP="008720B3">
            <w:pPr>
              <w:pStyle w:val="TAL"/>
              <w:rPr>
                <w:lang w:eastAsia="ja-JP"/>
              </w:rPr>
            </w:pPr>
            <w:r w:rsidRPr="00C21991">
              <w:rPr>
                <w:lang w:eastAsia="ja-JP"/>
              </w:rPr>
              <w:t>c123</w:t>
            </w:r>
          </w:p>
        </w:tc>
      </w:tr>
      <w:tr w:rsidR="000933B1" w:rsidRPr="00C21991" w14:paraId="501C5C1F" w14:textId="77777777" w:rsidTr="008720B3">
        <w:tc>
          <w:tcPr>
            <w:tcW w:w="1122" w:type="dxa"/>
          </w:tcPr>
          <w:p w14:paraId="47A443C6" w14:textId="77777777" w:rsidR="000933B1" w:rsidRPr="00C21991" w:rsidRDefault="000933B1" w:rsidP="008720B3">
            <w:pPr>
              <w:pStyle w:val="TAL"/>
              <w:rPr>
                <w:lang w:eastAsia="ja-JP"/>
              </w:rPr>
            </w:pPr>
            <w:r w:rsidRPr="00C21991">
              <w:rPr>
                <w:lang w:eastAsia="ja-JP"/>
              </w:rPr>
              <w:t>112</w:t>
            </w:r>
          </w:p>
        </w:tc>
        <w:tc>
          <w:tcPr>
            <w:tcW w:w="3361" w:type="dxa"/>
            <w:gridSpan w:val="2"/>
          </w:tcPr>
          <w:p w14:paraId="03C8D0B6" w14:textId="77777777" w:rsidR="000933B1" w:rsidRPr="00C21991" w:rsidRDefault="000933B1" w:rsidP="008720B3">
            <w:pPr>
              <w:pStyle w:val="TAL"/>
            </w:pPr>
            <w:r w:rsidRPr="00C21991">
              <w:t>resource sharing?</w:t>
            </w:r>
          </w:p>
        </w:tc>
        <w:tc>
          <w:tcPr>
            <w:tcW w:w="2069" w:type="dxa"/>
          </w:tcPr>
          <w:p w14:paraId="49FB780F" w14:textId="77777777" w:rsidR="000933B1" w:rsidRPr="00C21991" w:rsidRDefault="000933B1" w:rsidP="008720B3">
            <w:pPr>
              <w:pStyle w:val="TAL"/>
            </w:pPr>
            <w:r w:rsidRPr="00C21991">
              <w:t>Subclause 4.15</w:t>
            </w:r>
          </w:p>
        </w:tc>
        <w:tc>
          <w:tcPr>
            <w:tcW w:w="1295" w:type="dxa"/>
          </w:tcPr>
          <w:p w14:paraId="4F39BC27" w14:textId="77777777" w:rsidR="000933B1" w:rsidRPr="00C21991" w:rsidRDefault="000933B1" w:rsidP="008720B3">
            <w:pPr>
              <w:pStyle w:val="TAL"/>
            </w:pPr>
            <w:r w:rsidRPr="00C21991">
              <w:t>n/a</w:t>
            </w:r>
          </w:p>
        </w:tc>
        <w:tc>
          <w:tcPr>
            <w:tcW w:w="1692" w:type="dxa"/>
          </w:tcPr>
          <w:p w14:paraId="74F402CD" w14:textId="77777777" w:rsidR="000933B1" w:rsidRPr="00C21991" w:rsidRDefault="000933B1" w:rsidP="008720B3">
            <w:pPr>
              <w:pStyle w:val="TAL"/>
              <w:rPr>
                <w:lang w:eastAsia="ja-JP"/>
              </w:rPr>
            </w:pPr>
            <w:r w:rsidRPr="00C21991">
              <w:rPr>
                <w:lang w:eastAsia="ja-JP"/>
              </w:rPr>
              <w:t>c124</w:t>
            </w:r>
          </w:p>
        </w:tc>
      </w:tr>
      <w:tr w:rsidR="000933B1" w:rsidRPr="00C21991" w14:paraId="6BA702DD" w14:textId="77777777" w:rsidTr="008720B3">
        <w:tc>
          <w:tcPr>
            <w:tcW w:w="1122" w:type="dxa"/>
          </w:tcPr>
          <w:p w14:paraId="6B06EF98" w14:textId="77777777" w:rsidR="000933B1" w:rsidRPr="00C21991" w:rsidRDefault="000933B1" w:rsidP="008720B3">
            <w:pPr>
              <w:pStyle w:val="TAL"/>
            </w:pPr>
            <w:r w:rsidRPr="00C21991">
              <w:t>113</w:t>
            </w:r>
          </w:p>
        </w:tc>
        <w:tc>
          <w:tcPr>
            <w:tcW w:w="3361" w:type="dxa"/>
            <w:gridSpan w:val="2"/>
          </w:tcPr>
          <w:p w14:paraId="04228E5D" w14:textId="77777777" w:rsidR="000933B1" w:rsidRPr="00C21991" w:rsidRDefault="000933B1" w:rsidP="008720B3">
            <w:pPr>
              <w:pStyle w:val="TAL"/>
            </w:pPr>
            <w:r w:rsidRPr="00C21991">
              <w:t xml:space="preserve">the </w:t>
            </w:r>
            <w:r w:rsidRPr="00C21991">
              <w:rPr>
                <w:lang w:eastAsia="zh-CN"/>
              </w:rPr>
              <w:t>Cellular-Network-Info</w:t>
            </w:r>
            <w:r w:rsidRPr="00C21991">
              <w:t xml:space="preserve"> header extension?</w:t>
            </w:r>
          </w:p>
        </w:tc>
        <w:tc>
          <w:tcPr>
            <w:tcW w:w="2069" w:type="dxa"/>
          </w:tcPr>
          <w:p w14:paraId="3CBC27E1" w14:textId="77777777" w:rsidR="000933B1" w:rsidRPr="00C21991" w:rsidRDefault="000933B1" w:rsidP="008720B3">
            <w:pPr>
              <w:pStyle w:val="TAL"/>
            </w:pPr>
            <w:r w:rsidRPr="00C21991">
              <w:t>Subclause 7.2.15</w:t>
            </w:r>
          </w:p>
        </w:tc>
        <w:tc>
          <w:tcPr>
            <w:tcW w:w="1295" w:type="dxa"/>
          </w:tcPr>
          <w:p w14:paraId="1952AF05" w14:textId="77777777" w:rsidR="000933B1" w:rsidRPr="00C21991" w:rsidRDefault="000933B1" w:rsidP="008720B3">
            <w:pPr>
              <w:pStyle w:val="TAL"/>
            </w:pPr>
            <w:r w:rsidRPr="00C21991">
              <w:t>n/a</w:t>
            </w:r>
          </w:p>
        </w:tc>
        <w:tc>
          <w:tcPr>
            <w:tcW w:w="1692" w:type="dxa"/>
          </w:tcPr>
          <w:p w14:paraId="141102D9" w14:textId="77777777" w:rsidR="000933B1" w:rsidRPr="00C21991" w:rsidRDefault="000933B1" w:rsidP="008720B3">
            <w:pPr>
              <w:pStyle w:val="TAL"/>
            </w:pPr>
            <w:r w:rsidRPr="00C21991">
              <w:t>c125</w:t>
            </w:r>
          </w:p>
        </w:tc>
      </w:tr>
      <w:tr w:rsidR="000933B1" w:rsidRPr="00C21991" w14:paraId="11CF19AF" w14:textId="77777777" w:rsidTr="008720B3">
        <w:tc>
          <w:tcPr>
            <w:tcW w:w="1122" w:type="dxa"/>
          </w:tcPr>
          <w:p w14:paraId="0125D5CB" w14:textId="77777777" w:rsidR="000933B1" w:rsidRPr="00C21991" w:rsidRDefault="000933B1" w:rsidP="008720B3">
            <w:pPr>
              <w:pStyle w:val="TAL"/>
            </w:pPr>
            <w:r w:rsidRPr="00C21991">
              <w:t>114</w:t>
            </w:r>
          </w:p>
        </w:tc>
        <w:tc>
          <w:tcPr>
            <w:tcW w:w="3361" w:type="dxa"/>
            <w:gridSpan w:val="2"/>
          </w:tcPr>
          <w:p w14:paraId="238789D1" w14:textId="77777777" w:rsidR="000933B1" w:rsidRPr="00C21991" w:rsidRDefault="000933B1" w:rsidP="008720B3">
            <w:pPr>
              <w:pStyle w:val="TAL"/>
            </w:pPr>
            <w:r w:rsidRPr="00C21991">
              <w:t>the Priority-Share header field extension?</w:t>
            </w:r>
          </w:p>
        </w:tc>
        <w:tc>
          <w:tcPr>
            <w:tcW w:w="2069" w:type="dxa"/>
          </w:tcPr>
          <w:p w14:paraId="21BECBD4" w14:textId="77777777" w:rsidR="000933B1" w:rsidRPr="00C21991" w:rsidRDefault="000933B1" w:rsidP="008720B3">
            <w:pPr>
              <w:pStyle w:val="TAL"/>
            </w:pPr>
            <w:r w:rsidRPr="00C21991">
              <w:t>Subclause 7.2.16</w:t>
            </w:r>
          </w:p>
        </w:tc>
        <w:tc>
          <w:tcPr>
            <w:tcW w:w="1295" w:type="dxa"/>
          </w:tcPr>
          <w:p w14:paraId="2F9E4C23" w14:textId="77777777" w:rsidR="000933B1" w:rsidRPr="00C21991" w:rsidRDefault="000933B1" w:rsidP="008720B3">
            <w:pPr>
              <w:pStyle w:val="TAL"/>
            </w:pPr>
            <w:r w:rsidRPr="00C21991">
              <w:t>n/a</w:t>
            </w:r>
          </w:p>
        </w:tc>
        <w:tc>
          <w:tcPr>
            <w:tcW w:w="1692" w:type="dxa"/>
          </w:tcPr>
          <w:p w14:paraId="66DB9AD0" w14:textId="77777777" w:rsidR="000933B1" w:rsidRPr="00C21991" w:rsidRDefault="000933B1" w:rsidP="008720B3">
            <w:pPr>
              <w:pStyle w:val="TAL"/>
            </w:pPr>
            <w:r w:rsidRPr="00C21991">
              <w:t>c128</w:t>
            </w:r>
          </w:p>
        </w:tc>
      </w:tr>
      <w:tr w:rsidR="000933B1" w:rsidRPr="00C21991" w14:paraId="485B494B" w14:textId="77777777" w:rsidTr="008720B3">
        <w:tc>
          <w:tcPr>
            <w:tcW w:w="1122" w:type="dxa"/>
          </w:tcPr>
          <w:p w14:paraId="511910F6" w14:textId="77777777" w:rsidR="000933B1" w:rsidRPr="00C21991" w:rsidRDefault="000933B1" w:rsidP="008720B3">
            <w:pPr>
              <w:pStyle w:val="TAL"/>
            </w:pPr>
            <w:r w:rsidRPr="00C21991">
              <w:t>115</w:t>
            </w:r>
          </w:p>
        </w:tc>
        <w:tc>
          <w:tcPr>
            <w:tcW w:w="3361" w:type="dxa"/>
            <w:gridSpan w:val="2"/>
          </w:tcPr>
          <w:p w14:paraId="49AC84A9" w14:textId="77777777" w:rsidR="000933B1" w:rsidRPr="00C21991" w:rsidRDefault="000933B1" w:rsidP="008720B3">
            <w:pPr>
              <w:pStyle w:val="TAL"/>
            </w:pPr>
            <w:r w:rsidRPr="00C21991">
              <w:t>the Response-Source header field extension?</w:t>
            </w:r>
          </w:p>
        </w:tc>
        <w:tc>
          <w:tcPr>
            <w:tcW w:w="2069" w:type="dxa"/>
          </w:tcPr>
          <w:p w14:paraId="7A6A1252" w14:textId="77777777" w:rsidR="000933B1" w:rsidRPr="00C21991" w:rsidRDefault="000933B1" w:rsidP="008720B3">
            <w:pPr>
              <w:pStyle w:val="TAL"/>
            </w:pPr>
            <w:r w:rsidRPr="00C21991">
              <w:t>Subclause 7.2.17</w:t>
            </w:r>
          </w:p>
        </w:tc>
        <w:tc>
          <w:tcPr>
            <w:tcW w:w="1295" w:type="dxa"/>
          </w:tcPr>
          <w:p w14:paraId="524DC634" w14:textId="77777777" w:rsidR="000933B1" w:rsidRPr="00C21991" w:rsidRDefault="000933B1" w:rsidP="008720B3">
            <w:pPr>
              <w:pStyle w:val="TAL"/>
            </w:pPr>
            <w:r w:rsidRPr="00C21991">
              <w:t>n/a</w:t>
            </w:r>
          </w:p>
        </w:tc>
        <w:tc>
          <w:tcPr>
            <w:tcW w:w="1692" w:type="dxa"/>
          </w:tcPr>
          <w:p w14:paraId="0CB9A0D2" w14:textId="77777777" w:rsidR="000933B1" w:rsidRPr="00C21991" w:rsidRDefault="000933B1" w:rsidP="008720B3">
            <w:pPr>
              <w:pStyle w:val="TAL"/>
            </w:pPr>
            <w:r w:rsidRPr="00C21991">
              <w:t>o</w:t>
            </w:r>
          </w:p>
        </w:tc>
      </w:tr>
      <w:tr w:rsidR="000933B1" w:rsidRPr="00C21991" w14:paraId="1973E94B" w14:textId="77777777" w:rsidTr="008720B3">
        <w:tc>
          <w:tcPr>
            <w:tcW w:w="1122" w:type="dxa"/>
          </w:tcPr>
          <w:p w14:paraId="71179424" w14:textId="77777777" w:rsidR="000933B1" w:rsidRPr="00C21991" w:rsidRDefault="000933B1" w:rsidP="008720B3">
            <w:pPr>
              <w:pStyle w:val="TAL"/>
            </w:pPr>
            <w:r w:rsidRPr="00C21991">
              <w:t>116</w:t>
            </w:r>
          </w:p>
        </w:tc>
        <w:tc>
          <w:tcPr>
            <w:tcW w:w="3361" w:type="dxa"/>
            <w:gridSpan w:val="2"/>
          </w:tcPr>
          <w:p w14:paraId="309B1760" w14:textId="77777777" w:rsidR="000933B1" w:rsidRPr="00C21991" w:rsidRDefault="000933B1" w:rsidP="008720B3">
            <w:pPr>
              <w:pStyle w:val="TAL"/>
            </w:pPr>
            <w:r w:rsidRPr="00C21991">
              <w:t>authenticated identity management in the Session Initiation Protocol?</w:t>
            </w:r>
          </w:p>
        </w:tc>
        <w:tc>
          <w:tcPr>
            <w:tcW w:w="2069" w:type="dxa"/>
          </w:tcPr>
          <w:p w14:paraId="48DC7FBD" w14:textId="77777777" w:rsidR="000933B1" w:rsidRPr="00C21991" w:rsidRDefault="000933B1" w:rsidP="008720B3">
            <w:pPr>
              <w:pStyle w:val="TAL"/>
            </w:pPr>
            <w:r w:rsidRPr="00C21991">
              <w:t>[252]</w:t>
            </w:r>
          </w:p>
        </w:tc>
        <w:tc>
          <w:tcPr>
            <w:tcW w:w="1295" w:type="dxa"/>
          </w:tcPr>
          <w:p w14:paraId="4E1D4289" w14:textId="77777777" w:rsidR="000933B1" w:rsidRPr="00C21991" w:rsidRDefault="000933B1" w:rsidP="008720B3">
            <w:pPr>
              <w:pStyle w:val="TAL"/>
            </w:pPr>
            <w:r w:rsidRPr="00C21991">
              <w:t>o</w:t>
            </w:r>
          </w:p>
        </w:tc>
        <w:tc>
          <w:tcPr>
            <w:tcW w:w="1692" w:type="dxa"/>
          </w:tcPr>
          <w:p w14:paraId="538E698B" w14:textId="77777777" w:rsidR="000933B1" w:rsidRPr="00C21991" w:rsidRDefault="000933B1" w:rsidP="008720B3">
            <w:pPr>
              <w:pStyle w:val="TAL"/>
            </w:pPr>
            <w:r w:rsidRPr="00C21991">
              <w:t>c129</w:t>
            </w:r>
          </w:p>
        </w:tc>
      </w:tr>
      <w:tr w:rsidR="000933B1" w:rsidRPr="00C21991" w14:paraId="764678E6" w14:textId="77777777" w:rsidTr="008720B3">
        <w:tc>
          <w:tcPr>
            <w:tcW w:w="1122" w:type="dxa"/>
          </w:tcPr>
          <w:p w14:paraId="0EC99606" w14:textId="77777777" w:rsidR="000933B1" w:rsidRPr="00C21991" w:rsidRDefault="000933B1" w:rsidP="008720B3">
            <w:pPr>
              <w:pStyle w:val="TAL"/>
            </w:pPr>
            <w:r w:rsidRPr="00C21991">
              <w:t>117</w:t>
            </w:r>
          </w:p>
        </w:tc>
        <w:tc>
          <w:tcPr>
            <w:tcW w:w="3361" w:type="dxa"/>
            <w:gridSpan w:val="2"/>
          </w:tcPr>
          <w:p w14:paraId="668D2B5C" w14:textId="77777777" w:rsidR="000933B1" w:rsidRPr="00C21991" w:rsidRDefault="000933B1" w:rsidP="008720B3">
            <w:pPr>
              <w:pStyle w:val="TAL"/>
            </w:pPr>
            <w:r w:rsidRPr="00C21991">
              <w:t>a SIP response code for unwanted calls extension?</w:t>
            </w:r>
          </w:p>
        </w:tc>
        <w:tc>
          <w:tcPr>
            <w:tcW w:w="2069" w:type="dxa"/>
          </w:tcPr>
          <w:p w14:paraId="50C557B1" w14:textId="77777777" w:rsidR="000933B1" w:rsidRPr="00C21991" w:rsidRDefault="000933B1" w:rsidP="008720B3">
            <w:pPr>
              <w:pStyle w:val="TAL"/>
            </w:pPr>
            <w:r w:rsidRPr="00C21991">
              <w:t>[254]</w:t>
            </w:r>
          </w:p>
        </w:tc>
        <w:tc>
          <w:tcPr>
            <w:tcW w:w="1295" w:type="dxa"/>
          </w:tcPr>
          <w:p w14:paraId="3DC1F106" w14:textId="77777777" w:rsidR="000933B1" w:rsidRPr="00C21991" w:rsidRDefault="000933B1" w:rsidP="008720B3">
            <w:pPr>
              <w:pStyle w:val="TAL"/>
            </w:pPr>
            <w:r w:rsidRPr="00C21991">
              <w:t>o</w:t>
            </w:r>
          </w:p>
        </w:tc>
        <w:tc>
          <w:tcPr>
            <w:tcW w:w="1692" w:type="dxa"/>
          </w:tcPr>
          <w:p w14:paraId="54485735" w14:textId="77777777" w:rsidR="000933B1" w:rsidRPr="00C21991" w:rsidRDefault="000933B1" w:rsidP="008720B3">
            <w:pPr>
              <w:pStyle w:val="TAL"/>
            </w:pPr>
            <w:r w:rsidRPr="00C21991">
              <w:t>o</w:t>
            </w:r>
          </w:p>
        </w:tc>
      </w:tr>
      <w:tr w:rsidR="000933B1" w:rsidRPr="00C21991" w14:paraId="4A17BEE0" w14:textId="77777777" w:rsidTr="008720B3">
        <w:tc>
          <w:tcPr>
            <w:tcW w:w="1122" w:type="dxa"/>
          </w:tcPr>
          <w:p w14:paraId="0898F7EF" w14:textId="77777777" w:rsidR="000933B1" w:rsidRPr="00C21991" w:rsidRDefault="000933B1" w:rsidP="008720B3">
            <w:pPr>
              <w:pStyle w:val="TAL"/>
            </w:pPr>
            <w:r w:rsidRPr="00C21991">
              <w:t>118</w:t>
            </w:r>
          </w:p>
        </w:tc>
        <w:tc>
          <w:tcPr>
            <w:tcW w:w="3361" w:type="dxa"/>
            <w:gridSpan w:val="2"/>
          </w:tcPr>
          <w:p w14:paraId="6F6C4059" w14:textId="77777777" w:rsidR="000933B1" w:rsidRPr="00C21991" w:rsidRDefault="000933B1" w:rsidP="008720B3">
            <w:pPr>
              <w:pStyle w:val="TAL"/>
            </w:pPr>
            <w:r w:rsidRPr="00C21991">
              <w:t>the 3GPP PS data off extension</w:t>
            </w:r>
          </w:p>
        </w:tc>
        <w:tc>
          <w:tcPr>
            <w:tcW w:w="2069" w:type="dxa"/>
          </w:tcPr>
          <w:p w14:paraId="26ED7CD6" w14:textId="77777777" w:rsidR="000933B1" w:rsidRPr="00C21991" w:rsidRDefault="000933B1" w:rsidP="008720B3">
            <w:pPr>
              <w:pStyle w:val="TAL"/>
            </w:pPr>
            <w:r w:rsidRPr="00C21991">
              <w:t>Subclause 4.17</w:t>
            </w:r>
          </w:p>
        </w:tc>
        <w:tc>
          <w:tcPr>
            <w:tcW w:w="1295" w:type="dxa"/>
          </w:tcPr>
          <w:p w14:paraId="7FDAE3CC" w14:textId="77777777" w:rsidR="000933B1" w:rsidRPr="00C21991" w:rsidRDefault="000933B1" w:rsidP="008720B3">
            <w:pPr>
              <w:pStyle w:val="TAL"/>
            </w:pPr>
            <w:r w:rsidRPr="00C21991">
              <w:t>n/a</w:t>
            </w:r>
          </w:p>
        </w:tc>
        <w:tc>
          <w:tcPr>
            <w:tcW w:w="1692" w:type="dxa"/>
          </w:tcPr>
          <w:p w14:paraId="0B6202F2" w14:textId="77777777" w:rsidR="000933B1" w:rsidRPr="00C21991" w:rsidRDefault="000933B1" w:rsidP="008720B3">
            <w:pPr>
              <w:pStyle w:val="TAL"/>
            </w:pPr>
            <w:r w:rsidRPr="00C21991">
              <w:t>c130</w:t>
            </w:r>
          </w:p>
        </w:tc>
      </w:tr>
      <w:tr w:rsidR="000933B1" w:rsidRPr="00C21991" w14:paraId="0BCFCDD2" w14:textId="77777777" w:rsidTr="008720B3">
        <w:tc>
          <w:tcPr>
            <w:tcW w:w="1122" w:type="dxa"/>
          </w:tcPr>
          <w:p w14:paraId="0C0283BA" w14:textId="77777777" w:rsidR="000933B1" w:rsidRPr="00C21991" w:rsidRDefault="000933B1" w:rsidP="008720B3">
            <w:pPr>
              <w:pStyle w:val="TAL"/>
            </w:pPr>
            <w:r w:rsidRPr="00C21991">
              <w:t>119</w:t>
            </w:r>
          </w:p>
        </w:tc>
        <w:tc>
          <w:tcPr>
            <w:tcW w:w="3361" w:type="dxa"/>
            <w:gridSpan w:val="2"/>
          </w:tcPr>
          <w:p w14:paraId="57841CB5" w14:textId="77777777" w:rsidR="000933B1" w:rsidRPr="00C21991" w:rsidRDefault="000933B1" w:rsidP="008720B3">
            <w:pPr>
              <w:pStyle w:val="TAL"/>
            </w:pPr>
            <w:r w:rsidRPr="00C21991">
              <w:rPr>
                <w:rFonts w:cs="Arial"/>
              </w:rPr>
              <w:t>Content-ID header field in Session Initiation Protocol (SIP)</w:t>
            </w:r>
            <w:r w:rsidRPr="00C21991">
              <w:t>?</w:t>
            </w:r>
          </w:p>
        </w:tc>
        <w:tc>
          <w:tcPr>
            <w:tcW w:w="2069" w:type="dxa"/>
          </w:tcPr>
          <w:p w14:paraId="024E370E" w14:textId="77777777" w:rsidR="000933B1" w:rsidRPr="00C21991" w:rsidRDefault="000933B1" w:rsidP="008720B3">
            <w:pPr>
              <w:pStyle w:val="TAL"/>
            </w:pPr>
            <w:r w:rsidRPr="00C21991">
              <w:t>[256]</w:t>
            </w:r>
          </w:p>
        </w:tc>
        <w:tc>
          <w:tcPr>
            <w:tcW w:w="1295" w:type="dxa"/>
          </w:tcPr>
          <w:p w14:paraId="0DA2CBC3" w14:textId="77777777" w:rsidR="000933B1" w:rsidRPr="00C21991" w:rsidRDefault="000933B1" w:rsidP="008720B3">
            <w:pPr>
              <w:pStyle w:val="TAL"/>
            </w:pPr>
            <w:r w:rsidRPr="00C21991">
              <w:t>o</w:t>
            </w:r>
          </w:p>
        </w:tc>
        <w:tc>
          <w:tcPr>
            <w:tcW w:w="1692" w:type="dxa"/>
          </w:tcPr>
          <w:p w14:paraId="396FA9BF" w14:textId="77777777" w:rsidR="000933B1" w:rsidRPr="00C21991" w:rsidRDefault="000933B1" w:rsidP="008720B3">
            <w:pPr>
              <w:pStyle w:val="TAL"/>
            </w:pPr>
            <w:r w:rsidRPr="00C21991">
              <w:t>o</w:t>
            </w:r>
          </w:p>
        </w:tc>
      </w:tr>
      <w:tr w:rsidR="000933B1" w:rsidRPr="00C21991" w14:paraId="19107A16" w14:textId="77777777" w:rsidTr="008720B3">
        <w:tc>
          <w:tcPr>
            <w:tcW w:w="1122" w:type="dxa"/>
          </w:tcPr>
          <w:p w14:paraId="3E17A511" w14:textId="77777777" w:rsidR="000933B1" w:rsidRPr="00C21991" w:rsidRDefault="000933B1" w:rsidP="008720B3">
            <w:pPr>
              <w:pStyle w:val="TAL"/>
            </w:pPr>
            <w:r w:rsidRPr="00C21991">
              <w:lastRenderedPageBreak/>
              <w:t>120</w:t>
            </w:r>
          </w:p>
        </w:tc>
        <w:tc>
          <w:tcPr>
            <w:tcW w:w="3361" w:type="dxa"/>
            <w:gridSpan w:val="2"/>
          </w:tcPr>
          <w:p w14:paraId="2C24445C" w14:textId="77777777" w:rsidR="000933B1" w:rsidRPr="00C21991" w:rsidRDefault="000933B1" w:rsidP="008720B3">
            <w:pPr>
              <w:pStyle w:val="TAL"/>
              <w:rPr>
                <w:rFonts w:cs="Arial"/>
              </w:rPr>
            </w:pPr>
            <w:r w:rsidRPr="00C21991">
              <w:rPr>
                <w:lang w:eastAsia="ja-JP"/>
              </w:rPr>
              <w:t xml:space="preserve">Next-Generation Pan-European eCall </w:t>
            </w:r>
            <w:r w:rsidRPr="00C21991">
              <w:t>emergency service?</w:t>
            </w:r>
          </w:p>
        </w:tc>
        <w:tc>
          <w:tcPr>
            <w:tcW w:w="2069" w:type="dxa"/>
          </w:tcPr>
          <w:p w14:paraId="065F4655" w14:textId="77777777" w:rsidR="000933B1" w:rsidRPr="00C21991" w:rsidRDefault="000933B1" w:rsidP="008720B3">
            <w:pPr>
              <w:pStyle w:val="TAL"/>
            </w:pPr>
            <w:r w:rsidRPr="00C21991">
              <w:t>[244]</w:t>
            </w:r>
          </w:p>
        </w:tc>
        <w:tc>
          <w:tcPr>
            <w:tcW w:w="1295" w:type="dxa"/>
          </w:tcPr>
          <w:p w14:paraId="1019D43E" w14:textId="77777777" w:rsidR="000933B1" w:rsidRPr="00C21991" w:rsidRDefault="000933B1" w:rsidP="008720B3">
            <w:pPr>
              <w:pStyle w:val="TAL"/>
            </w:pPr>
            <w:r w:rsidRPr="00C21991">
              <w:t>o</w:t>
            </w:r>
          </w:p>
        </w:tc>
        <w:tc>
          <w:tcPr>
            <w:tcW w:w="1692" w:type="dxa"/>
          </w:tcPr>
          <w:p w14:paraId="49F00C30" w14:textId="77777777" w:rsidR="000933B1" w:rsidRPr="00C21991" w:rsidRDefault="000933B1" w:rsidP="008720B3">
            <w:pPr>
              <w:pStyle w:val="TAL"/>
            </w:pPr>
            <w:r w:rsidRPr="00C21991">
              <w:t>c62</w:t>
            </w:r>
          </w:p>
        </w:tc>
      </w:tr>
      <w:tr w:rsidR="000933B1" w:rsidRPr="00C21991" w14:paraId="5B9234F2" w14:textId="77777777" w:rsidTr="008720B3">
        <w:tc>
          <w:tcPr>
            <w:tcW w:w="1122" w:type="dxa"/>
            <w:shd w:val="clear" w:color="auto" w:fill="auto"/>
          </w:tcPr>
          <w:p w14:paraId="28286001" w14:textId="77777777" w:rsidR="000933B1" w:rsidRPr="00C21991" w:rsidRDefault="000933B1" w:rsidP="008720B3">
            <w:pPr>
              <w:pStyle w:val="TAL"/>
            </w:pPr>
            <w:r w:rsidRPr="00C21991">
              <w:t>121</w:t>
            </w:r>
          </w:p>
        </w:tc>
        <w:tc>
          <w:tcPr>
            <w:tcW w:w="3333" w:type="dxa"/>
            <w:shd w:val="clear" w:color="auto" w:fill="auto"/>
          </w:tcPr>
          <w:p w14:paraId="2FF7E12D" w14:textId="77777777" w:rsidR="000933B1" w:rsidRPr="00C21991" w:rsidRDefault="000933B1" w:rsidP="008720B3">
            <w:pPr>
              <w:pStyle w:val="TAL"/>
              <w:rPr>
                <w:lang w:eastAsia="ja-JP"/>
              </w:rPr>
            </w:pPr>
            <w:r w:rsidRPr="00C21991">
              <w:rPr>
                <w:lang w:eastAsia="ja-JP"/>
              </w:rPr>
              <w:t xml:space="preserve">the Attestation-Info </w:t>
            </w:r>
            <w:r w:rsidRPr="00C21991">
              <w:t>header field extension?</w:t>
            </w:r>
          </w:p>
        </w:tc>
        <w:tc>
          <w:tcPr>
            <w:tcW w:w="2097" w:type="dxa"/>
            <w:gridSpan w:val="2"/>
            <w:shd w:val="clear" w:color="auto" w:fill="auto"/>
          </w:tcPr>
          <w:p w14:paraId="53865AE1" w14:textId="77777777" w:rsidR="000933B1" w:rsidRPr="00C21991" w:rsidRDefault="000933B1" w:rsidP="008720B3">
            <w:pPr>
              <w:pStyle w:val="TAL"/>
            </w:pPr>
            <w:r w:rsidRPr="00C21991">
              <w:t>Subclause 7.2.18</w:t>
            </w:r>
          </w:p>
        </w:tc>
        <w:tc>
          <w:tcPr>
            <w:tcW w:w="1295" w:type="dxa"/>
            <w:shd w:val="clear" w:color="auto" w:fill="auto"/>
          </w:tcPr>
          <w:p w14:paraId="64595A47" w14:textId="77777777" w:rsidR="000933B1" w:rsidRPr="00C21991" w:rsidRDefault="000933B1" w:rsidP="008720B3">
            <w:pPr>
              <w:pStyle w:val="TAL"/>
            </w:pPr>
            <w:r w:rsidRPr="00C21991">
              <w:t>n/a</w:t>
            </w:r>
          </w:p>
        </w:tc>
        <w:tc>
          <w:tcPr>
            <w:tcW w:w="1692" w:type="dxa"/>
          </w:tcPr>
          <w:p w14:paraId="52E94F40" w14:textId="77777777" w:rsidR="000933B1" w:rsidRPr="00C21991" w:rsidRDefault="000933B1" w:rsidP="008720B3">
            <w:pPr>
              <w:pStyle w:val="TAL"/>
            </w:pPr>
            <w:r w:rsidRPr="00C21991">
              <w:t>c132</w:t>
            </w:r>
          </w:p>
        </w:tc>
      </w:tr>
      <w:tr w:rsidR="000933B1" w:rsidRPr="00C21991" w14:paraId="09E18B24" w14:textId="77777777" w:rsidTr="008720B3">
        <w:tc>
          <w:tcPr>
            <w:tcW w:w="1122" w:type="dxa"/>
            <w:shd w:val="clear" w:color="auto" w:fill="auto"/>
          </w:tcPr>
          <w:p w14:paraId="13061AEF" w14:textId="77777777" w:rsidR="000933B1" w:rsidRPr="00C21991" w:rsidRDefault="000933B1" w:rsidP="008720B3">
            <w:pPr>
              <w:pStyle w:val="TAL"/>
            </w:pPr>
            <w:r w:rsidRPr="00C21991">
              <w:t>122</w:t>
            </w:r>
          </w:p>
        </w:tc>
        <w:tc>
          <w:tcPr>
            <w:tcW w:w="3333" w:type="dxa"/>
            <w:shd w:val="clear" w:color="auto" w:fill="auto"/>
          </w:tcPr>
          <w:p w14:paraId="6C43EF54" w14:textId="77777777" w:rsidR="000933B1" w:rsidRPr="00C21991" w:rsidRDefault="000933B1" w:rsidP="008720B3">
            <w:pPr>
              <w:pStyle w:val="TAL"/>
              <w:rPr>
                <w:lang w:eastAsia="ja-JP"/>
              </w:rPr>
            </w:pPr>
            <w:r w:rsidRPr="00C21991">
              <w:rPr>
                <w:lang w:eastAsia="ja-JP"/>
              </w:rPr>
              <w:t>the Origination-Id</w:t>
            </w:r>
            <w:r w:rsidRPr="00C21991">
              <w:t xml:space="preserve"> header field extension?</w:t>
            </w:r>
          </w:p>
        </w:tc>
        <w:tc>
          <w:tcPr>
            <w:tcW w:w="2097" w:type="dxa"/>
            <w:gridSpan w:val="2"/>
            <w:shd w:val="clear" w:color="auto" w:fill="auto"/>
          </w:tcPr>
          <w:p w14:paraId="054165AD" w14:textId="77777777" w:rsidR="000933B1" w:rsidRPr="00C21991" w:rsidRDefault="000933B1" w:rsidP="008720B3">
            <w:pPr>
              <w:pStyle w:val="TAL"/>
            </w:pPr>
            <w:r w:rsidRPr="00C21991">
              <w:t>Subclause 7.2.19</w:t>
            </w:r>
          </w:p>
        </w:tc>
        <w:tc>
          <w:tcPr>
            <w:tcW w:w="1295" w:type="dxa"/>
            <w:shd w:val="clear" w:color="auto" w:fill="auto"/>
          </w:tcPr>
          <w:p w14:paraId="38E65093" w14:textId="77777777" w:rsidR="000933B1" w:rsidRPr="00C21991" w:rsidRDefault="000933B1" w:rsidP="008720B3">
            <w:pPr>
              <w:pStyle w:val="TAL"/>
            </w:pPr>
            <w:r w:rsidRPr="00C21991">
              <w:t>n/a</w:t>
            </w:r>
          </w:p>
        </w:tc>
        <w:tc>
          <w:tcPr>
            <w:tcW w:w="1692" w:type="dxa"/>
          </w:tcPr>
          <w:p w14:paraId="76ADF01D" w14:textId="77777777" w:rsidR="000933B1" w:rsidRPr="00C21991" w:rsidRDefault="000933B1" w:rsidP="008720B3">
            <w:pPr>
              <w:pStyle w:val="TAL"/>
            </w:pPr>
            <w:r w:rsidRPr="00C21991">
              <w:t>c132</w:t>
            </w:r>
          </w:p>
        </w:tc>
      </w:tr>
      <w:tr w:rsidR="000933B1" w:rsidRPr="00C21991" w14:paraId="33223AA1" w14:textId="77777777" w:rsidTr="008720B3">
        <w:tc>
          <w:tcPr>
            <w:tcW w:w="1122" w:type="dxa"/>
            <w:shd w:val="clear" w:color="auto" w:fill="auto"/>
          </w:tcPr>
          <w:p w14:paraId="2CA38845" w14:textId="77777777" w:rsidR="000933B1" w:rsidRPr="00C21991" w:rsidRDefault="000933B1" w:rsidP="008720B3">
            <w:pPr>
              <w:pStyle w:val="TAL"/>
            </w:pPr>
            <w:r w:rsidRPr="00C21991">
              <w:t>123</w:t>
            </w:r>
          </w:p>
        </w:tc>
        <w:tc>
          <w:tcPr>
            <w:tcW w:w="3333" w:type="dxa"/>
            <w:shd w:val="clear" w:color="auto" w:fill="auto"/>
          </w:tcPr>
          <w:p w14:paraId="18AF8EA5" w14:textId="77777777" w:rsidR="000933B1" w:rsidRPr="00C21991" w:rsidRDefault="000933B1" w:rsidP="008720B3">
            <w:pPr>
              <w:pStyle w:val="TAL"/>
              <w:rPr>
                <w:lang w:eastAsia="ja-JP"/>
              </w:rPr>
            </w:pPr>
            <w:r w:rsidRPr="00C21991">
              <w:rPr>
                <w:szCs w:val="18"/>
              </w:rPr>
              <w:t>Dynamic services interactions?</w:t>
            </w:r>
          </w:p>
        </w:tc>
        <w:tc>
          <w:tcPr>
            <w:tcW w:w="2097" w:type="dxa"/>
            <w:gridSpan w:val="2"/>
            <w:shd w:val="clear" w:color="auto" w:fill="auto"/>
          </w:tcPr>
          <w:p w14:paraId="21FFFFAC" w14:textId="77777777" w:rsidR="000933B1" w:rsidRPr="00C21991" w:rsidRDefault="000933B1" w:rsidP="008720B3">
            <w:pPr>
              <w:pStyle w:val="TAL"/>
            </w:pPr>
            <w:r w:rsidRPr="00C21991">
              <w:t>Subclause 4.18</w:t>
            </w:r>
          </w:p>
        </w:tc>
        <w:tc>
          <w:tcPr>
            <w:tcW w:w="1295" w:type="dxa"/>
            <w:shd w:val="clear" w:color="auto" w:fill="auto"/>
          </w:tcPr>
          <w:p w14:paraId="75003802" w14:textId="77777777" w:rsidR="000933B1" w:rsidRPr="00C21991" w:rsidRDefault="000933B1" w:rsidP="008720B3">
            <w:pPr>
              <w:pStyle w:val="TAL"/>
            </w:pPr>
            <w:r w:rsidRPr="00C21991">
              <w:t>n/a</w:t>
            </w:r>
          </w:p>
        </w:tc>
        <w:tc>
          <w:tcPr>
            <w:tcW w:w="1692" w:type="dxa"/>
          </w:tcPr>
          <w:p w14:paraId="24718C5B" w14:textId="77777777" w:rsidR="000933B1" w:rsidRPr="00C21991" w:rsidRDefault="000933B1" w:rsidP="008720B3">
            <w:pPr>
              <w:pStyle w:val="TAL"/>
            </w:pPr>
            <w:r w:rsidRPr="00C21991">
              <w:t>c133</w:t>
            </w:r>
          </w:p>
        </w:tc>
      </w:tr>
      <w:tr w:rsidR="000933B1" w:rsidRPr="00C21991" w14:paraId="4D27584E" w14:textId="77777777" w:rsidTr="008720B3">
        <w:tc>
          <w:tcPr>
            <w:tcW w:w="1122" w:type="dxa"/>
            <w:shd w:val="clear" w:color="auto" w:fill="auto"/>
          </w:tcPr>
          <w:p w14:paraId="432FF579" w14:textId="77777777" w:rsidR="000933B1" w:rsidRPr="00C21991" w:rsidRDefault="000933B1" w:rsidP="008720B3">
            <w:pPr>
              <w:pStyle w:val="TAL"/>
            </w:pPr>
            <w:r w:rsidRPr="00C21991">
              <w:t>124</w:t>
            </w:r>
          </w:p>
        </w:tc>
        <w:tc>
          <w:tcPr>
            <w:tcW w:w="3333" w:type="dxa"/>
            <w:shd w:val="clear" w:color="auto" w:fill="auto"/>
          </w:tcPr>
          <w:p w14:paraId="21E90BA2" w14:textId="77777777" w:rsidR="000933B1" w:rsidRPr="00C21991" w:rsidRDefault="000933B1" w:rsidP="008720B3">
            <w:pPr>
              <w:pStyle w:val="TAL"/>
              <w:rPr>
                <w:szCs w:val="18"/>
              </w:rPr>
            </w:pPr>
            <w:r w:rsidRPr="00C21991">
              <w:t xml:space="preserve">the </w:t>
            </w:r>
            <w:r w:rsidRPr="00C21991">
              <w:rPr>
                <w:rFonts w:eastAsia="SimSun"/>
                <w:lang w:eastAsia="zh-CN"/>
              </w:rPr>
              <w:t>Additional-Identity</w:t>
            </w:r>
            <w:r w:rsidRPr="00C21991">
              <w:t xml:space="preserve"> header field extension?</w:t>
            </w:r>
          </w:p>
        </w:tc>
        <w:tc>
          <w:tcPr>
            <w:tcW w:w="2097" w:type="dxa"/>
            <w:gridSpan w:val="2"/>
            <w:shd w:val="clear" w:color="auto" w:fill="auto"/>
          </w:tcPr>
          <w:p w14:paraId="0470162E" w14:textId="77777777" w:rsidR="000933B1" w:rsidRPr="00C21991" w:rsidRDefault="000933B1" w:rsidP="008720B3">
            <w:pPr>
              <w:pStyle w:val="TAL"/>
            </w:pPr>
            <w:r w:rsidRPr="00C21991">
              <w:t>Subclause 7.2.20</w:t>
            </w:r>
          </w:p>
        </w:tc>
        <w:tc>
          <w:tcPr>
            <w:tcW w:w="1295" w:type="dxa"/>
            <w:shd w:val="clear" w:color="auto" w:fill="auto"/>
          </w:tcPr>
          <w:p w14:paraId="5B0F8B65" w14:textId="77777777" w:rsidR="000933B1" w:rsidRPr="00C21991" w:rsidRDefault="000933B1" w:rsidP="008720B3">
            <w:pPr>
              <w:pStyle w:val="TAL"/>
            </w:pPr>
            <w:r w:rsidRPr="00C21991">
              <w:t>n/a</w:t>
            </w:r>
          </w:p>
        </w:tc>
        <w:tc>
          <w:tcPr>
            <w:tcW w:w="1692" w:type="dxa"/>
          </w:tcPr>
          <w:p w14:paraId="7E6393BB" w14:textId="77777777" w:rsidR="000933B1" w:rsidRPr="00C21991" w:rsidRDefault="000933B1" w:rsidP="008720B3">
            <w:pPr>
              <w:pStyle w:val="TAL"/>
            </w:pPr>
            <w:r w:rsidRPr="00C21991">
              <w:t>c135</w:t>
            </w:r>
          </w:p>
        </w:tc>
      </w:tr>
      <w:tr w:rsidR="000933B1" w:rsidRPr="00C21991" w14:paraId="7465B8A1" w14:textId="77777777" w:rsidTr="008720B3">
        <w:tc>
          <w:tcPr>
            <w:tcW w:w="1122" w:type="dxa"/>
            <w:shd w:val="clear" w:color="auto" w:fill="auto"/>
          </w:tcPr>
          <w:p w14:paraId="79738D69" w14:textId="77777777" w:rsidR="000933B1" w:rsidRPr="00C21991" w:rsidRDefault="000933B1" w:rsidP="008720B3">
            <w:pPr>
              <w:pStyle w:val="TAL"/>
            </w:pPr>
            <w:r w:rsidRPr="00C21991">
              <w:t>125</w:t>
            </w:r>
          </w:p>
        </w:tc>
        <w:tc>
          <w:tcPr>
            <w:tcW w:w="3333" w:type="dxa"/>
            <w:shd w:val="clear" w:color="auto" w:fill="auto"/>
          </w:tcPr>
          <w:p w14:paraId="6104F69E" w14:textId="77777777" w:rsidR="000933B1" w:rsidRPr="00C21991" w:rsidRDefault="000933B1" w:rsidP="008720B3">
            <w:pPr>
              <w:pStyle w:val="TAL"/>
            </w:pPr>
            <w:r w:rsidRPr="00C21991">
              <w:t>RLOS?</w:t>
            </w:r>
          </w:p>
        </w:tc>
        <w:tc>
          <w:tcPr>
            <w:tcW w:w="2097" w:type="dxa"/>
            <w:gridSpan w:val="2"/>
            <w:shd w:val="clear" w:color="auto" w:fill="auto"/>
          </w:tcPr>
          <w:p w14:paraId="167606CF" w14:textId="77777777" w:rsidR="000933B1" w:rsidRPr="00C21991" w:rsidRDefault="000933B1" w:rsidP="008720B3">
            <w:pPr>
              <w:pStyle w:val="TAL"/>
            </w:pPr>
            <w:r w:rsidRPr="00C21991">
              <w:t>Subclause 4.19</w:t>
            </w:r>
          </w:p>
        </w:tc>
        <w:tc>
          <w:tcPr>
            <w:tcW w:w="1295" w:type="dxa"/>
            <w:shd w:val="clear" w:color="auto" w:fill="auto"/>
          </w:tcPr>
          <w:p w14:paraId="48EFECE5" w14:textId="77777777" w:rsidR="000933B1" w:rsidRPr="00C21991" w:rsidRDefault="000933B1" w:rsidP="008720B3">
            <w:pPr>
              <w:pStyle w:val="TAL"/>
            </w:pPr>
            <w:r w:rsidRPr="00C21991">
              <w:t>n/a</w:t>
            </w:r>
          </w:p>
        </w:tc>
        <w:tc>
          <w:tcPr>
            <w:tcW w:w="1692" w:type="dxa"/>
          </w:tcPr>
          <w:p w14:paraId="375FE1C9" w14:textId="77777777" w:rsidR="000933B1" w:rsidRPr="00C21991" w:rsidRDefault="000933B1" w:rsidP="008720B3">
            <w:pPr>
              <w:pStyle w:val="TAL"/>
            </w:pPr>
            <w:r w:rsidRPr="00C21991">
              <w:t>c136</w:t>
            </w:r>
          </w:p>
        </w:tc>
      </w:tr>
      <w:tr w:rsidR="000933B1" w:rsidRPr="00C21991" w14:paraId="4CBD7804" w14:textId="77777777" w:rsidTr="008720B3">
        <w:tc>
          <w:tcPr>
            <w:tcW w:w="1122" w:type="dxa"/>
            <w:shd w:val="clear" w:color="auto" w:fill="auto"/>
          </w:tcPr>
          <w:p w14:paraId="7D68E5CE" w14:textId="77777777" w:rsidR="000933B1" w:rsidRPr="00C21991" w:rsidRDefault="000933B1" w:rsidP="008720B3">
            <w:pPr>
              <w:pStyle w:val="TAL"/>
            </w:pPr>
            <w:r w:rsidRPr="00C21991">
              <w:t>126</w:t>
            </w:r>
          </w:p>
        </w:tc>
        <w:tc>
          <w:tcPr>
            <w:tcW w:w="3333" w:type="dxa"/>
            <w:shd w:val="clear" w:color="auto" w:fill="auto"/>
          </w:tcPr>
          <w:p w14:paraId="3C4510A3" w14:textId="77777777" w:rsidR="000933B1" w:rsidRPr="00C21991" w:rsidRDefault="000933B1" w:rsidP="008720B3">
            <w:pPr>
              <w:pStyle w:val="TAL"/>
            </w:pPr>
            <w:r w:rsidRPr="00C21991">
              <w:t>the Priority-Verstat header field extension?</w:t>
            </w:r>
          </w:p>
        </w:tc>
        <w:tc>
          <w:tcPr>
            <w:tcW w:w="2097" w:type="dxa"/>
            <w:gridSpan w:val="2"/>
            <w:shd w:val="clear" w:color="auto" w:fill="auto"/>
          </w:tcPr>
          <w:p w14:paraId="409C2058" w14:textId="77777777" w:rsidR="000933B1" w:rsidRPr="00C21991" w:rsidRDefault="000933B1" w:rsidP="008720B3">
            <w:pPr>
              <w:pStyle w:val="TAL"/>
            </w:pPr>
            <w:r w:rsidRPr="00C21991">
              <w:t>Subclause 7.2.21</w:t>
            </w:r>
          </w:p>
        </w:tc>
        <w:tc>
          <w:tcPr>
            <w:tcW w:w="1295" w:type="dxa"/>
            <w:shd w:val="clear" w:color="auto" w:fill="auto"/>
          </w:tcPr>
          <w:p w14:paraId="4091B5B9" w14:textId="77777777" w:rsidR="000933B1" w:rsidRPr="00C21991" w:rsidRDefault="000933B1" w:rsidP="008720B3">
            <w:pPr>
              <w:pStyle w:val="TAL"/>
            </w:pPr>
            <w:r w:rsidRPr="00C21991">
              <w:t>n/a</w:t>
            </w:r>
          </w:p>
        </w:tc>
        <w:tc>
          <w:tcPr>
            <w:tcW w:w="1692" w:type="dxa"/>
          </w:tcPr>
          <w:p w14:paraId="30F5474F" w14:textId="77777777" w:rsidR="000933B1" w:rsidRPr="00C21991" w:rsidRDefault="000933B1" w:rsidP="008720B3">
            <w:pPr>
              <w:pStyle w:val="TAL"/>
            </w:pPr>
            <w:r w:rsidRPr="00C21991">
              <w:t>c72</w:t>
            </w:r>
          </w:p>
        </w:tc>
      </w:tr>
      <w:tr w:rsidR="000933B1" w:rsidRPr="00C21991" w14:paraId="2C96F18A" w14:textId="77777777" w:rsidTr="008720B3">
        <w:tc>
          <w:tcPr>
            <w:tcW w:w="1122" w:type="dxa"/>
            <w:shd w:val="clear" w:color="auto" w:fill="auto"/>
          </w:tcPr>
          <w:p w14:paraId="1BB214E3" w14:textId="77777777" w:rsidR="000933B1" w:rsidRPr="00C21991" w:rsidRDefault="000933B1" w:rsidP="008720B3">
            <w:pPr>
              <w:pStyle w:val="TAL"/>
            </w:pPr>
            <w:r w:rsidRPr="00C21991">
              <w:t>127</w:t>
            </w:r>
          </w:p>
        </w:tc>
        <w:tc>
          <w:tcPr>
            <w:tcW w:w="3333" w:type="dxa"/>
            <w:shd w:val="clear" w:color="auto" w:fill="auto"/>
          </w:tcPr>
          <w:p w14:paraId="19D7FD5E" w14:textId="77777777" w:rsidR="000933B1" w:rsidRPr="00C21991" w:rsidRDefault="000933B1" w:rsidP="008720B3">
            <w:pPr>
              <w:pStyle w:val="TAL"/>
            </w:pPr>
            <w:r w:rsidRPr="00C21991">
              <w:rPr>
                <w:lang w:eastAsia="ja-JP"/>
              </w:rPr>
              <w:t>Transfer of an updated MSD for PSAP callback?</w:t>
            </w:r>
          </w:p>
        </w:tc>
        <w:tc>
          <w:tcPr>
            <w:tcW w:w="2097" w:type="dxa"/>
            <w:gridSpan w:val="2"/>
            <w:shd w:val="clear" w:color="auto" w:fill="auto"/>
          </w:tcPr>
          <w:p w14:paraId="0E1FBBC5" w14:textId="77777777" w:rsidR="000933B1" w:rsidRPr="00C21991" w:rsidRDefault="000933B1" w:rsidP="008720B3">
            <w:pPr>
              <w:pStyle w:val="TAL"/>
            </w:pPr>
            <w:r w:rsidRPr="00C21991">
              <w:t>Subclause 5.1.6B</w:t>
            </w:r>
          </w:p>
        </w:tc>
        <w:tc>
          <w:tcPr>
            <w:tcW w:w="1295" w:type="dxa"/>
            <w:shd w:val="clear" w:color="auto" w:fill="auto"/>
          </w:tcPr>
          <w:p w14:paraId="72732604" w14:textId="77777777" w:rsidR="000933B1" w:rsidRPr="00C21991" w:rsidRDefault="000933B1" w:rsidP="008720B3">
            <w:pPr>
              <w:pStyle w:val="TAL"/>
            </w:pPr>
            <w:r w:rsidRPr="00C21991">
              <w:t>n/a</w:t>
            </w:r>
          </w:p>
        </w:tc>
        <w:tc>
          <w:tcPr>
            <w:tcW w:w="1692" w:type="dxa"/>
          </w:tcPr>
          <w:p w14:paraId="46866329" w14:textId="77777777" w:rsidR="000933B1" w:rsidRPr="00C21991" w:rsidRDefault="000933B1" w:rsidP="008720B3">
            <w:pPr>
              <w:pStyle w:val="TAL"/>
            </w:pPr>
            <w:r w:rsidRPr="00C21991">
              <w:t>c62</w:t>
            </w:r>
          </w:p>
        </w:tc>
      </w:tr>
      <w:tr w:rsidR="000933B1" w:rsidRPr="00C21991" w14:paraId="3C5BBEF5" w14:textId="77777777" w:rsidTr="008720B3">
        <w:tc>
          <w:tcPr>
            <w:tcW w:w="1122" w:type="dxa"/>
            <w:shd w:val="clear" w:color="auto" w:fill="auto"/>
          </w:tcPr>
          <w:p w14:paraId="35BD0636" w14:textId="77777777" w:rsidR="000933B1" w:rsidRPr="00C21991" w:rsidRDefault="000933B1" w:rsidP="008720B3">
            <w:pPr>
              <w:pStyle w:val="TAL"/>
            </w:pPr>
            <w:r w:rsidRPr="00C21991">
              <w:t>128</w:t>
            </w:r>
          </w:p>
        </w:tc>
        <w:tc>
          <w:tcPr>
            <w:tcW w:w="3333" w:type="dxa"/>
            <w:shd w:val="clear" w:color="auto" w:fill="auto"/>
          </w:tcPr>
          <w:p w14:paraId="2FA41F9B" w14:textId="77777777" w:rsidR="000933B1" w:rsidRPr="00C21991" w:rsidRDefault="000933B1" w:rsidP="008720B3">
            <w:pPr>
              <w:pStyle w:val="TAL"/>
              <w:rPr>
                <w:lang w:eastAsia="ja-JP"/>
              </w:rPr>
            </w:pPr>
            <w:r w:rsidRPr="00C21991">
              <w:t>SIP Call-Info Parameters for Rich Call Data?</w:t>
            </w:r>
          </w:p>
        </w:tc>
        <w:tc>
          <w:tcPr>
            <w:tcW w:w="2097" w:type="dxa"/>
            <w:gridSpan w:val="2"/>
            <w:shd w:val="clear" w:color="auto" w:fill="auto"/>
          </w:tcPr>
          <w:p w14:paraId="465D5CEB" w14:textId="77777777" w:rsidR="000933B1" w:rsidRPr="00C21991" w:rsidRDefault="000933B1" w:rsidP="008720B3">
            <w:pPr>
              <w:pStyle w:val="TAL"/>
            </w:pPr>
            <w:r w:rsidRPr="00C21991">
              <w:t>[303]</w:t>
            </w:r>
          </w:p>
        </w:tc>
        <w:tc>
          <w:tcPr>
            <w:tcW w:w="1295" w:type="dxa"/>
            <w:shd w:val="clear" w:color="auto" w:fill="auto"/>
          </w:tcPr>
          <w:p w14:paraId="06C27486" w14:textId="77777777" w:rsidR="000933B1" w:rsidRPr="00C21991" w:rsidRDefault="000933B1" w:rsidP="008720B3">
            <w:pPr>
              <w:pStyle w:val="TAL"/>
            </w:pPr>
            <w:r w:rsidRPr="00C21991">
              <w:t>o</w:t>
            </w:r>
          </w:p>
        </w:tc>
        <w:tc>
          <w:tcPr>
            <w:tcW w:w="1692" w:type="dxa"/>
          </w:tcPr>
          <w:p w14:paraId="6CFCE14A" w14:textId="77777777" w:rsidR="000933B1" w:rsidRPr="00C21991" w:rsidRDefault="000933B1" w:rsidP="008720B3">
            <w:pPr>
              <w:pStyle w:val="TAL"/>
            </w:pPr>
            <w:r w:rsidRPr="00C21991">
              <w:t>c139</w:t>
            </w:r>
          </w:p>
        </w:tc>
      </w:tr>
      <w:tr w:rsidR="000933B1" w:rsidRPr="00C21991" w14:paraId="181535BF" w14:textId="77777777" w:rsidTr="008720B3">
        <w:tc>
          <w:tcPr>
            <w:tcW w:w="1122" w:type="dxa"/>
            <w:shd w:val="clear" w:color="auto" w:fill="auto"/>
          </w:tcPr>
          <w:p w14:paraId="26B98636" w14:textId="77777777" w:rsidR="000933B1" w:rsidRPr="00C21991" w:rsidRDefault="000933B1" w:rsidP="008720B3">
            <w:pPr>
              <w:pStyle w:val="TAL"/>
            </w:pPr>
            <w:r>
              <w:rPr>
                <w:lang w:val="en-US" w:eastAsia="zh-CN"/>
              </w:rPr>
              <w:t>129</w:t>
            </w:r>
          </w:p>
        </w:tc>
        <w:tc>
          <w:tcPr>
            <w:tcW w:w="3333" w:type="dxa"/>
            <w:shd w:val="clear" w:color="auto" w:fill="auto"/>
          </w:tcPr>
          <w:p w14:paraId="365E8ADA" w14:textId="77777777" w:rsidR="000933B1" w:rsidRPr="00C21991" w:rsidRDefault="000933B1" w:rsidP="008720B3">
            <w:pPr>
              <w:pStyle w:val="TAL"/>
            </w:pPr>
            <w:r w:rsidRPr="00C21991">
              <w:t xml:space="preserve">the </w:t>
            </w:r>
            <w:r w:rsidRPr="00C21991">
              <w:rPr>
                <w:rFonts w:hint="eastAsia"/>
                <w:lang w:val="en-US" w:eastAsia="zh-CN"/>
              </w:rPr>
              <w:t>DC</w:t>
            </w:r>
            <w:r w:rsidRPr="00C21991">
              <w:t>-</w:t>
            </w:r>
            <w:r w:rsidRPr="00C21991">
              <w:rPr>
                <w:rFonts w:hint="eastAsia"/>
                <w:lang w:val="en-US" w:eastAsia="zh-CN"/>
              </w:rPr>
              <w:t>Info</w:t>
            </w:r>
            <w:r w:rsidRPr="00C21991">
              <w:t xml:space="preserve"> header field extension?</w:t>
            </w:r>
          </w:p>
        </w:tc>
        <w:tc>
          <w:tcPr>
            <w:tcW w:w="2097" w:type="dxa"/>
            <w:gridSpan w:val="2"/>
            <w:shd w:val="clear" w:color="auto" w:fill="auto"/>
          </w:tcPr>
          <w:p w14:paraId="6401A0BD" w14:textId="77777777" w:rsidR="000933B1" w:rsidRPr="00C21991" w:rsidRDefault="000933B1" w:rsidP="008720B3">
            <w:pPr>
              <w:pStyle w:val="TAL"/>
            </w:pPr>
            <w:r w:rsidRPr="00C21991">
              <w:t>Subclause 7.2.</w:t>
            </w:r>
            <w:r w:rsidRPr="00C21991">
              <w:rPr>
                <w:lang w:val="en-US" w:eastAsia="zh-CN"/>
              </w:rPr>
              <w:t>23</w:t>
            </w:r>
          </w:p>
        </w:tc>
        <w:tc>
          <w:tcPr>
            <w:tcW w:w="1295" w:type="dxa"/>
            <w:shd w:val="clear" w:color="auto" w:fill="auto"/>
          </w:tcPr>
          <w:p w14:paraId="2D8060CE" w14:textId="77777777" w:rsidR="000933B1" w:rsidRPr="00C21991" w:rsidRDefault="000933B1" w:rsidP="008720B3">
            <w:pPr>
              <w:pStyle w:val="TAL"/>
            </w:pPr>
            <w:r w:rsidRPr="00C21991">
              <w:t>n/a</w:t>
            </w:r>
          </w:p>
        </w:tc>
        <w:tc>
          <w:tcPr>
            <w:tcW w:w="1692" w:type="dxa"/>
          </w:tcPr>
          <w:p w14:paraId="310E9920" w14:textId="77777777" w:rsidR="000933B1" w:rsidRPr="00C21991" w:rsidRDefault="000933B1" w:rsidP="008720B3">
            <w:pPr>
              <w:pStyle w:val="TAL"/>
            </w:pPr>
            <w:r w:rsidRPr="00C21991">
              <w:rPr>
                <w:rFonts w:hint="eastAsia"/>
                <w:lang w:val="en-US" w:eastAsia="zh-CN"/>
              </w:rPr>
              <w:t>c</w:t>
            </w:r>
            <w:r>
              <w:rPr>
                <w:lang w:val="en-US" w:eastAsia="zh-CN"/>
              </w:rPr>
              <w:t>140</w:t>
            </w:r>
          </w:p>
        </w:tc>
      </w:tr>
      <w:tr w:rsidR="000933B1" w:rsidRPr="00C21991" w14:paraId="63F45744" w14:textId="77777777" w:rsidTr="008720B3">
        <w:trPr>
          <w:cantSplit/>
        </w:trPr>
        <w:tc>
          <w:tcPr>
            <w:tcW w:w="9539" w:type="dxa"/>
            <w:gridSpan w:val="6"/>
          </w:tcPr>
          <w:p w14:paraId="00BBA10E" w14:textId="77777777" w:rsidR="000933B1" w:rsidRPr="00C21991" w:rsidRDefault="000933B1" w:rsidP="008720B3">
            <w:pPr>
              <w:pStyle w:val="TAN"/>
            </w:pPr>
            <w:r w:rsidRPr="00C21991">
              <w:lastRenderedPageBreak/>
              <w:t>c2:</w:t>
            </w:r>
            <w:r w:rsidRPr="00C21991">
              <w:tab/>
              <w:t xml:space="preserve">IF A.4/20 THEN o.1 </w:t>
            </w:r>
            <w:smartTag w:uri="urn:schemas-microsoft-com:office:smarttags" w:element="stockticker">
              <w:r w:rsidRPr="00C21991">
                <w:t>ELSE</w:t>
              </w:r>
            </w:smartTag>
            <w:r w:rsidRPr="00C21991">
              <w:t xml:space="preserve"> n/a - - SIP specific event notification extension.</w:t>
            </w:r>
          </w:p>
          <w:p w14:paraId="391E4032" w14:textId="77777777" w:rsidR="000933B1" w:rsidRPr="00C21991" w:rsidRDefault="000933B1" w:rsidP="008720B3">
            <w:pPr>
              <w:pStyle w:val="TAN"/>
            </w:pPr>
            <w:r w:rsidRPr="00C21991">
              <w:t>c3:</w:t>
            </w:r>
            <w:r w:rsidRPr="00C21991">
              <w:tab/>
              <w:t xml:space="preserve">IF A.3/1 OR A.3/4 OR A.3A/81 THEN m </w:t>
            </w:r>
            <w:smartTag w:uri="urn:schemas-microsoft-com:office:smarttags" w:element="stockticker">
              <w:r w:rsidRPr="00C21991">
                <w:t>ELSE</w:t>
              </w:r>
            </w:smartTag>
            <w:r w:rsidRPr="00C21991">
              <w:t xml:space="preserve"> n/a - - UE or S-CSCF functional entity or </w:t>
            </w:r>
            <w:smartTag w:uri="urn:schemas-microsoft-com:office:smarttags" w:element="stockticker">
              <w:r w:rsidRPr="00C21991">
                <w:t>MSC</w:t>
              </w:r>
            </w:smartTag>
            <w:r w:rsidRPr="00C21991">
              <w:t xml:space="preserve"> Server enhanced for ICS.</w:t>
            </w:r>
          </w:p>
          <w:p w14:paraId="58919B26" w14:textId="77777777" w:rsidR="000933B1" w:rsidRPr="00C21991" w:rsidRDefault="000933B1" w:rsidP="008720B3">
            <w:pPr>
              <w:pStyle w:val="TAN"/>
            </w:pPr>
            <w:r w:rsidRPr="00C21991">
              <w:t>c4:</w:t>
            </w:r>
            <w:r w:rsidRPr="00C21991">
              <w:tab/>
              <w:t xml:space="preserve">IF A.3/4 THEN m </w:t>
            </w:r>
            <w:smartTag w:uri="urn:schemas-microsoft-com:office:smarttags" w:element="stockticker">
              <w:r w:rsidRPr="00C21991">
                <w:t>ELSE</w:t>
              </w:r>
            </w:smartTag>
            <w:r w:rsidRPr="00C21991">
              <w:t xml:space="preserve"> IF A.3/7 THEN o </w:t>
            </w:r>
            <w:smartTag w:uri="urn:schemas-microsoft-com:office:smarttags" w:element="stockticker">
              <w:r w:rsidRPr="00C21991">
                <w:t>ELSE</w:t>
              </w:r>
            </w:smartTag>
            <w:r w:rsidRPr="00C21991">
              <w:t xml:space="preserve"> n/a - - S-CSCF or AS functional entity.</w:t>
            </w:r>
          </w:p>
          <w:p w14:paraId="64F9F611" w14:textId="77777777" w:rsidR="000933B1" w:rsidRPr="00C21991" w:rsidRDefault="000933B1" w:rsidP="008720B3">
            <w:pPr>
              <w:pStyle w:val="TAN"/>
            </w:pPr>
            <w:r w:rsidRPr="00C21991">
              <w:t>c5:</w:t>
            </w:r>
            <w:r w:rsidRPr="00C21991">
              <w:tab/>
              <w:t xml:space="preserve">IF A.4/16 THEN m </w:t>
            </w:r>
            <w:smartTag w:uri="urn:schemas-microsoft-com:office:smarttags" w:element="stockticker">
              <w:r w:rsidRPr="00C21991">
                <w:t>ELSE</w:t>
              </w:r>
            </w:smartTag>
            <w:r w:rsidRPr="00C21991">
              <w:t xml:space="preserve"> o - - integration of resource management and SIP extension.</w:t>
            </w:r>
          </w:p>
          <w:p w14:paraId="6461CE47" w14:textId="77777777" w:rsidR="000933B1" w:rsidRPr="00C21991" w:rsidRDefault="000933B1" w:rsidP="008720B3">
            <w:pPr>
              <w:pStyle w:val="TAN"/>
            </w:pPr>
            <w:r w:rsidRPr="00C21991">
              <w:t>c6:</w:t>
            </w:r>
            <w:r w:rsidRPr="00C21991">
              <w:tab/>
              <w:t xml:space="preserve">IF A.3/4 OR A.3/1 OR A.3A/81 THEN m </w:t>
            </w:r>
            <w:smartTag w:uri="urn:schemas-microsoft-com:office:smarttags" w:element="stockticker">
              <w:r w:rsidRPr="00C21991">
                <w:t>ELSE</w:t>
              </w:r>
            </w:smartTag>
            <w:r w:rsidRPr="00C21991">
              <w:t xml:space="preserve"> n/a. - - S-CSCF or UE or </w:t>
            </w:r>
            <w:smartTag w:uri="urn:schemas-microsoft-com:office:smarttags" w:element="stockticker">
              <w:r w:rsidRPr="00C21991">
                <w:t>MSC</w:t>
              </w:r>
            </w:smartTag>
            <w:r w:rsidRPr="00C21991">
              <w:t xml:space="preserve"> Server enhanced for ICS.</w:t>
            </w:r>
          </w:p>
          <w:p w14:paraId="17336D69" w14:textId="77777777" w:rsidR="000933B1" w:rsidRPr="00C21991" w:rsidRDefault="000933B1" w:rsidP="008720B3">
            <w:pPr>
              <w:pStyle w:val="TAN"/>
            </w:pPr>
            <w:r w:rsidRPr="00C21991">
              <w:t>c7:</w:t>
            </w:r>
            <w:r w:rsidRPr="00C21991">
              <w:tab/>
              <w:t xml:space="preserve">IF A.3/1 OR A.3/4 OR A.3/7A OR A.3/7B OR A.3/7D OR A.3/9B OR A.3/13B </w:t>
            </w:r>
            <w:r w:rsidRPr="00C21991">
              <w:rPr>
                <w:lang w:eastAsia="ja-JP"/>
              </w:rPr>
              <w:t xml:space="preserve">OR A.3A/83 </w:t>
            </w:r>
            <w:r w:rsidRPr="00C21991">
              <w:t xml:space="preserve">OR A.3A/89 THEN m </w:t>
            </w:r>
            <w:smartTag w:uri="urn:schemas-microsoft-com:office:smarttags" w:element="stockticker">
              <w:r w:rsidRPr="00C21991">
                <w:t>ELSE</w:t>
              </w:r>
            </w:smartTag>
            <w:r w:rsidRPr="00C21991">
              <w:t xml:space="preserve"> n/a - - UA or S-CSCF or AS acting as terminating UA or AS acting as originating UA or AS performing 3</w:t>
            </w:r>
            <w:r w:rsidRPr="00C21991">
              <w:rPr>
                <w:vertAlign w:val="superscript"/>
              </w:rPr>
              <w:t>rd</w:t>
            </w:r>
            <w:r w:rsidRPr="00C21991">
              <w:t xml:space="preserve"> party call control or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w:t>
            </w:r>
            <w:smartTag w:uri="urn:schemas-microsoft-com:office:smarttags" w:element="stockticker">
              <w:r w:rsidRPr="00C21991">
                <w:rPr>
                  <w:lang w:eastAsia="ja-JP"/>
                </w:rPr>
                <w:t>SCC</w:t>
              </w:r>
            </w:smartTag>
            <w:r w:rsidRPr="00C21991">
              <w:rPr>
                <w:lang w:eastAsia="ja-JP"/>
              </w:rPr>
              <w:t xml:space="preserve"> application server, </w:t>
            </w:r>
            <w:r w:rsidRPr="00C21991">
              <w:t>ATCF (UA).</w:t>
            </w:r>
          </w:p>
          <w:p w14:paraId="2AF91309" w14:textId="77777777" w:rsidR="000933B1" w:rsidRPr="00C21991" w:rsidRDefault="000933B1" w:rsidP="008720B3">
            <w:pPr>
              <w:pStyle w:val="TAN"/>
            </w:pPr>
            <w:r w:rsidRPr="00C21991">
              <w:t>c8:</w:t>
            </w:r>
            <w:r w:rsidRPr="00C21991">
              <w:tab/>
              <w:t xml:space="preserve">IF A.3/1 THEN (IF (A.3B/1 OR A.3B/2 OR A.3B/3 OR A.3B/4 OR A.3B/5 OR A.3B/6 OR A.3B/7 OR A.3B/8 OR A.3B/11 OR A.3B/12 OR A.3B/13 OR A.3B/14 OR A.3B/15) THEN m </w:t>
            </w:r>
            <w:smartTag w:uri="urn:schemas-microsoft-com:office:smarttags" w:element="stockticker">
              <w:r w:rsidRPr="00C21991">
                <w:t>ELSE</w:t>
              </w:r>
            </w:smartTag>
            <w:r w:rsidRPr="00C21991">
              <w:t xml:space="preserve"> o) </w:t>
            </w:r>
            <w:smartTag w:uri="urn:schemas-microsoft-com:office:smarttags" w:element="stockticker">
              <w:r w:rsidRPr="00C21991">
                <w:t>ELSE</w:t>
              </w:r>
            </w:smartTag>
            <w:r w:rsidRPr="00C21991">
              <w:t xml:space="preserve"> n/a - - UE behaviour (based on P-Access-Network-Info usage).</w:t>
            </w:r>
          </w:p>
          <w:p w14:paraId="305C1B75" w14:textId="77777777" w:rsidR="000933B1" w:rsidRPr="00C21991" w:rsidRDefault="000933B1" w:rsidP="008720B3">
            <w:pPr>
              <w:pStyle w:val="TAN"/>
            </w:pPr>
            <w:r w:rsidRPr="00C21991">
              <w:t>c9:</w:t>
            </w:r>
            <w:r w:rsidRPr="00C21991">
              <w:tab/>
              <w:t xml:space="preserve">IF A.4/26 THEN o.2 </w:t>
            </w:r>
            <w:smartTag w:uri="urn:schemas-microsoft-com:office:smarttags" w:element="stockticker">
              <w:r w:rsidRPr="00C21991">
                <w:t>ELSE</w:t>
              </w:r>
            </w:smartTag>
            <w:r w:rsidRPr="00C21991">
              <w:t xml:space="preserve"> n/a - - a privacy mechanism for the Session Initiation Protocol (SIP).</w:t>
            </w:r>
          </w:p>
          <w:p w14:paraId="58963384" w14:textId="77777777" w:rsidR="000933B1" w:rsidRPr="00C21991" w:rsidRDefault="000933B1" w:rsidP="008720B3">
            <w:pPr>
              <w:pStyle w:val="TAN"/>
            </w:pPr>
            <w:r w:rsidRPr="00C21991">
              <w:t>c10:</w:t>
            </w:r>
            <w:r w:rsidRPr="00C21991">
              <w:tab/>
              <w:t xml:space="preserve">IF A.4/26B THEN o.3 </w:t>
            </w:r>
            <w:smartTag w:uri="urn:schemas-microsoft-com:office:smarttags" w:element="stockticker">
              <w:r w:rsidRPr="00C21991">
                <w:t>ELSE</w:t>
              </w:r>
            </w:smartTag>
            <w:r w:rsidRPr="00C21991">
              <w:t xml:space="preserve"> n/a - - application of privacy based on the received Privacy header.</w:t>
            </w:r>
          </w:p>
          <w:p w14:paraId="15432AE5" w14:textId="77777777" w:rsidR="000933B1" w:rsidRPr="00C21991" w:rsidRDefault="000933B1" w:rsidP="008720B3">
            <w:pPr>
              <w:pStyle w:val="TAN"/>
            </w:pPr>
            <w:r w:rsidRPr="00C21991">
              <w:t>c11:</w:t>
            </w:r>
            <w:r w:rsidRPr="00C21991">
              <w:tab/>
              <w:t xml:space="preserve">IF A.3/1 OR A.3/6 OR A.3A/81 OR A.3A/81A OR A.3A/81B THEN o </w:t>
            </w:r>
            <w:smartTag w:uri="urn:schemas-microsoft-com:office:smarttags" w:element="stockticker">
              <w:r w:rsidRPr="00C21991">
                <w:t>ELSE</w:t>
              </w:r>
            </w:smartTag>
            <w:r w:rsidRPr="00C21991">
              <w:t xml:space="preserve"> IF A.3/9B OR A.3/13B THEN m </w:t>
            </w:r>
            <w:smartTag w:uri="urn:schemas-microsoft-com:office:smarttags" w:element="stockticker">
              <w:r w:rsidRPr="00C21991">
                <w:t>ELSE</w:t>
              </w:r>
            </w:smartTag>
            <w:r w:rsidRPr="00C21991">
              <w:t xml:space="preserve"> n/a - - UE or MGCF,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4CD141CC" w14:textId="77777777" w:rsidR="000933B1" w:rsidRPr="00C21991" w:rsidRDefault="000933B1" w:rsidP="008720B3">
            <w:pPr>
              <w:pStyle w:val="TAN"/>
            </w:pPr>
            <w:r w:rsidRPr="00C21991">
              <w:t>c12:</w:t>
            </w:r>
            <w:r w:rsidRPr="00C21991">
              <w:tab/>
              <w:t xml:space="preserve">IF A.3/7D OR A3A/84 OR A.3A/89 THEN m </w:t>
            </w:r>
            <w:smartTag w:uri="urn:schemas-microsoft-com:office:smarttags" w:element="stockticker">
              <w:r w:rsidRPr="00C21991">
                <w:t>ELSE</w:t>
              </w:r>
            </w:smartTag>
            <w:r w:rsidRPr="00C21991">
              <w:t xml:space="preserve"> n/a - - AS performing 3rd-party call control, EATF</w:t>
            </w:r>
            <w:r w:rsidRPr="00C21991">
              <w:rPr>
                <w:lang w:eastAsia="ja-JP"/>
              </w:rPr>
              <w:t xml:space="preserve">, </w:t>
            </w:r>
            <w:r w:rsidRPr="00C21991">
              <w:t>ATCF (UA).</w:t>
            </w:r>
          </w:p>
          <w:p w14:paraId="12D60834" w14:textId="77777777" w:rsidR="000933B1" w:rsidRPr="00C21991" w:rsidRDefault="000933B1" w:rsidP="008720B3">
            <w:pPr>
              <w:pStyle w:val="TAN"/>
            </w:pPr>
            <w:r w:rsidRPr="00C21991">
              <w:t>c13:</w:t>
            </w:r>
            <w:r w:rsidRPr="00C21991">
              <w:tab/>
              <w:t xml:space="preserve">IF A.3/1 OR A.3/2 OR A.3/4 OR A.3/9B OR A.3/11 OR A.3/12 OR A.3/13B OR A.3A/81 THEN m </w:t>
            </w:r>
            <w:smartTag w:uri="urn:schemas-microsoft-com:office:smarttags" w:element="stockticker">
              <w:r w:rsidRPr="00C21991">
                <w:t>ELSE</w:t>
              </w:r>
            </w:smartTag>
            <w:r w:rsidRPr="00C21991">
              <w:t xml:space="preserve"> o - - UE or S-CSCF or IBCF (IMS-</w:t>
            </w:r>
            <w:smartTag w:uri="urn:schemas-microsoft-com:office:smarttags" w:element="stockticker">
              <w:r w:rsidRPr="00C21991">
                <w:t>ALG</w:t>
              </w:r>
            </w:smartTag>
            <w:r w:rsidRPr="00C21991">
              <w:t>) or E-CSCF or LRF or ISC gateway function (IMS-</w:t>
            </w:r>
            <w:smartTag w:uri="urn:schemas-microsoft-com:office:smarttags" w:element="stockticker">
              <w:r w:rsidRPr="00C21991">
                <w:t>ALG</w:t>
              </w:r>
            </w:smartTag>
            <w:r w:rsidRPr="00C21991">
              <w:t xml:space="preserve">) or </w:t>
            </w:r>
            <w:smartTag w:uri="urn:schemas-microsoft-com:office:smarttags" w:element="stockticker">
              <w:r w:rsidRPr="00C21991">
                <w:t>MSC</w:t>
              </w:r>
            </w:smartTag>
            <w:r w:rsidRPr="00C21991">
              <w:t xml:space="preserve"> Server enhanced for ICS.</w:t>
            </w:r>
          </w:p>
          <w:p w14:paraId="3805653E" w14:textId="77777777" w:rsidR="000933B1" w:rsidRPr="00C21991" w:rsidRDefault="000933B1" w:rsidP="008720B3">
            <w:pPr>
              <w:pStyle w:val="TAN"/>
            </w:pPr>
            <w:r w:rsidRPr="00C21991">
              <w:t>c14:</w:t>
            </w:r>
            <w:r w:rsidRPr="00C21991">
              <w:tab/>
              <w:t xml:space="preserve">IF A.3/1 </w:t>
            </w:r>
            <w:smartTag w:uri="urn:schemas-microsoft-com:office:smarttags" w:element="stockticker">
              <w:r w:rsidRPr="00C21991">
                <w:t>AND</w:t>
              </w:r>
            </w:smartTag>
            <w:r w:rsidRPr="00C21991">
              <w:t xml:space="preserve"> A4/2B </w:t>
            </w:r>
            <w:smartTag w:uri="urn:schemas-microsoft-com:office:smarttags" w:element="stockticker">
              <w:r w:rsidRPr="00C21991">
                <w:t>AND</w:t>
              </w:r>
            </w:smartTag>
            <w:r w:rsidRPr="00C21991">
              <w:t xml:space="preserve"> (A.3B/1 OR A.3B/2 OR A.3B/3) THEN m </w:t>
            </w:r>
            <w:smartTag w:uri="urn:schemas-microsoft-com:office:smarttags" w:element="stockticker">
              <w:r w:rsidRPr="00C21991">
                <w:t>ELSE</w:t>
              </w:r>
            </w:smartTag>
            <w:r w:rsidRPr="00C21991">
              <w:t xml:space="preserve"> IF A.3/2 THEN o </w:t>
            </w:r>
            <w:smartTag w:uri="urn:schemas-microsoft-com:office:smarttags" w:element="stockticker">
              <w:r w:rsidRPr="00C21991">
                <w:t>ELSE</w:t>
              </w:r>
            </w:smartTag>
            <w:r w:rsidRPr="00C21991">
              <w:t xml:space="preserve"> n/a – UE and initiating sessions and GPRS IP-CAN or P-CSCF.</w:t>
            </w:r>
          </w:p>
          <w:p w14:paraId="4209D7C3" w14:textId="77777777" w:rsidR="000933B1" w:rsidRPr="00C21991" w:rsidRDefault="000933B1" w:rsidP="008720B3">
            <w:pPr>
              <w:pStyle w:val="TAN"/>
            </w:pPr>
            <w:r w:rsidRPr="00C21991">
              <w:t>c15:</w:t>
            </w:r>
            <w:r w:rsidRPr="00C21991">
              <w:tab/>
              <w:t xml:space="preserve">IF A.4/20 </w:t>
            </w:r>
            <w:smartTag w:uri="urn:schemas-microsoft-com:office:smarttags" w:element="stockticker">
              <w:r w:rsidRPr="00C21991">
                <w:t>AND</w:t>
              </w:r>
            </w:smartTag>
            <w:r w:rsidRPr="00C21991">
              <w:t xml:space="preserve"> (A.3/4 OR A.3/9B OR A.3/11 OR A.3/13B) THEN m </w:t>
            </w:r>
            <w:smartTag w:uri="urn:schemas-microsoft-com:office:smarttags" w:element="stockticker">
              <w:r w:rsidRPr="00C21991">
                <w:t>ELSE</w:t>
              </w:r>
            </w:smartTag>
            <w:r w:rsidRPr="00C21991">
              <w:t xml:space="preserve"> o – SIP specific event notification extensions and S-CSCF or IBCF (IMS-</w:t>
            </w:r>
            <w:smartTag w:uri="urn:schemas-microsoft-com:office:smarttags" w:element="stockticker">
              <w:r w:rsidRPr="00C21991">
                <w:t>ALG</w:t>
              </w:r>
            </w:smartTag>
            <w:r w:rsidRPr="00C21991">
              <w:t>) or E-CSCF or ISC gateway function (IMS-</w:t>
            </w:r>
            <w:smartTag w:uri="urn:schemas-microsoft-com:office:smarttags" w:element="stockticker">
              <w:r w:rsidRPr="00C21991">
                <w:t>ALG</w:t>
              </w:r>
            </w:smartTag>
            <w:r w:rsidRPr="00C21991">
              <w:t>).</w:t>
            </w:r>
          </w:p>
          <w:p w14:paraId="0EA71E52" w14:textId="77777777" w:rsidR="000933B1" w:rsidRPr="00C21991" w:rsidRDefault="000933B1" w:rsidP="008720B3">
            <w:pPr>
              <w:pStyle w:val="TAN"/>
            </w:pPr>
            <w:r w:rsidRPr="00C21991">
              <w:t>c16:</w:t>
            </w:r>
            <w:r w:rsidRPr="00C21991">
              <w:tab/>
              <w:t xml:space="preserve">IF A.4/20 </w:t>
            </w:r>
            <w:smartTag w:uri="urn:schemas-microsoft-com:office:smarttags" w:element="stockticker">
              <w:r w:rsidRPr="00C21991">
                <w:t>AND</w:t>
              </w:r>
            </w:smartTag>
            <w:r w:rsidRPr="00C21991">
              <w:t xml:space="preserve"> (A.3/1 OR A.3/2 OR A.3/9B OR A.3/12 OR A.3/13B OR A.3A/81) THEN m </w:t>
            </w:r>
            <w:smartTag w:uri="urn:schemas-microsoft-com:office:smarttags" w:element="stockticker">
              <w:r w:rsidRPr="00C21991">
                <w:t>ELSE</w:t>
              </w:r>
            </w:smartTag>
            <w:r w:rsidRPr="00C21991">
              <w:t xml:space="preserve"> o - - SIP specific event notification extension and UE or P-CSCF or IBCF (IMS-</w:t>
            </w:r>
            <w:smartTag w:uri="urn:schemas-microsoft-com:office:smarttags" w:element="stockticker">
              <w:r w:rsidRPr="00C21991">
                <w:t>ALG</w:t>
              </w:r>
            </w:smartTag>
            <w:r w:rsidRPr="00C21991">
              <w:t xml:space="preserve">) or </w:t>
            </w:r>
            <w:smartTag w:uri="urn:schemas-microsoft-com:office:smarttags" w:element="stockticker">
              <w:r w:rsidRPr="00C21991">
                <w:t>MSC</w:t>
              </w:r>
            </w:smartTag>
            <w:r w:rsidRPr="00C21991">
              <w:t xml:space="preserve"> Server enhanced for ICS or LRF or ISC gateway function (IMS-</w:t>
            </w:r>
            <w:smartTag w:uri="urn:schemas-microsoft-com:office:smarttags" w:element="stockticker">
              <w:r w:rsidRPr="00C21991">
                <w:t>ALG</w:t>
              </w:r>
            </w:smartTag>
            <w:r w:rsidRPr="00C21991">
              <w:t>).</w:t>
            </w:r>
          </w:p>
          <w:p w14:paraId="3C42F865" w14:textId="77777777" w:rsidR="000933B1" w:rsidRPr="00C21991" w:rsidRDefault="000933B1" w:rsidP="008720B3">
            <w:pPr>
              <w:pStyle w:val="TAN"/>
            </w:pPr>
            <w:r w:rsidRPr="00C21991">
              <w:t>c17:</w:t>
            </w:r>
            <w:r w:rsidRPr="00C21991">
              <w:tab/>
              <w:t xml:space="preserve">IF A.3/1 OR A.3/4 OR A.3A/81 THEN m </w:t>
            </w:r>
            <w:smartTag w:uri="urn:schemas-microsoft-com:office:smarttags" w:element="stockticker">
              <w:r w:rsidRPr="00C21991">
                <w:t>ELSE</w:t>
              </w:r>
            </w:smartTag>
            <w:r w:rsidRPr="00C21991">
              <w:t xml:space="preserve"> n/a - - UE or S-CSCF or </w:t>
            </w:r>
            <w:smartTag w:uri="urn:schemas-microsoft-com:office:smarttags" w:element="stockticker">
              <w:r w:rsidRPr="00C21991">
                <w:t>MSC</w:t>
              </w:r>
            </w:smartTag>
            <w:r w:rsidRPr="00C21991">
              <w:t xml:space="preserve"> Server enhanced for ICS.</w:t>
            </w:r>
          </w:p>
          <w:p w14:paraId="704014E7" w14:textId="77777777" w:rsidR="000933B1" w:rsidRPr="00C21991" w:rsidRDefault="000933B1" w:rsidP="008720B3">
            <w:pPr>
              <w:pStyle w:val="TAN"/>
            </w:pPr>
            <w:r w:rsidRPr="00C21991">
              <w:t>c18:</w:t>
            </w:r>
            <w:r w:rsidRPr="00C21991">
              <w:tab/>
              <w:t xml:space="preserve">IF A.4/2B THEN m </w:t>
            </w:r>
            <w:smartTag w:uri="urn:schemas-microsoft-com:office:smarttags" w:element="stockticker">
              <w:r w:rsidRPr="00C21991">
                <w:t>ELSE</w:t>
              </w:r>
            </w:smartTag>
            <w:r w:rsidRPr="00C21991">
              <w:t xml:space="preserve"> n/a - - initiating sessions.</w:t>
            </w:r>
          </w:p>
          <w:p w14:paraId="656ED66E" w14:textId="77777777" w:rsidR="000933B1" w:rsidRPr="00C21991" w:rsidRDefault="000933B1" w:rsidP="008720B3">
            <w:pPr>
              <w:pStyle w:val="TAN"/>
            </w:pPr>
            <w:r w:rsidRPr="00C21991">
              <w:t>c19:</w:t>
            </w:r>
            <w:r w:rsidRPr="00C21991">
              <w:tab/>
              <w:t xml:space="preserve">IF A.4/2B THEN o </w:t>
            </w:r>
            <w:smartTag w:uri="urn:schemas-microsoft-com:office:smarttags" w:element="stockticker">
              <w:r w:rsidRPr="00C21991">
                <w:t>ELSE</w:t>
              </w:r>
            </w:smartTag>
            <w:r w:rsidRPr="00C21991">
              <w:t xml:space="preserve"> n/a - - initiating sessions.</w:t>
            </w:r>
          </w:p>
          <w:p w14:paraId="6825252E" w14:textId="77777777" w:rsidR="000933B1" w:rsidRPr="00C21991" w:rsidRDefault="000933B1" w:rsidP="008720B3">
            <w:pPr>
              <w:pStyle w:val="TAN"/>
            </w:pPr>
            <w:r w:rsidRPr="00C21991">
              <w:t>c20:</w:t>
            </w:r>
            <w:r w:rsidRPr="00C21991">
              <w:tab/>
              <w:t xml:space="preserve">IF A.3/1 </w:t>
            </w:r>
            <w:smartTag w:uri="urn:schemas-microsoft-com:office:smarttags" w:element="stockticker">
              <w:r w:rsidRPr="00C21991">
                <w:rPr>
                  <w:rFonts w:hint="eastAsia"/>
                  <w:lang w:eastAsia="ja-JP"/>
                </w:rPr>
                <w:t>AND</w:t>
              </w:r>
            </w:smartTag>
            <w:r w:rsidRPr="00C21991">
              <w:rPr>
                <w:rFonts w:hint="eastAsia"/>
                <w:lang w:eastAsia="ja-JP"/>
              </w:rPr>
              <w:t xml:space="preserve"> (A.3</w:t>
            </w:r>
            <w:r w:rsidRPr="00C21991">
              <w:rPr>
                <w:lang w:eastAsia="ja-JP"/>
              </w:rPr>
              <w:t>D</w:t>
            </w:r>
            <w:r w:rsidRPr="00C21991">
              <w:rPr>
                <w:rFonts w:hint="eastAsia"/>
                <w:lang w:eastAsia="ja-JP"/>
              </w:rPr>
              <w:t>/1 OR A.3</w:t>
            </w:r>
            <w:r w:rsidRPr="00C21991">
              <w:rPr>
                <w:lang w:eastAsia="ja-JP"/>
              </w:rPr>
              <w:t>D</w:t>
            </w:r>
            <w:r w:rsidRPr="00C21991">
              <w:rPr>
                <w:rFonts w:hint="eastAsia"/>
                <w:lang w:eastAsia="ja-JP"/>
              </w:rPr>
              <w:t xml:space="preserve">/4) </w:t>
            </w:r>
            <w:r w:rsidRPr="00C21991">
              <w:t xml:space="preserve">THEN m </w:t>
            </w:r>
            <w:smartTag w:uri="urn:schemas-microsoft-com:office:smarttags" w:element="stockticker">
              <w:r w:rsidRPr="00C21991">
                <w:t>ELSE</w:t>
              </w:r>
            </w:smartTag>
            <w:r w:rsidRPr="00C21991">
              <w:t xml:space="preserve"> n/a - - UE and (IMS AKA plus IPsec </w:t>
            </w:r>
            <w:smartTag w:uri="urn:schemas-microsoft-com:office:smarttags" w:element="stockticker">
              <w:r w:rsidRPr="00C21991">
                <w:t>ESP</w:t>
              </w:r>
            </w:smartTag>
            <w:r w:rsidRPr="00C21991">
              <w:t xml:space="preserve"> or SIP digest with </w:t>
            </w:r>
            <w:smartTag w:uri="urn:schemas-microsoft-com:office:smarttags" w:element="stockticker">
              <w:r w:rsidRPr="00C21991">
                <w:t>TLS</w:t>
              </w:r>
            </w:smartTag>
            <w:r w:rsidRPr="00C21991">
              <w:t>).</w:t>
            </w:r>
          </w:p>
          <w:p w14:paraId="74105323" w14:textId="77777777" w:rsidR="000933B1" w:rsidRPr="00C21991" w:rsidRDefault="000933B1" w:rsidP="008720B3">
            <w:pPr>
              <w:pStyle w:val="TAN"/>
            </w:pPr>
            <w:r w:rsidRPr="00C21991">
              <w:t>c21:</w:t>
            </w:r>
            <w:r w:rsidRPr="00C21991">
              <w:tab/>
              <w:t xml:space="preserve">IF A.4/30 THEN o.4 </w:t>
            </w:r>
            <w:smartTag w:uri="urn:schemas-microsoft-com:office:smarttags" w:element="stockticker">
              <w:r w:rsidRPr="00C21991">
                <w:t>ELSE</w:t>
              </w:r>
            </w:smartTag>
            <w:r w:rsidRPr="00C21991">
              <w:t xml:space="preserve"> n/a - - private header extensions to the session initiation protocol for the 3rd-Generation Partnership Project (3GPP).</w:t>
            </w:r>
          </w:p>
          <w:p w14:paraId="31526877" w14:textId="77777777" w:rsidR="000933B1" w:rsidRPr="00C21991" w:rsidRDefault="000933B1" w:rsidP="008720B3">
            <w:pPr>
              <w:pStyle w:val="TAN"/>
            </w:pPr>
            <w:r w:rsidRPr="00C21991">
              <w:t>c22:</w:t>
            </w:r>
            <w:r w:rsidRPr="00C21991">
              <w:tab/>
              <w:t xml:space="preserve">IF A.4/30 </w:t>
            </w:r>
            <w:smartTag w:uri="urn:schemas-microsoft-com:office:smarttags" w:element="stockticker">
              <w:r w:rsidRPr="00C21991">
                <w:t>AND</w:t>
              </w:r>
            </w:smartTag>
            <w:r w:rsidRPr="00C21991">
              <w:t xml:space="preserve"> (A.3/1 OR A.3/4 OR A.3A/81)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S-CSCF or UE or </w:t>
            </w:r>
            <w:smartTag w:uri="urn:schemas-microsoft-com:office:smarttags" w:element="stockticker">
              <w:r w:rsidRPr="00C21991">
                <w:t>MSC</w:t>
              </w:r>
            </w:smartTag>
            <w:r w:rsidRPr="00C21991">
              <w:t xml:space="preserve"> Server enhanced for ICS.</w:t>
            </w:r>
          </w:p>
          <w:p w14:paraId="417E75B9" w14:textId="77777777" w:rsidR="000933B1" w:rsidRPr="00C21991" w:rsidRDefault="000933B1" w:rsidP="008720B3">
            <w:pPr>
              <w:pStyle w:val="TAN"/>
            </w:pPr>
            <w:r w:rsidRPr="00C21991">
              <w:t>c23:</w:t>
            </w:r>
            <w:r w:rsidRPr="00C21991">
              <w:tab/>
              <w:t xml:space="preserve">IF A.4/30 </w:t>
            </w:r>
            <w:smartTag w:uri="urn:schemas-microsoft-com:office:smarttags" w:element="stockticker">
              <w:r w:rsidRPr="00C21991">
                <w:t>AND</w:t>
              </w:r>
            </w:smartTag>
            <w:r w:rsidRPr="00C21991">
              <w:t xml:space="preserve"> (A.3/1 OR A.3A/81) THEN o </w:t>
            </w:r>
            <w:smartTag w:uri="urn:schemas-microsoft-com:office:smarttags" w:element="stockticker">
              <w:r w:rsidRPr="00C21991">
                <w:t>ELSE</w:t>
              </w:r>
            </w:smartTag>
            <w:r w:rsidRPr="00C21991">
              <w:t xml:space="preserve"> n/a - - private header extensions to the session initiation protocol for the 3rd-Generation Partnership Project (3GPP) and UE or </w:t>
            </w:r>
            <w:smartTag w:uri="urn:schemas-microsoft-com:office:smarttags" w:element="stockticker">
              <w:r w:rsidRPr="00C21991">
                <w:t>MSC</w:t>
              </w:r>
            </w:smartTag>
            <w:r w:rsidRPr="00C21991">
              <w:t xml:space="preserve"> Server enhanced for ICS.</w:t>
            </w:r>
          </w:p>
          <w:p w14:paraId="2B77018A" w14:textId="77777777" w:rsidR="000933B1" w:rsidRPr="00C21991" w:rsidRDefault="000933B1" w:rsidP="008720B3">
            <w:pPr>
              <w:pStyle w:val="TAN"/>
            </w:pPr>
            <w:r w:rsidRPr="00C21991">
              <w:t>c24:</w:t>
            </w:r>
            <w:r w:rsidRPr="00C21991">
              <w:tab/>
              <w:t xml:space="preserve">IF A.4/30 </w:t>
            </w:r>
            <w:smartTag w:uri="urn:schemas-microsoft-com:office:smarttags" w:element="stockticker">
              <w:r w:rsidRPr="00C21991">
                <w:t>AND</w:t>
              </w:r>
            </w:smartTag>
            <w:r w:rsidRPr="00C21991">
              <w:t xml:space="preserve"> (A.3/4 OR A.3A/81 OR A.3A/81A)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S-CSCF or </w:t>
            </w:r>
            <w:smartTag w:uri="urn:schemas-microsoft-com:office:smarttags" w:element="stockticker">
              <w:r w:rsidRPr="00C21991">
                <w:t>MSC</w:t>
              </w:r>
            </w:smartTag>
            <w:r w:rsidRPr="00C21991">
              <w:t xml:space="preserve"> Server enhanced for ICS or </w:t>
            </w:r>
            <w:smartTag w:uri="urn:schemas-microsoft-com:office:smarttags" w:element="stockticker">
              <w:r w:rsidRPr="00C21991">
                <w:t>MSC</w:t>
              </w:r>
            </w:smartTag>
            <w:r w:rsidRPr="00C21991">
              <w:t xml:space="preserve"> server enhanced for SRVCC using SIP interface.</w:t>
            </w:r>
          </w:p>
          <w:p w14:paraId="0F82E1FA" w14:textId="77777777" w:rsidR="000933B1" w:rsidRPr="00C21991" w:rsidRDefault="000933B1" w:rsidP="008720B3">
            <w:pPr>
              <w:pStyle w:val="TAN"/>
            </w:pPr>
            <w:r w:rsidRPr="00C21991">
              <w:t>c25:</w:t>
            </w:r>
            <w:r w:rsidRPr="00C21991">
              <w:tab/>
              <w:t xml:space="preserve">IF A.4/30 </w:t>
            </w:r>
            <w:smartTag w:uri="urn:schemas-microsoft-com:office:smarttags" w:element="stockticker">
              <w:r w:rsidRPr="00C21991">
                <w:t>AND</w:t>
              </w:r>
            </w:smartTag>
            <w:r w:rsidRPr="00C21991">
              <w:t xml:space="preserve"> (A.3A/81 OR A.3/4 OR A.3/6 OR A.3/7A OR A.3/7D OR A.3/9B OR A.3/13B OR A3A/84 OR A.3A/81A OR A.3A/81B) THEN m </w:t>
            </w:r>
            <w:smartTag w:uri="urn:schemas-microsoft-com:office:smarttags" w:element="stockticker">
              <w:r w:rsidRPr="00C21991">
                <w:t>ELSE</w:t>
              </w:r>
            </w:smartTag>
            <w:r w:rsidRPr="00C21991">
              <w:t xml:space="preserve"> IF A.4/30 </w:t>
            </w:r>
            <w:smartTag w:uri="urn:schemas-microsoft-com:office:smarttags" w:element="stockticker">
              <w:r w:rsidRPr="00C21991">
                <w:t>AND</w:t>
              </w:r>
            </w:smartTag>
            <w:r w:rsidRPr="00C21991">
              <w:t xml:space="preserve"> A.3/1 </w:t>
            </w:r>
            <w:smartTag w:uri="urn:schemas-microsoft-com:office:smarttags" w:element="stockticker">
              <w:r w:rsidRPr="00C21991">
                <w:t>AND</w:t>
              </w:r>
            </w:smartTag>
            <w:r w:rsidRPr="00C21991">
              <w:t xml:space="preserve"> (A.3B/1OR A.3B/2 OR A.3B/3 OR A.3B/4 OR A.3B/5 OR A.3B/6 OR A.3A/7 OR A.3A/8 OR A.3B/11OR A.3B/12 OR A.3B/13 OR A.3B/14 OR A.3A/15 OR A.3B/41) THEN m </w:t>
            </w:r>
            <w:smartTag w:uri="urn:schemas-microsoft-com:office:smarttags" w:element="stockticker">
              <w:r w:rsidRPr="00C21991">
                <w:t>ELSE</w:t>
              </w:r>
            </w:smartTag>
            <w:r w:rsidRPr="00C21991">
              <w:t xml:space="preserve"> IF A4/30 </w:t>
            </w:r>
            <w:smartTag w:uri="urn:schemas-microsoft-com:office:smarttags" w:element="stockticker">
              <w:r w:rsidRPr="00C21991">
                <w:t>AND</w:t>
              </w:r>
            </w:smartTag>
            <w:r w:rsidRPr="00C21991">
              <w:t xml:space="preserve"> A.3/1 </w:t>
            </w:r>
            <w:smartTag w:uri="urn:schemas-microsoft-com:office:smarttags" w:element="stockticker">
              <w:r w:rsidRPr="00C21991">
                <w:t>AND</w:t>
              </w:r>
            </w:smartTag>
            <w:r w:rsidRPr="00C21991">
              <w:t xml:space="preserve"> (A.3B/21 OR A.3B/22 OR A.3B/23 OR A.3B/24 OR A.3B/25 OR A.3B/26 OR A.3A/27 OR A.3A/28 OR A.3B/29 OR A.3B/30) THEN o </w:t>
            </w:r>
            <w:smartTag w:uri="urn:schemas-microsoft-com:office:smarttags" w:element="stockticker">
              <w:r w:rsidRPr="00C21991">
                <w:t>ELSE</w:t>
              </w:r>
            </w:smartTag>
            <w:r w:rsidRPr="00C21991">
              <w:t xml:space="preserve"> n/a - - private header extensions to the session initiation protocol for the 3rd-Generation Partnership Project (3GPP), </w:t>
            </w:r>
            <w:smartTag w:uri="urn:schemas-microsoft-com:office:smarttags" w:element="stockticker">
              <w:r w:rsidRPr="00C21991">
                <w:t>MSC</w:t>
              </w:r>
            </w:smartTag>
            <w:r w:rsidRPr="00C21991">
              <w:t xml:space="preserve"> Server enhanced for ICS, S-CSCF, MGCF or AS acting as terminating UA or AS acting as third-party call controller or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UE, EATF, P-Access-Network-Info values or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2B23FB4E" w14:textId="77777777" w:rsidR="000933B1" w:rsidRPr="00C21991" w:rsidRDefault="000933B1" w:rsidP="008720B3">
            <w:pPr>
              <w:pStyle w:val="TAN"/>
            </w:pPr>
            <w:r w:rsidRPr="00C21991">
              <w:t>c26:</w:t>
            </w:r>
            <w:r w:rsidRPr="00C21991">
              <w:tab/>
              <w:t xml:space="preserve">IF A.4/30 </w:t>
            </w:r>
            <w:smartTag w:uri="urn:schemas-microsoft-com:office:smarttags" w:element="stockticker">
              <w:r w:rsidRPr="00C21991">
                <w:t>AND</w:t>
              </w:r>
            </w:smartTag>
            <w:r w:rsidRPr="00C21991">
              <w:t xml:space="preserve"> (A.3A/81 OR (A.3/4 </w:t>
            </w:r>
            <w:smartTag w:uri="urn:schemas-microsoft-com:office:smarttags" w:element="stockticker">
              <w:r w:rsidRPr="00C21991">
                <w:t>AND</w:t>
              </w:r>
            </w:smartTag>
            <w:r w:rsidRPr="00C21991">
              <w:t xml:space="preserve"> A.4/2) OR A.3/6 OR A.3/7A OR A.3/7B or A.3/7D OR A.3/9B OR A.3/13B OR A3A/84 OR A.3A/89 OR A.3A/81A OR A.3A/81B)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w:t>
            </w:r>
            <w:smartTag w:uri="urn:schemas-microsoft-com:office:smarttags" w:element="stockticker">
              <w:r w:rsidRPr="00C21991">
                <w:t>MSC</w:t>
              </w:r>
            </w:smartTag>
            <w:r w:rsidRPr="00C21991">
              <w:t xml:space="preserve"> Server enhanced for ICS, S-CSCF, registrar, MGCF, AS acting as a terminating UA, or AS acting as an originating UA, or AS acting as third-party call controller,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EATF, ATCF (UA),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1E6C9DC1" w14:textId="77777777" w:rsidR="000933B1" w:rsidRPr="00C21991" w:rsidRDefault="000933B1" w:rsidP="008720B3">
            <w:pPr>
              <w:pStyle w:val="TAN"/>
            </w:pPr>
            <w:r w:rsidRPr="00C21991">
              <w:t>c27:</w:t>
            </w:r>
            <w:r w:rsidRPr="00C21991">
              <w:tab/>
              <w:t xml:space="preserve">IF A.3/7D OR A.3/9D THEN o </w:t>
            </w:r>
            <w:smartTag w:uri="urn:schemas-microsoft-com:office:smarttags" w:element="stockticker">
              <w:r w:rsidRPr="00C21991">
                <w:t>ELSE</w:t>
              </w:r>
            </w:smartTag>
            <w:r w:rsidRPr="00C21991">
              <w:t xml:space="preserve"> x - - AS performing 3rd party call control, IBCF (Privacy).</w:t>
            </w:r>
          </w:p>
          <w:p w14:paraId="47ECB45A" w14:textId="77777777" w:rsidR="000933B1" w:rsidRPr="00C21991" w:rsidRDefault="000933B1" w:rsidP="008720B3">
            <w:pPr>
              <w:pStyle w:val="TAN"/>
            </w:pPr>
            <w:r w:rsidRPr="00C21991">
              <w:t>c29:</w:t>
            </w:r>
            <w:r w:rsidRPr="00C21991">
              <w:tab/>
              <w:t xml:space="preserve">IF A.4/40A OR A.4/40B OR A.4/40C OR A.4/40D OR A.4/40E OR A.4/40F THEN m </w:t>
            </w:r>
            <w:smartTag w:uri="urn:schemas-microsoft-com:office:smarttags" w:element="stockticker">
              <w:r w:rsidRPr="00C21991">
                <w:t>ELSE</w:t>
              </w:r>
            </w:smartTag>
            <w:r w:rsidRPr="00C21991">
              <w:t xml:space="preserve"> n/a - - support of any directives within caller preferences for the session initiation protocol.</w:t>
            </w:r>
          </w:p>
          <w:p w14:paraId="5ECFC639" w14:textId="77777777" w:rsidR="000933B1" w:rsidRPr="00C21991" w:rsidRDefault="000933B1" w:rsidP="008720B3">
            <w:pPr>
              <w:pStyle w:val="TAN"/>
            </w:pPr>
            <w:r w:rsidRPr="00C21991">
              <w:t>c30:</w:t>
            </w:r>
            <w:r w:rsidRPr="00C21991">
              <w:tab/>
              <w:t xml:space="preserve">IF A.3A/1 OR A.3A/2 THEN m </w:t>
            </w:r>
            <w:smartTag w:uri="urn:schemas-microsoft-com:office:smarttags" w:element="stockticker">
              <w:r w:rsidRPr="00C21991">
                <w:t>ELSE</w:t>
              </w:r>
            </w:smartTag>
            <w:r w:rsidRPr="00C21991">
              <w:t xml:space="preserve"> IF A.3/1 OR </w:t>
            </w:r>
            <w:r w:rsidRPr="00C21991">
              <w:rPr>
                <w:szCs w:val="24"/>
              </w:rPr>
              <w:t xml:space="preserve">A.3/11A OR A.3/2A </w:t>
            </w:r>
            <w:r w:rsidRPr="00C21991">
              <w:t xml:space="preserve">THEN o </w:t>
            </w:r>
            <w:smartTag w:uri="urn:schemas-microsoft-com:office:smarttags" w:element="stockticker">
              <w:r w:rsidRPr="00C21991">
                <w:t>ELSE</w:t>
              </w:r>
            </w:smartTag>
            <w:r w:rsidRPr="00C21991">
              <w:t xml:space="preserve"> n/a - - presence server, presence user agent, UE, AS, E-CSCF acting as UA, P-CSCF (IMS-</w:t>
            </w:r>
            <w:smartTag w:uri="urn:schemas-microsoft-com:office:smarttags" w:element="stockticker">
              <w:r w:rsidRPr="00C21991">
                <w:t>ALG</w:t>
              </w:r>
            </w:smartTag>
            <w:r w:rsidRPr="00C21991">
              <w:t>).</w:t>
            </w:r>
          </w:p>
        </w:tc>
      </w:tr>
      <w:tr w:rsidR="000933B1" w:rsidRPr="00C21991" w14:paraId="430AEEA6" w14:textId="77777777" w:rsidTr="008720B3">
        <w:trPr>
          <w:cantSplit/>
        </w:trPr>
        <w:tc>
          <w:tcPr>
            <w:tcW w:w="9539" w:type="dxa"/>
            <w:gridSpan w:val="6"/>
          </w:tcPr>
          <w:p w14:paraId="2FC4AE63" w14:textId="77777777" w:rsidR="000933B1" w:rsidRPr="00C21991" w:rsidRDefault="000933B1" w:rsidP="008720B3">
            <w:pPr>
              <w:pStyle w:val="TAN"/>
            </w:pPr>
            <w:r w:rsidRPr="00C21991">
              <w:lastRenderedPageBreak/>
              <w:t>c33:</w:t>
            </w:r>
            <w:r w:rsidRPr="00C21991">
              <w:tab/>
              <w:t xml:space="preserve">IF A.3/9B OR A.3/12 OR A.3/13B OR A.3A/81 OR A.3A/11 OR A.3A/12 OR A.4/44 OR A.3A/81A OR A.3A/81B THEN m </w:t>
            </w:r>
            <w:smartTag w:uri="urn:schemas-microsoft-com:office:smarttags" w:element="stockticker">
              <w:r w:rsidRPr="00C21991">
                <w:t>ELSE</w:t>
              </w:r>
            </w:smartTag>
            <w:r w:rsidRPr="00C21991">
              <w:t xml:space="preserve"> o - - IBCF (IMS-</w:t>
            </w:r>
            <w:smartTag w:uri="urn:schemas-microsoft-com:office:smarttags" w:element="stockticker">
              <w:r w:rsidRPr="00C21991">
                <w:t>ALG</w:t>
              </w:r>
            </w:smartTag>
            <w:r w:rsidRPr="00C21991">
              <w:t>) or LRF or ISC gateway function (IMS-</w:t>
            </w:r>
            <w:smartTag w:uri="urn:schemas-microsoft-com:office:smarttags" w:element="stockticker">
              <w:r w:rsidRPr="00C21991">
                <w:t>ALG</w:t>
              </w:r>
            </w:smartTag>
            <w:r w:rsidRPr="00C21991">
              <w:t xml:space="preserve">) or </w:t>
            </w:r>
            <w:smartTag w:uri="urn:schemas-microsoft-com:office:smarttags" w:element="stockticker">
              <w:r w:rsidRPr="00C21991">
                <w:t>MSC</w:t>
              </w:r>
            </w:smartTag>
            <w:r w:rsidRPr="00C21991">
              <w:t xml:space="preserve"> Server enhanced for ICS or conference focus or conference participant or the Session Inititation Protocol (SIP) "Replaces" header,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2762C7E9" w14:textId="77777777" w:rsidR="000933B1" w:rsidRPr="00C21991" w:rsidRDefault="000933B1" w:rsidP="008720B3">
            <w:pPr>
              <w:pStyle w:val="TAN"/>
            </w:pPr>
            <w:r w:rsidRPr="00C21991">
              <w:t>c34:</w:t>
            </w:r>
            <w:r w:rsidRPr="00C21991">
              <w:tab/>
              <w:t xml:space="preserve">IF A.4/44 OR A.4/45 OR A.3/9B OR A.3/13 THEN m </w:t>
            </w:r>
            <w:smartTag w:uri="urn:schemas-microsoft-com:office:smarttags" w:element="stockticker">
              <w:r w:rsidRPr="00C21991">
                <w:t>ELSE</w:t>
              </w:r>
            </w:smartTag>
            <w:r w:rsidRPr="00C21991">
              <w:t xml:space="preserve"> n/a - - the Session Inititation Protocol (SIP) "Replaces" header or the Session Inititation Protocol (SIP) "Join" header or IBCF (IMS-</w:t>
            </w:r>
            <w:smartTag w:uri="urn:schemas-microsoft-com:office:smarttags" w:element="stockticker">
              <w:r w:rsidRPr="00C21991">
                <w:t>ALG</w:t>
              </w:r>
            </w:smartTag>
            <w:r w:rsidRPr="00C21991">
              <w:t>) or ISC gateway function (IMS-</w:t>
            </w:r>
            <w:smartTag w:uri="urn:schemas-microsoft-com:office:smarttags" w:element="stockticker">
              <w:r w:rsidRPr="00C21991">
                <w:t>ALG</w:t>
              </w:r>
            </w:smartTag>
            <w:r w:rsidRPr="00C21991">
              <w:t>).</w:t>
            </w:r>
          </w:p>
          <w:p w14:paraId="139BF51D" w14:textId="77777777" w:rsidR="000933B1" w:rsidRPr="00C21991" w:rsidRDefault="000933B1" w:rsidP="008720B3">
            <w:pPr>
              <w:pStyle w:val="TAN"/>
            </w:pPr>
            <w:r w:rsidRPr="00C21991">
              <w:t>c35:</w:t>
            </w:r>
            <w:r w:rsidRPr="00C21991">
              <w:tab/>
              <w:t xml:space="preserve">IF A.3/4 OR A.3/9B OR A.3/13B OR A.3A/82 OR A.3A/83 OR A.3A/21 OR A.3A/22 OR A3A/84 THEN m </w:t>
            </w:r>
            <w:smartTag w:uri="urn:schemas-microsoft-com:office:smarttags" w:element="stockticker">
              <w:r w:rsidRPr="00C21991">
                <w:t>ELSE</w:t>
              </w:r>
            </w:smartTag>
            <w:r w:rsidRPr="00C21991">
              <w:t xml:space="preserve"> IF (A.3/1 OR A.3/6 OR A.3/7 OR A.3/8 OR A.3A/81 OR A.3A/81A OR A.3A/81B) THEN o </w:t>
            </w:r>
            <w:smartTag w:uri="urn:schemas-microsoft-com:office:smarttags" w:element="stockticker">
              <w:r w:rsidRPr="00C21991">
                <w:t>ELSE</w:t>
              </w:r>
            </w:smartTag>
            <w:r w:rsidRPr="00C21991">
              <w:t xml:space="preserve"> n/a - - S-CSCF or IBCF (IMS-</w:t>
            </w:r>
            <w:smartTag w:uri="urn:schemas-microsoft-com:office:smarttags" w:element="stockticker">
              <w:r w:rsidRPr="00C21991">
                <w:t>ALG</w:t>
              </w:r>
            </w:smartTag>
            <w:r w:rsidRPr="00C21991">
              <w:t>) or ISC gateway function (IMS-</w:t>
            </w:r>
            <w:smartTag w:uri="urn:schemas-microsoft-com:office:smarttags" w:element="stockticker">
              <w:r w:rsidRPr="00C21991">
                <w:t>ALG</w:t>
              </w:r>
            </w:smartTag>
            <w:r w:rsidRPr="00C21991">
              <w:t xml:space="preserve">) functional entities or ICS user agent or </w:t>
            </w:r>
            <w:smartTag w:uri="urn:schemas-microsoft-com:office:smarttags" w:element="stockticker">
              <w:r w:rsidRPr="00C21991">
                <w:t>SCC</w:t>
              </w:r>
            </w:smartTag>
            <w:r w:rsidRPr="00C21991">
              <w:t xml:space="preserve"> application server or CSI user agent or CSI application server, UE or MGCF or AS or MRFC functional entity or </w:t>
            </w:r>
            <w:smartTag w:uri="urn:schemas-microsoft-com:office:smarttags" w:element="stockticker">
              <w:r w:rsidRPr="00C21991">
                <w:t>MSC</w:t>
              </w:r>
            </w:smartTag>
            <w:r w:rsidRPr="00C21991">
              <w:t xml:space="preserve"> Server enhanced for ICS or EATF or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6117073D" w14:textId="77777777" w:rsidR="000933B1" w:rsidRPr="00C21991" w:rsidRDefault="000933B1" w:rsidP="008720B3">
            <w:pPr>
              <w:pStyle w:val="TAN"/>
            </w:pPr>
            <w:r w:rsidRPr="00C21991">
              <w:t>c37</w:t>
            </w:r>
            <w:r w:rsidRPr="00C21991">
              <w:tab/>
              <w:t xml:space="preserve">IF A.4/47 THEN o.3 </w:t>
            </w:r>
            <w:smartTag w:uri="urn:schemas-microsoft-com:office:smarttags" w:element="stockticker">
              <w:r w:rsidRPr="00C21991">
                <w:t>ELSE</w:t>
              </w:r>
            </w:smartTag>
            <w:r w:rsidRPr="00C21991">
              <w:t xml:space="preserve"> n/a - - an extension to the session initiation protocol for request history information.</w:t>
            </w:r>
          </w:p>
          <w:p w14:paraId="4B7DA7B8" w14:textId="77777777" w:rsidR="000933B1" w:rsidRPr="00C21991" w:rsidRDefault="000933B1" w:rsidP="008720B3">
            <w:pPr>
              <w:pStyle w:val="TAN"/>
            </w:pPr>
            <w:r w:rsidRPr="00C21991">
              <w:t>c38:</w:t>
            </w:r>
            <w:r w:rsidRPr="00C21991">
              <w:tab/>
              <w:t xml:space="preserve">IF A.4/2B </w:t>
            </w:r>
            <w:smartTag w:uri="urn:schemas-microsoft-com:office:smarttags" w:element="stockticker">
              <w:r w:rsidRPr="00C21991">
                <w:t>AND</w:t>
              </w:r>
            </w:smartTag>
            <w:r w:rsidRPr="00C21991">
              <w:t xml:space="preserve"> (A.3A/11 OR A.3A/12 OR A.3/7D) THEN m </w:t>
            </w:r>
            <w:smartTag w:uri="urn:schemas-microsoft-com:office:smarttags" w:element="stockticker">
              <w:r w:rsidRPr="00C21991">
                <w:t>ELSE</w:t>
              </w:r>
            </w:smartTag>
            <w:r w:rsidRPr="00C21991">
              <w:t xml:space="preserve"> IF A.4/2B THEN o </w:t>
            </w:r>
            <w:smartTag w:uri="urn:schemas-microsoft-com:office:smarttags" w:element="stockticker">
              <w:r w:rsidRPr="00C21991">
                <w:t>ELSE</w:t>
              </w:r>
            </w:smartTag>
            <w:r w:rsidRPr="00C21991">
              <w:t xml:space="preserve"> n/a - - initiating sessions, conference focus, conference participant, AS performing 3rd party call control.</w:t>
            </w:r>
          </w:p>
          <w:p w14:paraId="2E9821A6" w14:textId="77777777" w:rsidR="000933B1" w:rsidRPr="00C21991" w:rsidRDefault="000933B1" w:rsidP="008720B3">
            <w:pPr>
              <w:pStyle w:val="TAN"/>
            </w:pPr>
            <w:r w:rsidRPr="00C21991">
              <w:t>c39:</w:t>
            </w:r>
            <w:r w:rsidRPr="00C21991">
              <w:tab/>
              <w:t xml:space="preserve">IF A.3/1 THEN m </w:t>
            </w:r>
            <w:smartTag w:uri="urn:schemas-microsoft-com:office:smarttags" w:element="stockticker">
              <w:r w:rsidRPr="00C21991">
                <w:t>ELSE</w:t>
              </w:r>
            </w:smartTag>
            <w:r w:rsidRPr="00C21991">
              <w:t xml:space="preserve"> IF A.3/7B OR A.3/7D OR A.3/9 THEN o </w:t>
            </w:r>
            <w:smartTag w:uri="urn:schemas-microsoft-com:office:smarttags" w:element="stockticker">
              <w:r w:rsidRPr="00C21991">
                <w:t>ELSE</w:t>
              </w:r>
            </w:smartTag>
            <w:r w:rsidRPr="00C21991">
              <w:t xml:space="preserve"> n/a - - UE, AS acting as an originating UA, or AS acting as third-party call controller, IBCF.</w:t>
            </w:r>
          </w:p>
          <w:p w14:paraId="1D4FB50C" w14:textId="77777777" w:rsidR="000933B1" w:rsidRPr="00C21991" w:rsidRDefault="000933B1" w:rsidP="008720B3">
            <w:pPr>
              <w:pStyle w:val="TAN"/>
            </w:pPr>
            <w:r w:rsidRPr="00C21991">
              <w:t>c40</w:t>
            </w:r>
            <w:r w:rsidRPr="00C21991">
              <w:tab/>
              <w:t xml:space="preserve">IF A.3/4 OR (A.3/1 </w:t>
            </w:r>
            <w:smartTag w:uri="urn:schemas-microsoft-com:office:smarttags" w:element="stockticker">
              <w:r w:rsidRPr="00C21991">
                <w:rPr>
                  <w:rFonts w:eastAsia="SimSun"/>
                  <w:lang w:eastAsia="zh-CN"/>
                </w:rPr>
                <w:t>AND</w:t>
              </w:r>
            </w:smartTag>
            <w:r w:rsidRPr="00C21991">
              <w:rPr>
                <w:rFonts w:eastAsia="SimSun"/>
                <w:lang w:eastAsia="zh-CN"/>
              </w:rPr>
              <w:t xml:space="preserve"> NOT A.3C/1)</w:t>
            </w:r>
            <w:r w:rsidRPr="00C21991">
              <w:t xml:space="preserve"> OR A.3A/81 OR A.4/22 THEN m </w:t>
            </w:r>
            <w:smartTag w:uri="urn:schemas-microsoft-com:office:smarttags" w:element="stockticker">
              <w:r w:rsidRPr="00C21991">
                <w:t>ELSE</w:t>
              </w:r>
            </w:smartTag>
            <w:r w:rsidRPr="00C21991">
              <w:t xml:space="preserve"> IF (A.3/7A OR A.3/7B OR A.3/7D) THEN o </w:t>
            </w:r>
            <w:smartTag w:uri="urn:schemas-microsoft-com:office:smarttags" w:element="stockticker">
              <w:r w:rsidRPr="00C21991">
                <w:t>ELSE</w:t>
              </w:r>
            </w:smartTag>
            <w:r w:rsidRPr="00C21991">
              <w:t xml:space="preserve"> n/a - - S-CSCF, UE, UE performing the functions of an external attached network</w:t>
            </w:r>
            <w:r w:rsidRPr="00C21991">
              <w:rPr>
                <w:rFonts w:eastAsia="SimSun"/>
                <w:lang w:eastAsia="zh-CN"/>
              </w:rPr>
              <w:t xml:space="preserve">, </w:t>
            </w:r>
            <w:smartTag w:uri="urn:schemas-microsoft-com:office:smarttags" w:element="stockticker">
              <w:r w:rsidRPr="00C21991">
                <w:t>MSC</w:t>
              </w:r>
            </w:smartTag>
            <w:r w:rsidRPr="00C21991">
              <w:t xml:space="preserve"> Server enhanced for ICS, notifier of event information, AS, AS acting as terminating UA, or redirect server, AS acting as originating UA, AS performing 3rd party call control.</w:t>
            </w:r>
          </w:p>
          <w:p w14:paraId="15E15BBD" w14:textId="77777777" w:rsidR="000933B1" w:rsidRPr="00C21991" w:rsidRDefault="000933B1" w:rsidP="008720B3">
            <w:pPr>
              <w:pStyle w:val="TAN"/>
            </w:pPr>
            <w:r w:rsidRPr="00C21991">
              <w:t>c42:</w:t>
            </w:r>
            <w:r w:rsidRPr="00C21991">
              <w:tab/>
              <w:t xml:space="preserve">IF A.3/1 THEN n/a </w:t>
            </w:r>
            <w:smartTag w:uri="urn:schemas-microsoft-com:office:smarttags" w:element="stockticker">
              <w:r w:rsidRPr="00C21991">
                <w:t>ELSE</w:t>
              </w:r>
            </w:smartTag>
            <w:r w:rsidRPr="00C21991">
              <w:t xml:space="preserve"> o - - UE.</w:t>
            </w:r>
          </w:p>
          <w:p w14:paraId="018914FD" w14:textId="77777777" w:rsidR="000933B1" w:rsidRPr="00C21991" w:rsidRDefault="000933B1" w:rsidP="008720B3">
            <w:pPr>
              <w:pStyle w:val="TAN"/>
            </w:pPr>
            <w:r w:rsidRPr="00C21991">
              <w:t>c43:</w:t>
            </w:r>
            <w:r w:rsidRPr="00C21991">
              <w:tab/>
              <w:t xml:space="preserve">IF A.4/2B THEN o </w:t>
            </w:r>
            <w:smartTag w:uri="urn:schemas-microsoft-com:office:smarttags" w:element="stockticker">
              <w:r w:rsidRPr="00C21991">
                <w:t>ELSE</w:t>
              </w:r>
            </w:smartTag>
            <w:r w:rsidRPr="00C21991">
              <w:t xml:space="preserve"> n/a - - initiating sessions.</w:t>
            </w:r>
          </w:p>
          <w:p w14:paraId="02F6F1A6" w14:textId="77777777" w:rsidR="000933B1" w:rsidRPr="00C21991" w:rsidRDefault="000933B1" w:rsidP="008720B3">
            <w:pPr>
              <w:pStyle w:val="TAN"/>
            </w:pPr>
            <w:r w:rsidRPr="00C21991">
              <w:t>c44:</w:t>
            </w:r>
            <w:r w:rsidRPr="00C21991">
              <w:tab/>
              <w:t xml:space="preserve">IF A.4/2C THEN m </w:t>
            </w:r>
            <w:smartTag w:uri="urn:schemas-microsoft-com:office:smarttags" w:element="stockticker">
              <w:r w:rsidRPr="00C21991">
                <w:t>ELSE</w:t>
              </w:r>
            </w:smartTag>
            <w:r w:rsidRPr="00C21991">
              <w:t xml:space="preserve"> o - - initiating a session which require local and/or remote resource reservation.</w:t>
            </w:r>
          </w:p>
          <w:p w14:paraId="56A12893" w14:textId="77777777" w:rsidR="000933B1" w:rsidRPr="00C21991" w:rsidRDefault="000933B1" w:rsidP="008720B3">
            <w:pPr>
              <w:pStyle w:val="TAN"/>
            </w:pPr>
            <w:r w:rsidRPr="00C21991">
              <w:t>c45:</w:t>
            </w:r>
            <w:r w:rsidRPr="00C21991">
              <w:tab/>
              <w:t xml:space="preserve">IF A.4/97 THEN m </w:t>
            </w:r>
            <w:smartTag w:uri="urn:schemas-microsoft-com:office:smarttags" w:element="stockticker">
              <w:r w:rsidRPr="00C21991">
                <w:t>ELSE</w:t>
              </w:r>
            </w:smartTag>
            <w:r w:rsidRPr="00C21991">
              <w:t xml:space="preserve"> n/a - - multiple registrations.</w:t>
            </w:r>
          </w:p>
          <w:p w14:paraId="7F9E6860" w14:textId="77777777" w:rsidR="000933B1" w:rsidRPr="00C21991" w:rsidRDefault="000933B1" w:rsidP="008720B3">
            <w:pPr>
              <w:pStyle w:val="TAN"/>
            </w:pPr>
            <w:r w:rsidRPr="00C21991">
              <w:t>c46</w:t>
            </w:r>
            <w:r w:rsidRPr="00C21991">
              <w:tab/>
              <w:t xml:space="preserve">IF A.3/1 OR A.3/4 THEN o </w:t>
            </w:r>
            <w:smartTag w:uri="urn:schemas-microsoft-com:office:smarttags" w:element="stockticker">
              <w:r w:rsidRPr="00C21991">
                <w:t>ELSE</w:t>
              </w:r>
            </w:smartTag>
            <w:r w:rsidRPr="00C21991">
              <w:t xml:space="preserve"> n/a - - UE, S-CSCF.</w:t>
            </w:r>
          </w:p>
          <w:p w14:paraId="7B171BB7" w14:textId="77777777" w:rsidR="000933B1" w:rsidRPr="00C21991" w:rsidRDefault="000933B1" w:rsidP="008720B3">
            <w:pPr>
              <w:pStyle w:val="TAN"/>
            </w:pPr>
            <w:r w:rsidRPr="00C21991">
              <w:t>c47:</w:t>
            </w:r>
            <w:r w:rsidRPr="00C21991">
              <w:tab/>
              <w:t xml:space="preserve">IF A.4/27 THEN o </w:t>
            </w:r>
            <w:smartTag w:uri="urn:schemas-microsoft-com:office:smarttags" w:element="stockticker">
              <w:r w:rsidRPr="00C21991">
                <w:t>ELSE</w:t>
              </w:r>
            </w:smartTag>
            <w:r w:rsidRPr="00C21991">
              <w:t xml:space="preserve"> n/a - - a messaging mechanism for the Session Initiation Protocol (SIP).</w:t>
            </w:r>
          </w:p>
          <w:p w14:paraId="408F2A99" w14:textId="77777777" w:rsidR="000933B1" w:rsidRPr="00C21991" w:rsidRDefault="000933B1" w:rsidP="008720B3">
            <w:pPr>
              <w:pStyle w:val="TAN"/>
            </w:pPr>
            <w:r w:rsidRPr="00C21991">
              <w:t>c48:</w:t>
            </w:r>
            <w:r w:rsidRPr="00C21991">
              <w:tab/>
              <w:t xml:space="preserve">IF A.3A/32 </w:t>
            </w:r>
            <w:smartTag w:uri="urn:schemas-microsoft-com:office:smarttags" w:element="stockticker">
              <w:r w:rsidRPr="00C21991">
                <w:t>AND</w:t>
              </w:r>
            </w:smartTag>
            <w:r w:rsidRPr="00C21991">
              <w:t xml:space="preserve"> A.4/27 THEN m </w:t>
            </w:r>
            <w:smartTag w:uri="urn:schemas-microsoft-com:office:smarttags" w:element="stockticker">
              <w:r w:rsidRPr="00C21991">
                <w:t>ELSE</w:t>
              </w:r>
            </w:smartTag>
            <w:r w:rsidRPr="00C21991">
              <w:t xml:space="preserve"> IF A.4/27 THEN o </w:t>
            </w:r>
            <w:smartTag w:uri="urn:schemas-microsoft-com:office:smarttags" w:element="stockticker">
              <w:r w:rsidRPr="00C21991">
                <w:t>ELSE</w:t>
              </w:r>
            </w:smartTag>
            <w:r w:rsidRPr="00C21991">
              <w:t xml:space="preserve"> n/a - - messaging list server, a messaging mechanism for the Session Initiation Protocol (SIP).</w:t>
            </w:r>
          </w:p>
          <w:p w14:paraId="4F6217CF" w14:textId="77777777" w:rsidR="000933B1" w:rsidRPr="00C21991" w:rsidRDefault="000933B1" w:rsidP="008720B3">
            <w:pPr>
              <w:pStyle w:val="TAN"/>
            </w:pPr>
            <w:r w:rsidRPr="00C21991">
              <w:t>c49:</w:t>
            </w:r>
            <w:r w:rsidRPr="00C21991">
              <w:tab/>
              <w:t xml:space="preserve">IF A.3/1 OR A.3/9B OR A.3/13B OR A.3A/81 OR A.3/11 OR A.3/12 OR A3A/84 THEN m </w:t>
            </w:r>
            <w:smartTag w:uri="urn:schemas-microsoft-com:office:smarttags" w:element="stockticker">
              <w:r w:rsidRPr="00C21991">
                <w:t>ELSE</w:t>
              </w:r>
            </w:smartTag>
            <w:r w:rsidRPr="00C21991">
              <w:t xml:space="preserve"> o - - UE,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w:t>
            </w:r>
            <w:smartTag w:uri="urn:schemas-microsoft-com:office:smarttags" w:element="stockticker">
              <w:r w:rsidRPr="00C21991">
                <w:t>MSC</w:t>
              </w:r>
            </w:smartTag>
            <w:r w:rsidRPr="00C21991">
              <w:t xml:space="preserve"> Server enhanced for ICS, E-CSCF, LRF, EATF.</w:t>
            </w:r>
          </w:p>
          <w:p w14:paraId="01382D14" w14:textId="77777777" w:rsidR="000933B1" w:rsidRPr="00C21991" w:rsidRDefault="000933B1" w:rsidP="008720B3">
            <w:pPr>
              <w:pStyle w:val="TAN"/>
            </w:pPr>
            <w:r w:rsidRPr="00C21991">
              <w:t>c50:</w:t>
            </w:r>
            <w:r w:rsidRPr="00C21991">
              <w:tab/>
              <w:t xml:space="preserve">IF A.3A/81 OR A.3A/81A OR A.3A/81B THEN n/a </w:t>
            </w:r>
            <w:smartTag w:uri="urn:schemas-microsoft-com:office:smarttags" w:element="stockticker">
              <w:r w:rsidRPr="00C21991">
                <w:t>ELSE</w:t>
              </w:r>
            </w:smartTag>
            <w:r w:rsidRPr="00C21991">
              <w:t xml:space="preserve"> IF A.4/15 THEN o </w:t>
            </w:r>
            <w:smartTag w:uri="urn:schemas-microsoft-com:office:smarttags" w:element="stockticker">
              <w:r w:rsidRPr="00C21991">
                <w:t>ELSE</w:t>
              </w:r>
            </w:smartTag>
            <w:r w:rsidRPr="00C21991">
              <w:t xml:space="preserve"> n/a - -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 the REFER method.</w:t>
            </w:r>
          </w:p>
          <w:p w14:paraId="632619AD" w14:textId="77777777" w:rsidR="000933B1" w:rsidRPr="00C21991" w:rsidRDefault="000933B1" w:rsidP="008720B3">
            <w:pPr>
              <w:pStyle w:val="TAN"/>
            </w:pPr>
            <w:r w:rsidRPr="00C21991">
              <w:t>c51:</w:t>
            </w:r>
            <w:r w:rsidRPr="00C21991">
              <w:tab/>
              <w:t xml:space="preserve">IF A.4/2B THEN o </w:t>
            </w:r>
            <w:smartTag w:uri="urn:schemas-microsoft-com:office:smarttags" w:element="stockticker">
              <w:r w:rsidRPr="00C21991">
                <w:t>ELSE</w:t>
              </w:r>
            </w:smartTag>
            <w:r w:rsidRPr="00C21991">
              <w:t xml:space="preserve"> n/a - - initiating a session.</w:t>
            </w:r>
          </w:p>
          <w:p w14:paraId="47B3F1A4" w14:textId="77777777" w:rsidR="000933B1" w:rsidRPr="00C21991" w:rsidRDefault="000933B1" w:rsidP="008720B3">
            <w:pPr>
              <w:pStyle w:val="TAN"/>
            </w:pPr>
            <w:r w:rsidRPr="00C21991">
              <w:t>c52:</w:t>
            </w:r>
            <w:r w:rsidRPr="00C21991">
              <w:tab/>
              <w:t xml:space="preserve">IF A.3A/11 </w:t>
            </w:r>
            <w:smartTag w:uri="urn:schemas-microsoft-com:office:smarttags" w:element="stockticker">
              <w:r w:rsidRPr="00C21991">
                <w:t>AND</w:t>
              </w:r>
            </w:smartTag>
            <w:r w:rsidRPr="00C21991">
              <w:t xml:space="preserve"> A.4/2B THEN m </w:t>
            </w:r>
            <w:smartTag w:uri="urn:schemas-microsoft-com:office:smarttags" w:element="stockticker">
              <w:r w:rsidRPr="00C21991">
                <w:t>ELSE</w:t>
              </w:r>
            </w:smartTag>
            <w:r w:rsidRPr="00C21991">
              <w:t xml:space="preserve"> IF A.4/2B THEN o </w:t>
            </w:r>
            <w:smartTag w:uri="urn:schemas-microsoft-com:office:smarttags" w:element="stockticker">
              <w:r w:rsidRPr="00C21991">
                <w:t>ELSE</w:t>
              </w:r>
            </w:smartTag>
            <w:r w:rsidRPr="00C21991">
              <w:t xml:space="preserve"> n/a - - conference focus, initiating a session.</w:t>
            </w:r>
          </w:p>
          <w:p w14:paraId="5D4A062E" w14:textId="77777777" w:rsidR="000933B1" w:rsidRPr="00C21991" w:rsidRDefault="000933B1" w:rsidP="008720B3">
            <w:pPr>
              <w:pStyle w:val="TAN"/>
            </w:pPr>
            <w:r w:rsidRPr="00C21991">
              <w:t>c53:</w:t>
            </w:r>
            <w:r w:rsidRPr="00C21991">
              <w:tab/>
              <w:t xml:space="preserve">IF A.3A/81 THEN n/a </w:t>
            </w:r>
            <w:smartTag w:uri="urn:schemas-microsoft-com:office:smarttags" w:element="stockticker">
              <w:r w:rsidRPr="00C21991">
                <w:t>ELSE</w:t>
              </w:r>
            </w:smartTag>
            <w:r w:rsidRPr="00C21991">
              <w:t xml:space="preserve"> IF A.4/20 THEN o </w:t>
            </w:r>
            <w:smartTag w:uri="urn:schemas-microsoft-com:office:smarttags" w:element="stockticker">
              <w:r w:rsidRPr="00C21991">
                <w:t>ELSE</w:t>
              </w:r>
            </w:smartTag>
            <w:r w:rsidRPr="00C21991">
              <w:t xml:space="preserve"> n/a - - </w:t>
            </w:r>
            <w:smartTag w:uri="urn:schemas-microsoft-com:office:smarttags" w:element="stockticker">
              <w:r w:rsidRPr="00C21991">
                <w:t>MSC</w:t>
              </w:r>
            </w:smartTag>
            <w:r w:rsidRPr="00C21991">
              <w:t xml:space="preserve"> Server enhanced for ICS, SIP specific event notification.</w:t>
            </w:r>
          </w:p>
          <w:p w14:paraId="7BDBF83C" w14:textId="77777777" w:rsidR="000933B1" w:rsidRPr="00C21991" w:rsidRDefault="000933B1" w:rsidP="008720B3">
            <w:pPr>
              <w:pStyle w:val="TAN"/>
              <w:tabs>
                <w:tab w:val="left" w:pos="4200"/>
              </w:tabs>
            </w:pPr>
            <w:r w:rsidRPr="00C21991">
              <w:t>c54:</w:t>
            </w:r>
            <w:r w:rsidRPr="00C21991">
              <w:tab/>
              <w:t xml:space="preserve">IF A.3/1 OR A.3/6 OR A.3/7A OR A.3/7D OR A.3/9 THEN o, </w:t>
            </w:r>
            <w:smartTag w:uri="urn:schemas-microsoft-com:office:smarttags" w:element="stockticker">
              <w:r w:rsidRPr="00C21991">
                <w:t>ELSE</w:t>
              </w:r>
            </w:smartTag>
            <w:r w:rsidRPr="00C21991">
              <w:t xml:space="preserve"> n/a - - UE, MGCF, AS acting as originating UA, AS performing 3rd party call control, IBCF.</w:t>
            </w:r>
          </w:p>
          <w:p w14:paraId="40CF1AB8" w14:textId="77777777" w:rsidR="000933B1" w:rsidRPr="00C21991" w:rsidRDefault="000933B1" w:rsidP="008720B3">
            <w:pPr>
              <w:pStyle w:val="TAN"/>
            </w:pPr>
            <w:r w:rsidRPr="00C21991">
              <w:t>c55:</w:t>
            </w:r>
            <w:r w:rsidRPr="00C21991">
              <w:tab/>
              <w:t xml:space="preserve">IF A.4/67 THEN m </w:t>
            </w:r>
            <w:smartTag w:uri="urn:schemas-microsoft-com:office:smarttags" w:element="stockticker">
              <w:r w:rsidRPr="00C21991">
                <w:t>ELSE</w:t>
              </w:r>
            </w:smartTag>
            <w:r w:rsidRPr="00C21991">
              <w:t xml:space="preserve"> n/a - - number portability parameters for the 'tel' </w:t>
            </w:r>
            <w:smartTag w:uri="urn:schemas-microsoft-com:office:smarttags" w:element="stockticker">
              <w:r w:rsidRPr="00C21991">
                <w:t>URI</w:t>
              </w:r>
            </w:smartTag>
            <w:r w:rsidRPr="00C21991">
              <w:t>.</w:t>
            </w:r>
          </w:p>
          <w:p w14:paraId="6440E7AC" w14:textId="77777777" w:rsidR="000933B1" w:rsidRPr="00C21991" w:rsidRDefault="000933B1" w:rsidP="008720B3">
            <w:pPr>
              <w:pStyle w:val="TAN"/>
            </w:pPr>
            <w:r w:rsidRPr="00C21991">
              <w:t>c57:</w:t>
            </w:r>
            <w:r w:rsidRPr="00C21991">
              <w:tab/>
              <w:t xml:space="preserve">IF A.4/67 THEN m </w:t>
            </w:r>
            <w:smartTag w:uri="urn:schemas-microsoft-com:office:smarttags" w:element="stockticker">
              <w:r w:rsidRPr="00C21991">
                <w:t>ELSE</w:t>
              </w:r>
            </w:smartTag>
            <w:r w:rsidRPr="00C21991">
              <w:t xml:space="preserve"> n/a - - number portability parameters for the 'tel' </w:t>
            </w:r>
            <w:smartTag w:uri="urn:schemas-microsoft-com:office:smarttags" w:element="stockticker">
              <w:r w:rsidRPr="00C21991">
                <w:t>URI</w:t>
              </w:r>
            </w:smartTag>
            <w:r w:rsidRPr="00C21991">
              <w:t>.</w:t>
            </w:r>
          </w:p>
          <w:p w14:paraId="2904A1BB" w14:textId="77777777" w:rsidR="000933B1" w:rsidRPr="00C21991" w:rsidRDefault="000933B1" w:rsidP="008720B3">
            <w:pPr>
              <w:pStyle w:val="TAN"/>
            </w:pPr>
            <w:r w:rsidRPr="00C21991">
              <w:t>c58:</w:t>
            </w:r>
            <w:r w:rsidRPr="00C21991">
              <w:tab/>
              <w:t xml:space="preserve">IF A.3/9B OR A.3/13B OR A.3/6 OR A.3A/81 OR A.3A/81A OR A.3A/81B THEN m </w:t>
            </w:r>
            <w:smartTag w:uri="urn:schemas-microsoft-com:office:smarttags" w:element="stockticker">
              <w:r w:rsidRPr="00C21991">
                <w:t>ELSE</w:t>
              </w:r>
            </w:smartTag>
            <w:r w:rsidRPr="00C21991">
              <w:t xml:space="preserve"> o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MGCF,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31BD3A28" w14:textId="77777777" w:rsidR="000933B1" w:rsidRPr="00C21991" w:rsidRDefault="000933B1" w:rsidP="008720B3">
            <w:pPr>
              <w:pStyle w:val="TAN"/>
            </w:pPr>
            <w:r w:rsidRPr="00C21991">
              <w:t>c59:</w:t>
            </w:r>
            <w:r w:rsidRPr="00C21991">
              <w:tab/>
              <w:t xml:space="preserve">IF A.3/4 THEN m </w:t>
            </w:r>
            <w:smartTag w:uri="urn:schemas-microsoft-com:office:smarttags" w:element="stockticker">
              <w:r w:rsidRPr="00C21991">
                <w:t>ELSE</w:t>
              </w:r>
            </w:smartTag>
            <w:r w:rsidRPr="00C21991">
              <w:t xml:space="preserve"> IF (A.3/1 OR A.3/6 OR A.3/7A OR A.3/7B OR A.3/7D OR A.3/8) THEN o </w:t>
            </w:r>
            <w:smartTag w:uri="urn:schemas-microsoft-com:office:smarttags" w:element="stockticker">
              <w:r w:rsidRPr="00C21991">
                <w:t>ELSE</w:t>
              </w:r>
            </w:smartTag>
            <w:r w:rsidRPr="00C21991">
              <w:t xml:space="preserve"> n/a - - S-CSCF, UE, MGCF, AS, AS acting as terminating UA, or redirect server, AS acting as originating UA, AS performing 3rd party call control, or MRFC.</w:t>
            </w:r>
          </w:p>
          <w:p w14:paraId="436CE55A" w14:textId="77777777" w:rsidR="000933B1" w:rsidRPr="00C21991" w:rsidRDefault="000933B1" w:rsidP="008720B3">
            <w:pPr>
              <w:pStyle w:val="TAN"/>
            </w:pPr>
            <w:r w:rsidRPr="00C21991">
              <w:t>c60:</w:t>
            </w:r>
            <w:r w:rsidRPr="00C21991">
              <w:tab/>
              <w:t xml:space="preserve">IF A.3/9B OR A.3/13B THEN m </w:t>
            </w:r>
            <w:smartTag w:uri="urn:schemas-microsoft-com:office:smarttags" w:element="stockticker">
              <w:r w:rsidRPr="00C21991">
                <w:t>ELSE</w:t>
              </w:r>
            </w:smartTag>
            <w:r w:rsidRPr="00C21991">
              <w:t xml:space="preserve"> IF A.3/1 OR A.3/7A OR A.3/7B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UE, AS acting as terminating UA, AS acting as originating UA, AS performing 3</w:t>
            </w:r>
            <w:r w:rsidRPr="00C21991">
              <w:rPr>
                <w:vertAlign w:val="superscript"/>
              </w:rPr>
              <w:t>rd</w:t>
            </w:r>
            <w:r w:rsidRPr="00C21991">
              <w:t xml:space="preserve"> party call control.</w:t>
            </w:r>
          </w:p>
          <w:p w14:paraId="43A778D9" w14:textId="77777777" w:rsidR="000933B1" w:rsidRPr="00C21991" w:rsidRDefault="000933B1" w:rsidP="008720B3">
            <w:pPr>
              <w:pStyle w:val="TAN"/>
            </w:pPr>
            <w:r w:rsidRPr="00C21991">
              <w:t>c61:</w:t>
            </w:r>
            <w:r w:rsidRPr="00C21991">
              <w:tab/>
              <w:t xml:space="preserve">IF (A.3/1 OR A.3A/81 OR A.3/6 OR A.3/7A OR A.3/7B OR A.3/7D OR A.3/8 OR A.3/9B OR A.3/13 OR A3A/84 OR A.3A/81A OR A.3A/81B)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MGCF, AS, AS acting as terminating UA, or redirect server, AS acting as originating UA, AS performing 3rd party call control, or MRFC or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 xml:space="preserve">, EATF, </w:t>
            </w:r>
            <w:smartTag w:uri="urn:schemas-microsoft-com:office:smarttags" w:element="stockticker">
              <w:r w:rsidRPr="00C21991">
                <w:rPr>
                  <w:rFonts w:eastAsia="PMingLiU"/>
                </w:rPr>
                <w:t>MSC</w:t>
              </w:r>
            </w:smartTag>
            <w:r w:rsidRPr="00C21991">
              <w:rPr>
                <w:rFonts w:eastAsia="PMingLiU"/>
              </w:rPr>
              <w:t xml:space="preserve">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w:t>
            </w:r>
          </w:p>
          <w:p w14:paraId="0AD3FDCB" w14:textId="77777777" w:rsidR="000933B1" w:rsidRPr="00C21991" w:rsidRDefault="000933B1" w:rsidP="008720B3">
            <w:pPr>
              <w:pStyle w:val="TAN"/>
            </w:pPr>
            <w:r w:rsidRPr="00C21991">
              <w:rPr>
                <w:szCs w:val="24"/>
              </w:rPr>
              <w:t>c62:</w:t>
            </w:r>
            <w:r w:rsidRPr="00C21991">
              <w:rPr>
                <w:szCs w:val="24"/>
              </w:rPr>
              <w:tab/>
            </w:r>
            <w:r w:rsidRPr="00C21991">
              <w:t xml:space="preserve">IF A.3/1 THEN o </w:t>
            </w:r>
            <w:smartTag w:uri="urn:schemas-microsoft-com:office:smarttags" w:element="stockticker">
              <w:r w:rsidRPr="00C21991">
                <w:t>ELSE</w:t>
              </w:r>
            </w:smartTag>
            <w:r w:rsidRPr="00C21991">
              <w:t xml:space="preserve"> n/a - - UE.</w:t>
            </w:r>
          </w:p>
          <w:p w14:paraId="01BC09E0" w14:textId="77777777" w:rsidR="000933B1" w:rsidRPr="00C21991" w:rsidRDefault="000933B1" w:rsidP="008720B3">
            <w:pPr>
              <w:pStyle w:val="TAN"/>
            </w:pPr>
            <w:r w:rsidRPr="00C21991">
              <w:t>c68:</w:t>
            </w:r>
            <w:r w:rsidRPr="00C21991">
              <w:tab/>
              <w:t xml:space="preserve">IF A.3/2A OR A.3/9 OR A.4/69 OR A.3A/83 THEN m </w:t>
            </w:r>
            <w:smartTag w:uri="urn:schemas-microsoft-com:office:smarttags" w:element="stockticker">
              <w:r w:rsidRPr="00C21991">
                <w:t>ELSE</w:t>
              </w:r>
            </w:smartTag>
            <w:r w:rsidRPr="00C21991">
              <w:t xml:space="preserve"> o - - P-CSCF (IMS-</w:t>
            </w:r>
            <w:smartTag w:uri="urn:schemas-microsoft-com:office:smarttags" w:element="stockticker">
              <w:r w:rsidRPr="00C21991">
                <w:t>ALG</w:t>
              </w:r>
            </w:smartTag>
            <w:r w:rsidRPr="00C21991">
              <w:t xml:space="preserve">), IBCF, extending the session initiation protocol Reason header for preemption events and Q.850 causes, </w:t>
            </w:r>
            <w:smartTag w:uri="urn:schemas-microsoft-com:office:smarttags" w:element="stockticker">
              <w:r w:rsidRPr="00C21991">
                <w:t>SCC</w:t>
              </w:r>
            </w:smartTag>
            <w:r w:rsidRPr="00C21991">
              <w:t xml:space="preserve"> application server.</w:t>
            </w:r>
          </w:p>
          <w:p w14:paraId="25D38189" w14:textId="77777777" w:rsidR="000933B1" w:rsidRPr="00C21991" w:rsidRDefault="000933B1" w:rsidP="008720B3">
            <w:pPr>
              <w:pStyle w:val="TAN"/>
            </w:pPr>
            <w:r w:rsidRPr="00C21991">
              <w:t>c69:</w:t>
            </w:r>
            <w:r w:rsidRPr="00C21991">
              <w:tab/>
              <w:t xml:space="preserve">IF A.4/70 THEN o </w:t>
            </w:r>
            <w:smartTag w:uri="urn:schemas-microsoft-com:office:smarttags" w:element="stockticker">
              <w:r w:rsidRPr="00C21991">
                <w:t>ELSE</w:t>
              </w:r>
            </w:smartTag>
            <w:r w:rsidRPr="00C21991">
              <w:t xml:space="preserve"> n/a - - communications resource priority for the session initiation protocol.</w:t>
            </w:r>
          </w:p>
          <w:p w14:paraId="3E1D303A" w14:textId="77777777" w:rsidR="000933B1" w:rsidRPr="00C21991" w:rsidRDefault="000933B1" w:rsidP="008720B3">
            <w:pPr>
              <w:pStyle w:val="TAN"/>
            </w:pPr>
            <w:r w:rsidRPr="00C21991">
              <w:t>c70:</w:t>
            </w:r>
            <w:r w:rsidRPr="00C21991">
              <w:tab/>
              <w:t xml:space="preserve">IF A.3/9B OR A.3/13B OR A.3A/102 OR A.3A/103 THEN m </w:t>
            </w:r>
            <w:smartTag w:uri="urn:schemas-microsoft-com:office:smarttags" w:element="stockticker">
              <w:r w:rsidRPr="00C21991">
                <w:t>ELSE</w:t>
              </w:r>
            </w:smartTag>
            <w:r w:rsidRPr="00C21991">
              <w:t xml:space="preserve"> IF A.3/1 OR A.3/6 OR A.3/7 OR A.3/7A OR A.3/7B OR A.3/7D OR A.3A/81 OR A.3A/81A OR A.3A/81B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MCPTT client, MCPTT server, UE, MGCF, AS, AS acting as terminating </w:t>
            </w:r>
            <w:r w:rsidRPr="00C21991">
              <w:lastRenderedPageBreak/>
              <w:t xml:space="preserve">UA, or redirect server, AS acting as originating UA, AS performing 3rd party call control,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00CFE82E" w14:textId="77777777" w:rsidR="000933B1" w:rsidRPr="00C21991" w:rsidRDefault="000933B1" w:rsidP="008720B3">
            <w:pPr>
              <w:pStyle w:val="TAN"/>
            </w:pPr>
            <w:r w:rsidRPr="00C21991">
              <w:rPr>
                <w:szCs w:val="24"/>
              </w:rPr>
              <w:t>c72:</w:t>
            </w:r>
            <w:r w:rsidRPr="00C21991">
              <w:rPr>
                <w:szCs w:val="24"/>
              </w:rPr>
              <w:tab/>
              <w:t xml:space="preserve">IF A.4/70 THEN o </w:t>
            </w:r>
            <w:smartTag w:uri="urn:schemas-microsoft-com:office:smarttags" w:element="stockticker">
              <w:r w:rsidRPr="00C21991">
                <w:rPr>
                  <w:szCs w:val="24"/>
                </w:rPr>
                <w:t>ELSE</w:t>
              </w:r>
            </w:smartTag>
            <w:r w:rsidRPr="00C21991">
              <w:rPr>
                <w:szCs w:val="24"/>
              </w:rPr>
              <w:t xml:space="preserve"> n/a - - </w:t>
            </w:r>
            <w:r w:rsidRPr="00C21991">
              <w:t xml:space="preserve">communications resource priority for </w:t>
            </w:r>
            <w:r w:rsidRPr="00C21991">
              <w:rPr>
                <w:szCs w:val="24"/>
              </w:rPr>
              <w:t>the session initiation protocol</w:t>
            </w:r>
          </w:p>
        </w:tc>
      </w:tr>
      <w:tr w:rsidR="000933B1" w:rsidRPr="00C21991" w14:paraId="7CE1B819" w14:textId="77777777" w:rsidTr="008720B3">
        <w:trPr>
          <w:cantSplit/>
        </w:trPr>
        <w:tc>
          <w:tcPr>
            <w:tcW w:w="9539" w:type="dxa"/>
            <w:gridSpan w:val="6"/>
          </w:tcPr>
          <w:p w14:paraId="15722A27" w14:textId="77777777" w:rsidR="000933B1" w:rsidRPr="00C21991" w:rsidRDefault="000933B1" w:rsidP="008720B3">
            <w:pPr>
              <w:pStyle w:val="TAN"/>
            </w:pPr>
            <w:r w:rsidRPr="00C21991">
              <w:lastRenderedPageBreak/>
              <w:t>c74:</w:t>
            </w:r>
            <w:r w:rsidRPr="00C21991">
              <w:tab/>
              <w:t xml:space="preserve">IF A.3/4 OR A.3/1 THEN o </w:t>
            </w:r>
            <w:smartTag w:uri="urn:schemas-microsoft-com:office:smarttags" w:element="stockticker">
              <w:r w:rsidRPr="00C21991">
                <w:t>ELSE</w:t>
              </w:r>
            </w:smartTag>
            <w:r w:rsidRPr="00C21991">
              <w:t xml:space="preserve"> n/a. - - S-CSCF or UE.</w:t>
            </w:r>
          </w:p>
          <w:p w14:paraId="57C7E2EC" w14:textId="77777777" w:rsidR="000933B1" w:rsidRPr="00C21991" w:rsidRDefault="000933B1" w:rsidP="008720B3">
            <w:pPr>
              <w:pStyle w:val="TAN"/>
            </w:pPr>
            <w:r w:rsidRPr="00C21991">
              <w:t>c75:</w:t>
            </w:r>
            <w:r w:rsidRPr="00C21991">
              <w:tab/>
              <w:t xml:space="preserve">IF A.3/1 THEN o </w:t>
            </w:r>
            <w:smartTag w:uri="urn:schemas-microsoft-com:office:smarttags" w:element="stockticker">
              <w:r w:rsidRPr="00C21991">
                <w:t>ELSE</w:t>
              </w:r>
            </w:smartTag>
            <w:r w:rsidRPr="00C21991">
              <w:t xml:space="preserve"> n/a. - - UE.</w:t>
            </w:r>
          </w:p>
          <w:p w14:paraId="2A595FE3" w14:textId="77777777" w:rsidR="000933B1" w:rsidRPr="00C21991" w:rsidRDefault="000933B1" w:rsidP="008720B3">
            <w:pPr>
              <w:pStyle w:val="TAN"/>
            </w:pPr>
            <w:r w:rsidRPr="00C21991">
              <w:t>c76:</w:t>
            </w:r>
            <w:r w:rsidRPr="00C21991">
              <w:tab/>
              <w:t xml:space="preserve">IF A.4/75A OR A.4/75B THEN m </w:t>
            </w:r>
            <w:smartTag w:uri="urn:schemas-microsoft-com:office:smarttags" w:element="stockticker">
              <w:r w:rsidRPr="00C21991">
                <w:t>ELSE</w:t>
              </w:r>
            </w:smartTag>
            <w:r w:rsidRPr="00C21991">
              <w:t xml:space="preserve"> n/a - - a relay within the framework for consent-based communications in SIP, a recipient within the framework for consent-based communications in SIP.</w:t>
            </w:r>
          </w:p>
          <w:p w14:paraId="41C04D60" w14:textId="77777777" w:rsidR="000933B1" w:rsidRPr="00C21991" w:rsidRDefault="000933B1" w:rsidP="008720B3">
            <w:pPr>
              <w:pStyle w:val="TAN"/>
              <w:rPr>
                <w:rFonts w:eastAsia="MS Mincho"/>
              </w:rPr>
            </w:pPr>
            <w:r w:rsidRPr="00C21991">
              <w:t>c77:</w:t>
            </w:r>
            <w:r w:rsidRPr="00C21991">
              <w:tab/>
              <w:t xml:space="preserve">IF A.4/59 OR A.4/61 OR A.4/62 OR A.4/63 THEN m </w:t>
            </w:r>
            <w:smartTag w:uri="urn:schemas-microsoft-com:office:smarttags" w:element="stockticker">
              <w:r w:rsidRPr="00C21991">
                <w:t>ELSE</w:t>
              </w:r>
            </w:smartTag>
            <w:r w:rsidRPr="00C21991">
              <w:t xml:space="preserve"> o - - multiple-recipient MESSAGE requests in the session initiation protocol, </w:t>
            </w:r>
            <w:r w:rsidRPr="00C21991">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0965216A" w14:textId="77777777" w:rsidR="000933B1" w:rsidRPr="00C21991" w:rsidRDefault="000933B1" w:rsidP="008720B3">
            <w:pPr>
              <w:pStyle w:val="TAN"/>
            </w:pPr>
            <w:r w:rsidRPr="00C21991">
              <w:t>c78:</w:t>
            </w:r>
            <w:r w:rsidRPr="00C21991">
              <w:tab/>
              <w:t xml:space="preserve">IF (A.4/59 OR A.4/61 OR A.4/62 OR A.4/63) </w:t>
            </w:r>
            <w:smartTag w:uri="urn:schemas-microsoft-com:office:smarttags" w:element="stockticker">
              <w:r w:rsidRPr="00C21991">
                <w:t>AND</w:t>
              </w:r>
            </w:smartTag>
            <w:r w:rsidRPr="00C21991">
              <w:t xml:space="preserve"> (A.3A/11 OR A.3A/31) THEN m </w:t>
            </w:r>
            <w:smartTag w:uri="urn:schemas-microsoft-com:office:smarttags" w:element="stockticker">
              <w:r w:rsidRPr="00C21991">
                <w:t>ELSE</w:t>
              </w:r>
            </w:smartTag>
            <w:r w:rsidRPr="00C21991">
              <w:t xml:space="preserve"> o - - multiple-recipient MESSAGE requests in the session initiation protocol, </w:t>
            </w:r>
            <w:r w:rsidRPr="00C21991">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C21991">
              <w:t>conference focus, messaging application server.</w:t>
            </w:r>
          </w:p>
          <w:p w14:paraId="07BF8234" w14:textId="77777777" w:rsidR="000933B1" w:rsidRPr="00C21991" w:rsidRDefault="000933B1" w:rsidP="008720B3">
            <w:pPr>
              <w:pStyle w:val="TAN"/>
            </w:pPr>
            <w:r w:rsidRPr="00C21991">
              <w:t>c79:</w:t>
            </w:r>
            <w:r w:rsidRPr="00C21991">
              <w:tab/>
              <w:t xml:space="preserve">IF A.3/9B OR A.3/13B OR (A.3/1 </w:t>
            </w:r>
            <w:smartTag w:uri="urn:schemas-microsoft-com:office:smarttags" w:element="stockticker">
              <w:r w:rsidRPr="00C21991">
                <w:t>AND</w:t>
              </w:r>
            </w:smartTag>
            <w:r w:rsidRPr="00C21991">
              <w:t xml:space="preserve"> (A.4/2B OR A.4/15 OR A.4/20 OR A.4/27)) THEN m </w:t>
            </w:r>
            <w:smartTag w:uri="urn:schemas-microsoft-com:office:smarttags" w:element="stockticker">
              <w:r w:rsidRPr="00C21991">
                <w:t>ELSE</w:t>
              </w:r>
            </w:smartTag>
            <w:r w:rsidRPr="00C21991">
              <w:t xml:space="preserve"> IF A.3/6 OR A.3/7A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UE, initiating a session, the REFER method, SIP specific event notification, a messaging mechanism for the Session Initiation Protocol (SIP), AS acting as terminating UA, or redirect server, AS performing 3rd party call control.</w:t>
            </w:r>
          </w:p>
          <w:p w14:paraId="58F2BC30" w14:textId="77777777" w:rsidR="000933B1" w:rsidRPr="00C21991" w:rsidRDefault="000933B1" w:rsidP="008720B3">
            <w:pPr>
              <w:pStyle w:val="TAN"/>
            </w:pPr>
            <w:r w:rsidRPr="00C21991">
              <w:t>c80:</w:t>
            </w:r>
            <w:r w:rsidRPr="00C21991">
              <w:tab/>
              <w:t xml:space="preserve">IF A.4/2B OR A.4/15 OR A.4/20 OR A.4/27 THEN m </w:t>
            </w:r>
            <w:smartTag w:uri="urn:schemas-microsoft-com:office:smarttags" w:element="stockticker">
              <w:r w:rsidRPr="00C21991">
                <w:t>ELSE</w:t>
              </w:r>
            </w:smartTag>
            <w:r w:rsidRPr="00C21991">
              <w:t xml:space="preserve"> n/a - - initiating a session, the REFER method, SIP specific event notification, a messaging mechanism for the Session Initiation Protocol (SIP).</w:t>
            </w:r>
          </w:p>
          <w:p w14:paraId="732A5939" w14:textId="77777777" w:rsidR="000933B1" w:rsidRPr="00C21991" w:rsidRDefault="000933B1" w:rsidP="008720B3">
            <w:pPr>
              <w:pStyle w:val="TAN"/>
              <w:keepNext w:val="0"/>
              <w:keepLines w:val="0"/>
              <w:widowControl w:val="0"/>
            </w:pPr>
            <w:r w:rsidRPr="00C21991">
              <w:rPr>
                <w:szCs w:val="24"/>
              </w:rPr>
              <w:t>c81:</w:t>
            </w:r>
            <w:r w:rsidRPr="00C21991">
              <w:rPr>
                <w:szCs w:val="24"/>
              </w:rPr>
              <w:tab/>
            </w:r>
            <w:r w:rsidRPr="00C21991">
              <w:t xml:space="preserve">IF A.3/1 OR A.3/6 OR A.3/7A OR A.3/7B OR A.3/7D THEN o </w:t>
            </w:r>
            <w:smartTag w:uri="urn:schemas-microsoft-com:office:smarttags" w:element="stockticker">
              <w:r w:rsidRPr="00C21991">
                <w:t>ELSE</w:t>
              </w:r>
            </w:smartTag>
            <w:r w:rsidRPr="00C21991">
              <w:t xml:space="preserve"> IF A.3/9B OR A.3/13B THEN m </w:t>
            </w:r>
            <w:smartTag w:uri="urn:schemas-microsoft-com:office:smarttags" w:element="stockticker">
              <w:r w:rsidRPr="00C21991">
                <w:t>ELSE</w:t>
              </w:r>
            </w:smartTag>
            <w:r w:rsidRPr="00C21991">
              <w:t xml:space="preserve"> n/a - - UE, MGCF, AS acting as terminating UA, or redirect server, AS acting as originating UA, AS performing 3rd party call control,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w:t>
            </w:r>
          </w:p>
          <w:p w14:paraId="3AADCD1A" w14:textId="77777777" w:rsidR="000933B1" w:rsidRPr="00C21991" w:rsidRDefault="000933B1" w:rsidP="008720B3">
            <w:pPr>
              <w:pStyle w:val="TAN"/>
              <w:keepNext w:val="0"/>
              <w:keepLines w:val="0"/>
              <w:widowControl w:val="0"/>
            </w:pPr>
            <w:r w:rsidRPr="00C21991">
              <w:t>c82:</w:t>
            </w:r>
            <w:r w:rsidRPr="00C21991">
              <w:tab/>
              <w:t xml:space="preserve">IF A.3/6 OR A.3A/81 OR A.3A/81A OR A.3A/81B THEN m </w:t>
            </w:r>
            <w:smartTag w:uri="urn:schemas-microsoft-com:office:smarttags" w:element="stockticker">
              <w:r w:rsidRPr="00C21991">
                <w:t>ELSE</w:t>
              </w:r>
            </w:smartTag>
            <w:r w:rsidRPr="00C21991">
              <w:t xml:space="preserve"> n/a - - MGCF,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38A23FC7" w14:textId="77777777" w:rsidR="000933B1" w:rsidRPr="00C21991" w:rsidRDefault="000933B1" w:rsidP="008720B3">
            <w:pPr>
              <w:pStyle w:val="TAN"/>
              <w:keepNext w:val="0"/>
              <w:keepLines w:val="0"/>
              <w:widowControl w:val="0"/>
            </w:pPr>
            <w:r w:rsidRPr="00C21991">
              <w:t>c85:</w:t>
            </w:r>
            <w:r w:rsidRPr="00C21991">
              <w:tab/>
              <w:t xml:space="preserve">IF A.3/1 OR A.3/6 OR A.3A/81 OR A.3A/81A OR A.3A/81B OR A.3/2 OR A.3/7B THEN m </w:t>
            </w:r>
            <w:smartTag w:uri="urn:schemas-microsoft-com:office:smarttags" w:element="stockticker">
              <w:r w:rsidRPr="00C21991">
                <w:t>ELSE</w:t>
              </w:r>
            </w:smartTag>
            <w:r w:rsidRPr="00C21991">
              <w:t xml:space="preserve"> n/a - - UE, MGCF, MSC Server enhanced for ICS, MSC Server enhanced for SRVCC using SIP interface, MSC Server enhanced for DRVCC using SIP interface, P-CSCF, AS acting as originating UA.</w:t>
            </w:r>
          </w:p>
          <w:p w14:paraId="43758D42" w14:textId="77777777" w:rsidR="000933B1" w:rsidRPr="00C21991" w:rsidRDefault="000933B1" w:rsidP="008720B3">
            <w:pPr>
              <w:pStyle w:val="TAN"/>
            </w:pPr>
            <w:r w:rsidRPr="00C21991">
              <w:t>c86:</w:t>
            </w:r>
            <w:r w:rsidRPr="00C21991">
              <w:tab/>
              <w:t xml:space="preserve">IF A.4/3 OR A.4/4 THEN m </w:t>
            </w:r>
            <w:smartTag w:uri="urn:schemas-microsoft-com:office:smarttags" w:element="stockticker">
              <w:r w:rsidRPr="00C21991">
                <w:t>ELSE</w:t>
              </w:r>
            </w:smartTag>
            <w:r w:rsidRPr="00C21991">
              <w:t xml:space="preserve"> n/a - - client behaviour for INVITE requests, server behaviour for INVITE requests.</w:t>
            </w:r>
          </w:p>
          <w:p w14:paraId="0FB90043" w14:textId="77777777" w:rsidR="000933B1" w:rsidRPr="00C21991" w:rsidRDefault="000933B1" w:rsidP="008720B3">
            <w:pPr>
              <w:pStyle w:val="TAN"/>
            </w:pPr>
            <w:r w:rsidRPr="00C21991">
              <w:t>c87:</w:t>
            </w:r>
            <w:r w:rsidRPr="00C21991">
              <w:tab/>
              <w:t xml:space="preserve">IF A.3/9B OR A.3/9C OR A.3/13B OR A.3/13C THEN m </w:t>
            </w:r>
            <w:smartTag w:uri="urn:schemas-microsoft-com:office:smarttags" w:element="stockticker">
              <w:r w:rsidRPr="00C21991">
                <w:t>ELSE</w:t>
              </w:r>
            </w:smartTag>
            <w:r w:rsidRPr="00C21991">
              <w:t xml:space="preserve"> o - -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w:t>
            </w:r>
          </w:p>
          <w:p w14:paraId="474BB14D" w14:textId="77777777" w:rsidR="000933B1" w:rsidRPr="00C21991" w:rsidRDefault="000933B1" w:rsidP="008720B3">
            <w:pPr>
              <w:pStyle w:val="TAN"/>
            </w:pPr>
            <w:r w:rsidRPr="00C21991">
              <w:t>c88:</w:t>
            </w:r>
            <w:r w:rsidRPr="00C21991">
              <w:tab/>
              <w:t xml:space="preserve">IF A.3/1 OR A.3/2 THEN m </w:t>
            </w:r>
            <w:smartTag w:uri="urn:schemas-microsoft-com:office:smarttags" w:element="stockticker">
              <w:r w:rsidRPr="00C21991">
                <w:t>ELSE</w:t>
              </w:r>
            </w:smartTag>
            <w:r w:rsidRPr="00C21991">
              <w:t xml:space="preserve"> o - - UE, P-CSCF.</w:t>
            </w:r>
          </w:p>
          <w:p w14:paraId="3DDDC232" w14:textId="77777777" w:rsidR="000933B1" w:rsidRPr="00C21991" w:rsidRDefault="000933B1" w:rsidP="008720B3">
            <w:pPr>
              <w:pStyle w:val="TAN"/>
              <w:rPr>
                <w:b/>
              </w:rPr>
            </w:pPr>
            <w:r w:rsidRPr="00C21991">
              <w:t>c89:</w:t>
            </w:r>
            <w:r w:rsidRPr="00C21991">
              <w:tab/>
              <w:t xml:space="preserve">IF A.3/7A OR A.3/8 THEN o </w:t>
            </w:r>
            <w:smartTag w:uri="urn:schemas-microsoft-com:office:smarttags" w:element="stockticker">
              <w:r w:rsidRPr="00C21991">
                <w:t>ELSE</w:t>
              </w:r>
            </w:smartTag>
            <w:r w:rsidRPr="00C21991">
              <w:t xml:space="preserve"> n/a - - AS performing 3rd party call control, MRFC.</w:t>
            </w:r>
          </w:p>
          <w:p w14:paraId="7F6FCF3A" w14:textId="77777777" w:rsidR="000933B1" w:rsidRPr="00C21991" w:rsidRDefault="000933B1" w:rsidP="008720B3">
            <w:pPr>
              <w:pStyle w:val="TAN"/>
            </w:pPr>
            <w:r w:rsidRPr="00C21991">
              <w:t>c90:</w:t>
            </w:r>
            <w:r w:rsidRPr="00C21991">
              <w:tab/>
              <w:t>IF A.4/13 OR A.3A/53 OR A.3A</w:t>
            </w:r>
            <w:r w:rsidRPr="00C21991">
              <w:rPr>
                <w:szCs w:val="18"/>
              </w:rPr>
              <w:t xml:space="preserve">/54 OR </w:t>
            </w:r>
            <w:r w:rsidRPr="00C21991">
              <w:rPr>
                <w:rFonts w:cs="Arial"/>
                <w:szCs w:val="18"/>
              </w:rPr>
              <w:t xml:space="preserve">A.3A/91 OR A.3A/85 OR A.3A/86 </w:t>
            </w:r>
            <w:r w:rsidRPr="00C21991">
              <w:rPr>
                <w:szCs w:val="18"/>
              </w:rPr>
              <w:t>THEN</w:t>
            </w:r>
            <w:r w:rsidRPr="00C21991">
              <w:t xml:space="preserve"> m </w:t>
            </w:r>
            <w:smartTag w:uri="urn:schemas-microsoft-com:office:smarttags" w:element="stockticker">
              <w:r w:rsidRPr="00C21991">
                <w:t>ELSE</w:t>
              </w:r>
            </w:smartTag>
            <w:r w:rsidRPr="00C21991">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7F6DE6D1" w14:textId="77777777" w:rsidR="000933B1" w:rsidRPr="00C21991" w:rsidRDefault="000933B1" w:rsidP="008720B3">
            <w:pPr>
              <w:pStyle w:val="TAN"/>
            </w:pPr>
            <w:r w:rsidRPr="00C21991">
              <w:t>c91:</w:t>
            </w:r>
            <w:r w:rsidRPr="00C21991">
              <w:tab/>
              <w:t xml:space="preserve">IF A.3A/61 OR A.3A/62 OR A.3A/63 OR A.3A/71 THEN m </w:t>
            </w:r>
            <w:smartTag w:uri="urn:schemas-microsoft-com:office:smarttags" w:element="stockticker">
              <w:r w:rsidRPr="00C21991">
                <w:t>ELSE</w:t>
              </w:r>
            </w:smartTag>
            <w:r w:rsidRPr="00C21991">
              <w:t xml:space="preserve"> o - - SM-over-IP sender, SM-over-IP receiver, IP-SM-GW, IP-SM-GW.</w:t>
            </w:r>
          </w:p>
          <w:p w14:paraId="363CDEC8" w14:textId="77777777" w:rsidR="000933B1" w:rsidRPr="00C21991" w:rsidRDefault="000933B1" w:rsidP="008720B3">
            <w:pPr>
              <w:pStyle w:val="TAN"/>
            </w:pPr>
            <w:r w:rsidRPr="00C21991">
              <w:t>c93:</w:t>
            </w:r>
            <w:r w:rsidRPr="00C21991">
              <w:tab/>
              <w:t xml:space="preserve">IF A.3/7B OR A.3/7D OR A3A/84 THEN o </w:t>
            </w:r>
            <w:smartTag w:uri="urn:schemas-microsoft-com:office:smarttags" w:element="stockticker">
              <w:r w:rsidRPr="00C21991">
                <w:t>ELSE</w:t>
              </w:r>
            </w:smartTag>
            <w:r w:rsidRPr="00C21991">
              <w:t xml:space="preserve"> n/a - - AS acting as originating UA, AS performing 3rd party call control, EATF.</w:t>
            </w:r>
          </w:p>
          <w:p w14:paraId="583B6610" w14:textId="77777777" w:rsidR="000933B1" w:rsidRPr="00C21991" w:rsidRDefault="000933B1" w:rsidP="008720B3">
            <w:pPr>
              <w:pStyle w:val="TAN"/>
            </w:pPr>
            <w:r w:rsidRPr="00C21991">
              <w:t>c94:</w:t>
            </w:r>
            <w:r w:rsidRPr="00C21991">
              <w:tab/>
              <w:t xml:space="preserve">IF A.3/4 OR A.3/7A OR A.3/7D THEN o </w:t>
            </w:r>
            <w:smartTag w:uri="urn:schemas-microsoft-com:office:smarttags" w:element="stockticker">
              <w:r w:rsidRPr="00C21991">
                <w:t>ELSE</w:t>
              </w:r>
            </w:smartTag>
            <w:r w:rsidRPr="00C21991">
              <w:t xml:space="preserve"> n/a - - S-CSCF and AS acting as terminating UA or redirect server or AS performing 3rd party call control.</w:t>
            </w:r>
          </w:p>
          <w:p w14:paraId="79C7519F" w14:textId="77777777" w:rsidR="000933B1" w:rsidRPr="00C21991" w:rsidRDefault="000933B1" w:rsidP="008720B3">
            <w:pPr>
              <w:pStyle w:val="TAN"/>
            </w:pPr>
            <w:r w:rsidRPr="00C21991">
              <w:t>c96:</w:t>
            </w:r>
            <w:r w:rsidRPr="00C21991">
              <w:tab/>
              <w:t xml:space="preserve">IF A.4/30 THEN o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6E932A7C" w14:textId="77777777" w:rsidR="000933B1" w:rsidRPr="00C21991" w:rsidRDefault="000933B1" w:rsidP="008720B3">
            <w:pPr>
              <w:pStyle w:val="TAN"/>
            </w:pPr>
            <w:r w:rsidRPr="00C21991">
              <w:t>c97:</w:t>
            </w:r>
            <w:r w:rsidRPr="00C21991">
              <w:tab/>
              <w:t xml:space="preserve">IF (A.3/9B OR A.3/9C OR A.3/13B OR A.3/13C) </w:t>
            </w:r>
            <w:smartTag w:uri="urn:schemas-microsoft-com:office:smarttags" w:element="stockticker">
              <w:r w:rsidRPr="00C21991">
                <w:t>AND</w:t>
              </w:r>
            </w:smartTag>
            <w:r w:rsidRPr="00C21991">
              <w:t xml:space="preserve"> A.4/30 THEN m </w:t>
            </w:r>
            <w:smartTag w:uri="urn:schemas-microsoft-com:office:smarttags" w:element="stockticker">
              <w:r w:rsidRPr="00C21991">
                <w:t>ELSE</w:t>
              </w:r>
            </w:smartTag>
            <w:r w:rsidRPr="00C21991">
              <w:t xml:space="preserve"> IF (A.3/7D OR A.3/11 OR A.3C/1) </w:t>
            </w:r>
            <w:smartTag w:uri="urn:schemas-microsoft-com:office:smarttags" w:element="stockticker">
              <w:r w:rsidRPr="00C21991">
                <w:t>AND</w:t>
              </w:r>
            </w:smartTag>
            <w:r w:rsidRPr="00C21991">
              <w:t xml:space="preserve"> A.4/30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AS performing 3rd party call control, E-CSCF, UE performing the functions of an external attached network and extensions to the Session Initiation Protocol (SIP) for asserted identity within trusted networks.</w:t>
            </w:r>
          </w:p>
          <w:p w14:paraId="1ED1BC47" w14:textId="77777777" w:rsidR="000933B1" w:rsidRPr="00C21991" w:rsidRDefault="000933B1" w:rsidP="008720B3">
            <w:pPr>
              <w:pStyle w:val="TAN"/>
            </w:pPr>
            <w:r w:rsidRPr="00C21991">
              <w:t>c98:</w:t>
            </w:r>
            <w:r w:rsidRPr="00C21991">
              <w:tab/>
              <w:t xml:space="preserve">IF A.3/7D OR A.3/9B OR A.3/9C OR A.3/13B OR A.3/13C OR A.3C/1 OR A3A/84 OR A.3A/89 THEN m </w:t>
            </w:r>
            <w:smartTag w:uri="urn:schemas-microsoft-com:office:smarttags" w:element="stockticker">
              <w:r w:rsidRPr="00C21991">
                <w:t>ELSE</w:t>
              </w:r>
            </w:smartTag>
            <w:r w:rsidRPr="00C21991">
              <w:t xml:space="preserve"> n/a - - AS performing 3rd party call control,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performing the functions of an external attached network, EATF, ATCF (UA).</w:t>
            </w:r>
          </w:p>
          <w:p w14:paraId="6F30B28D" w14:textId="77777777" w:rsidR="000933B1" w:rsidRPr="00C21991" w:rsidRDefault="000933B1" w:rsidP="008720B3">
            <w:pPr>
              <w:pStyle w:val="TAN"/>
            </w:pPr>
            <w:r w:rsidRPr="00C21991">
              <w:t>c99:</w:t>
            </w:r>
            <w:r w:rsidRPr="00C21991">
              <w:tab/>
              <w:t xml:space="preserve">IF A.4/15 </w:t>
            </w:r>
            <w:smartTag w:uri="urn:schemas-microsoft-com:office:smarttags" w:element="stockticker">
              <w:r w:rsidRPr="00C21991">
                <w:t>AND</w:t>
              </w:r>
            </w:smartTag>
            <w:r w:rsidRPr="00C21991">
              <w:t xml:space="preserve"> (A.3/9B OR A.3/9C OR A.13/B OR A.13/C) THEN m </w:t>
            </w:r>
            <w:smartTag w:uri="urn:schemas-microsoft-com:office:smarttags" w:element="stockticker">
              <w:r w:rsidRPr="00C21991">
                <w:t>ELSE</w:t>
              </w:r>
            </w:smartTag>
            <w:r w:rsidRPr="00C21991">
              <w:t xml:space="preserve"> IF A.4/15 THEN o </w:t>
            </w:r>
            <w:smartTag w:uri="urn:schemas-microsoft-com:office:smarttags" w:element="stockticker">
              <w:r w:rsidRPr="00C21991">
                <w:t>ELSE</w:t>
              </w:r>
            </w:smartTag>
            <w:r w:rsidRPr="00C21991">
              <w:t xml:space="preserve"> n/a - - the REFER method,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w:t>
            </w:r>
          </w:p>
          <w:p w14:paraId="3A3EC55B" w14:textId="77777777" w:rsidR="000933B1" w:rsidRPr="00C21991" w:rsidRDefault="000933B1" w:rsidP="008720B3">
            <w:pPr>
              <w:pStyle w:val="TAN"/>
            </w:pPr>
            <w:r w:rsidRPr="00C21991">
              <w:t>c100:</w:t>
            </w:r>
            <w:r w:rsidRPr="00C21991">
              <w:tab/>
              <w:t xml:space="preserve">IF A.3/6 OR A.3A/57 OR A.3A/58 OR A.3A/59 OR A.3A/60 OR A.3A/81 OR A.3A/81A OR A.3A/81B THEN m </w:t>
            </w:r>
            <w:smartTag w:uri="urn:schemas-microsoft-com:office:smarttags" w:element="stockticker">
              <w:r w:rsidRPr="00C21991">
                <w:t>ELSE</w:t>
              </w:r>
            </w:smartTag>
            <w:r w:rsidRPr="00C21991">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152610E6" w14:textId="77777777" w:rsidR="000933B1" w:rsidRPr="00C21991" w:rsidRDefault="000933B1" w:rsidP="008720B3">
            <w:pPr>
              <w:pStyle w:val="TAN"/>
            </w:pPr>
            <w:r w:rsidRPr="00C21991">
              <w:t>c101:</w:t>
            </w:r>
            <w:r w:rsidRPr="00C21991">
              <w:tab/>
              <w:t xml:space="preserve">IF A.3D/30 OR A.3D/20A OR A.3D/20B OR A.3D/20C OR A.3D/31 THEN m </w:t>
            </w:r>
            <w:smartTag w:uri="urn:schemas-microsoft-com:office:smarttags" w:element="stockticker">
              <w:r w:rsidRPr="00C21991">
                <w:t>ELSE</w:t>
              </w:r>
            </w:smartTag>
            <w:r w:rsidRPr="00C21991">
              <w:t xml:space="preserve"> n/a - - end-to-access-edge media security using SDES, end-to-access-edge media security for MSRP using </w:t>
            </w:r>
            <w:smartTag w:uri="urn:schemas-microsoft-com:office:smarttags" w:element="stockticker">
              <w:r w:rsidRPr="00C21991">
                <w:t>TLS</w:t>
              </w:r>
            </w:smartTag>
            <w:r w:rsidRPr="00C21991">
              <w:t xml:space="preserve"> and certificate fingerprints, end-to-access-edge media security for BFCP using </w:t>
            </w:r>
            <w:smartTag w:uri="urn:schemas-microsoft-com:office:smarttags" w:element="stockticker">
              <w:r w:rsidRPr="00C21991">
                <w:t>TLS</w:t>
              </w:r>
            </w:smartTag>
            <w:r w:rsidRPr="00C21991">
              <w:t xml:space="preserve"> and certificate fingerprints, end-to-</w:t>
            </w:r>
            <w:r w:rsidRPr="00C21991">
              <w:lastRenderedPageBreak/>
              <w:t>access-edge media security for UDPTL using DTLS and certificate fingerprints, end-to-access-edge media security for RTP media using DTLS-SRTP and certificate fingerprints.</w:t>
            </w:r>
          </w:p>
          <w:p w14:paraId="7062FD0D" w14:textId="77777777" w:rsidR="000933B1" w:rsidRPr="00C21991" w:rsidRDefault="000933B1" w:rsidP="008720B3">
            <w:pPr>
              <w:pStyle w:val="TAN"/>
            </w:pPr>
            <w:r w:rsidRPr="00C21991">
              <w:t>c102:</w:t>
            </w:r>
            <w:r w:rsidRPr="00C21991">
              <w:tab/>
              <w:t xml:space="preserve">IF A.3A/11 OR A.3A/12 OR A.3/9 THEN m </w:t>
            </w:r>
            <w:smartTag w:uri="urn:schemas-microsoft-com:office:smarttags" w:element="stockticker">
              <w:r w:rsidRPr="00C21991">
                <w:t>ELSE</w:t>
              </w:r>
            </w:smartTag>
            <w:r w:rsidRPr="00C21991">
              <w:t xml:space="preserve"> n/a - - conference focus, conference participant, IBCF.</w:t>
            </w:r>
          </w:p>
          <w:p w14:paraId="2092D017" w14:textId="77777777" w:rsidR="000933B1" w:rsidRPr="00C21991" w:rsidDel="002F4781" w:rsidRDefault="000933B1" w:rsidP="008720B3">
            <w:pPr>
              <w:pStyle w:val="TAN"/>
            </w:pPr>
            <w:r w:rsidRPr="00C21991">
              <w:t>c103:</w:t>
            </w:r>
            <w:r w:rsidRPr="00C21991">
              <w:tab/>
              <w:t xml:space="preserve">IF A.3/1 THEN o </w:t>
            </w:r>
            <w:smartTag w:uri="urn:schemas-microsoft-com:office:smarttags" w:element="stockticker">
              <w:r w:rsidRPr="00C21991">
                <w:t>ELSE</w:t>
              </w:r>
            </w:smartTag>
            <w:r w:rsidRPr="00C21991">
              <w:t xml:space="preserve"> IF A.3/2 OR A.3/4 THEN m </w:t>
            </w:r>
            <w:smartTag w:uri="urn:schemas-microsoft-com:office:smarttags" w:element="stockticker">
              <w:r w:rsidRPr="00C21991">
                <w:t>ELSE</w:t>
              </w:r>
            </w:smartTag>
            <w:r w:rsidRPr="00C21991">
              <w:t xml:space="preserve"> n/a - - UE, P-CSCF, S-CSCF.</w:t>
            </w:r>
          </w:p>
          <w:p w14:paraId="3B45B947" w14:textId="77777777" w:rsidR="000933B1" w:rsidRPr="00C21991" w:rsidRDefault="000933B1" w:rsidP="008720B3">
            <w:pPr>
              <w:pStyle w:val="TAN"/>
            </w:pPr>
            <w:r w:rsidRPr="00C21991">
              <w:t>c104:</w:t>
            </w:r>
            <w:r w:rsidRPr="00C21991">
              <w:tab/>
              <w:t xml:space="preserve">IF A.3/9B OR A.3/13B THEN m </w:t>
            </w:r>
            <w:smartTag w:uri="urn:schemas-microsoft-com:office:smarttags" w:element="stockticker">
              <w:r w:rsidRPr="00C21991">
                <w:t>ELSE</w:t>
              </w:r>
            </w:smartTag>
            <w:r w:rsidRPr="00C21991">
              <w:t xml:space="preserve"> IF A.3/7A OR A.3/7B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tc>
      </w:tr>
      <w:tr w:rsidR="000933B1" w:rsidRPr="00C21991" w14:paraId="3B504A01" w14:textId="77777777" w:rsidTr="008720B3">
        <w:trPr>
          <w:cantSplit/>
        </w:trPr>
        <w:tc>
          <w:tcPr>
            <w:tcW w:w="9539" w:type="dxa"/>
            <w:gridSpan w:val="6"/>
          </w:tcPr>
          <w:p w14:paraId="7A609914" w14:textId="77777777" w:rsidR="000933B1" w:rsidRPr="00C21991" w:rsidRDefault="000933B1" w:rsidP="008720B3">
            <w:pPr>
              <w:pStyle w:val="TAN"/>
              <w:rPr>
                <w:lang w:eastAsia="ja-JP"/>
              </w:rPr>
            </w:pPr>
            <w:r w:rsidRPr="00C21991">
              <w:rPr>
                <w:rFonts w:hint="eastAsia"/>
                <w:lang w:eastAsia="ja-JP"/>
              </w:rPr>
              <w:lastRenderedPageBreak/>
              <w:t>c</w:t>
            </w:r>
            <w:r w:rsidRPr="00C21991">
              <w:rPr>
                <w:lang w:eastAsia="ja-JP"/>
              </w:rPr>
              <w:t>105</w:t>
            </w:r>
            <w:r w:rsidRPr="00C21991">
              <w:rPr>
                <w:rFonts w:hint="eastAsia"/>
                <w:lang w:eastAsia="ja-JP"/>
              </w:rPr>
              <w:t>:</w:t>
            </w:r>
            <w:r w:rsidRPr="00C21991">
              <w:tab/>
            </w:r>
            <w:r w:rsidRPr="00C21991">
              <w:rPr>
                <w:lang w:eastAsia="ja-JP"/>
              </w:rPr>
              <w:t>IF A.3/9B OR A.3/13B OR</w:t>
            </w:r>
            <w:r w:rsidRPr="00C21991">
              <w:rPr>
                <w:rFonts w:hint="eastAsia"/>
                <w:lang w:eastAsia="ja-JP"/>
              </w:rPr>
              <w:t xml:space="preserve"> </w:t>
            </w:r>
            <w:r w:rsidRPr="00C21991">
              <w:rPr>
                <w:lang w:eastAsia="ja-JP"/>
              </w:rPr>
              <w:t xml:space="preserve">A.3A/82 OR A.3A/83 OR A.3A/87 </w:t>
            </w:r>
            <w:r w:rsidRPr="00C21991">
              <w:t xml:space="preserve">OR A.3A/89 </w:t>
            </w:r>
            <w:r w:rsidRPr="00C21991">
              <w:rPr>
                <w:lang w:eastAsia="ja-JP"/>
              </w:rPr>
              <w:t xml:space="preserve">THEN m </w:t>
            </w:r>
            <w:smartTag w:uri="urn:schemas-microsoft-com:office:smarttags" w:element="stockticker">
              <w:r w:rsidRPr="00C21991">
                <w:rPr>
                  <w:lang w:eastAsia="ja-JP"/>
                </w:rPr>
                <w:t>ELSE</w:t>
              </w:r>
            </w:smartTag>
            <w:r w:rsidRPr="00C21991">
              <w:rPr>
                <w:lang w:eastAsia="ja-JP"/>
              </w:rPr>
              <w:t xml:space="preserve"> </w:t>
            </w:r>
            <w:r w:rsidRPr="00C21991">
              <w:rPr>
                <w:rFonts w:hint="eastAsia"/>
                <w:lang w:eastAsia="ja-JP"/>
              </w:rPr>
              <w:t>o</w:t>
            </w:r>
            <w:r w:rsidRPr="00C21991">
              <w:rPr>
                <w:lang w:eastAsia="ja-JP"/>
              </w:rPr>
              <w:t xml:space="preserve"> - - IBCF (IMS-</w:t>
            </w:r>
            <w:smartTag w:uri="urn:schemas-microsoft-com:office:smarttags" w:element="stockticker">
              <w:r w:rsidRPr="00C21991">
                <w:rPr>
                  <w:lang w:eastAsia="ja-JP"/>
                </w:rPr>
                <w:t>ALG</w:t>
              </w:r>
            </w:smartTag>
            <w:r w:rsidRPr="00C21991">
              <w:rPr>
                <w:lang w:eastAsia="ja-JP"/>
              </w:rPr>
              <w:t>)</w:t>
            </w:r>
            <w:r w:rsidRPr="00C21991">
              <w:t>, ISC gateway function (IMS-</w:t>
            </w:r>
            <w:smartTag w:uri="urn:schemas-microsoft-com:office:smarttags" w:element="stockticker">
              <w:r w:rsidRPr="00C21991">
                <w:t>ALG</w:t>
              </w:r>
            </w:smartTag>
            <w:r w:rsidRPr="00C21991">
              <w:t>)</w:t>
            </w:r>
            <w:r w:rsidRPr="00C21991">
              <w:rPr>
                <w:lang w:eastAsia="ja-JP"/>
              </w:rPr>
              <w:t>,</w:t>
            </w:r>
            <w:r w:rsidRPr="00C21991">
              <w:rPr>
                <w:rFonts w:hint="eastAsia"/>
                <w:lang w:eastAsia="ja-JP"/>
              </w:rPr>
              <w:t xml:space="preserve"> </w:t>
            </w:r>
            <w:r w:rsidRPr="00C21991">
              <w:rPr>
                <w:lang w:eastAsia="ja-JP"/>
              </w:rPr>
              <w:t xml:space="preserve">ICS user agent, </w:t>
            </w:r>
            <w:smartTag w:uri="urn:schemas-microsoft-com:office:smarttags" w:element="stockticker">
              <w:r w:rsidRPr="00C21991">
                <w:rPr>
                  <w:lang w:eastAsia="ja-JP"/>
                </w:rPr>
                <w:t>SCC</w:t>
              </w:r>
            </w:smartTag>
            <w:r w:rsidRPr="00C21991">
              <w:rPr>
                <w:lang w:eastAsia="ja-JP"/>
              </w:rPr>
              <w:t xml:space="preserve"> application server, Session continuity controller UE</w:t>
            </w:r>
            <w:r w:rsidRPr="00C21991">
              <w:t>, ATCF (UA)</w:t>
            </w:r>
            <w:r w:rsidRPr="00C21991">
              <w:rPr>
                <w:lang w:eastAsia="ja-JP"/>
              </w:rPr>
              <w:t>.</w:t>
            </w:r>
          </w:p>
          <w:p w14:paraId="66DD9A29" w14:textId="77777777" w:rsidR="000933B1" w:rsidRPr="00C21991" w:rsidRDefault="000933B1" w:rsidP="008720B3">
            <w:pPr>
              <w:pStyle w:val="TAN"/>
              <w:rPr>
                <w:lang w:eastAsia="ja-JP"/>
              </w:rPr>
            </w:pPr>
            <w:r w:rsidRPr="00C21991">
              <w:rPr>
                <w:rFonts w:hint="eastAsia"/>
                <w:lang w:eastAsia="ja-JP"/>
              </w:rPr>
              <w:t>c</w:t>
            </w:r>
            <w:r w:rsidRPr="00C21991">
              <w:rPr>
                <w:lang w:eastAsia="ja-JP"/>
              </w:rPr>
              <w:t>106</w:t>
            </w:r>
            <w:r w:rsidRPr="00C21991">
              <w:rPr>
                <w:rFonts w:hint="eastAsia"/>
                <w:lang w:eastAsia="ja-JP"/>
              </w:rPr>
              <w:t>:</w:t>
            </w:r>
            <w:r w:rsidRPr="00C21991">
              <w:tab/>
            </w:r>
            <w:r w:rsidRPr="00C21991">
              <w:rPr>
                <w:lang w:eastAsia="ja-JP"/>
              </w:rPr>
              <w:t>IF A.3A/50A OR</w:t>
            </w:r>
            <w:r w:rsidRPr="00C21991">
              <w:t xml:space="preserve"> </w:t>
            </w:r>
            <w:r w:rsidRPr="00C21991">
              <w:rPr>
                <w:lang w:eastAsia="ja-JP"/>
              </w:rPr>
              <w:t xml:space="preserve">A.3A/83 </w:t>
            </w:r>
            <w:r w:rsidRPr="00C21991">
              <w:t xml:space="preserve">OR A.3A/89 </w:t>
            </w:r>
            <w:r w:rsidRPr="00C21991">
              <w:rPr>
                <w:lang w:eastAsia="ja-JP"/>
              </w:rPr>
              <w:t xml:space="preserve">THEN m </w:t>
            </w:r>
            <w:smartTag w:uri="urn:schemas-microsoft-com:office:smarttags" w:element="stockticker">
              <w:r w:rsidRPr="00C21991">
                <w:rPr>
                  <w:lang w:eastAsia="ja-JP"/>
                </w:rPr>
                <w:t>ELSE</w:t>
              </w:r>
            </w:smartTag>
            <w:r w:rsidRPr="00C21991">
              <w:rPr>
                <w:lang w:eastAsia="ja-JP"/>
              </w:rPr>
              <w:t xml:space="preserve"> </w:t>
            </w:r>
            <w:r w:rsidRPr="00C21991">
              <w:rPr>
                <w:rFonts w:hint="eastAsia"/>
                <w:lang w:eastAsia="ja-JP"/>
              </w:rPr>
              <w:t>o</w:t>
            </w:r>
            <w:r w:rsidRPr="00C21991">
              <w:rPr>
                <w:lang w:eastAsia="ja-JP"/>
              </w:rPr>
              <w:t xml:space="preserve"> - - Multimedia telephony application server, </w:t>
            </w:r>
            <w:smartTag w:uri="urn:schemas-microsoft-com:office:smarttags" w:element="stockticker">
              <w:r w:rsidRPr="00C21991">
                <w:rPr>
                  <w:lang w:eastAsia="ja-JP"/>
                </w:rPr>
                <w:t>SCC</w:t>
              </w:r>
            </w:smartTag>
            <w:r w:rsidRPr="00C21991">
              <w:rPr>
                <w:lang w:eastAsia="ja-JP"/>
              </w:rPr>
              <w:t xml:space="preserve"> application server</w:t>
            </w:r>
            <w:r w:rsidRPr="00C21991">
              <w:t>, ATCF (UA)</w:t>
            </w:r>
            <w:r w:rsidRPr="00C21991">
              <w:rPr>
                <w:lang w:eastAsia="ja-JP"/>
              </w:rPr>
              <w:t>.</w:t>
            </w:r>
          </w:p>
          <w:p w14:paraId="5E700783" w14:textId="77777777" w:rsidR="000933B1" w:rsidRPr="00C21991" w:rsidRDefault="000933B1" w:rsidP="008720B3">
            <w:pPr>
              <w:pStyle w:val="TAN"/>
            </w:pPr>
            <w:r w:rsidRPr="00C21991">
              <w:t>c107:</w:t>
            </w:r>
            <w:r w:rsidRPr="00C21991">
              <w:tab/>
              <w:t xml:space="preserve">IF A.3C/1 OR A.4/2 THEN o </w:t>
            </w:r>
            <w:smartTag w:uri="urn:schemas-microsoft-com:office:smarttags" w:element="stockticker">
              <w:r w:rsidRPr="00C21991">
                <w:t>ELSE</w:t>
              </w:r>
            </w:smartTag>
            <w:r w:rsidRPr="00C21991">
              <w:t xml:space="preserve"> n/a - - UE performing the functions of an external attached network, registrar.</w:t>
            </w:r>
          </w:p>
          <w:p w14:paraId="0ADD06A8" w14:textId="77777777" w:rsidR="000933B1" w:rsidRPr="00C21991" w:rsidRDefault="000933B1" w:rsidP="008720B3">
            <w:pPr>
              <w:pStyle w:val="TAN"/>
            </w:pPr>
            <w:r w:rsidRPr="00C21991">
              <w:t>c108:</w:t>
            </w:r>
            <w:r w:rsidRPr="00C21991">
              <w:tab/>
              <w:t xml:space="preserve">IF A.3/7 OR A.3/8 OR A.3/8A THEN o </w:t>
            </w:r>
            <w:smartTag w:uri="urn:schemas-microsoft-com:office:smarttags" w:element="stockticker">
              <w:r w:rsidRPr="00C21991">
                <w:t>ELSE</w:t>
              </w:r>
            </w:smartTag>
            <w:r w:rsidRPr="00C21991">
              <w:t xml:space="preserve"> n/a - - AS, MRFC, MRB.</w:t>
            </w:r>
          </w:p>
          <w:p w14:paraId="5C551B3E" w14:textId="77777777" w:rsidR="000933B1" w:rsidRPr="00C21991" w:rsidRDefault="000933B1" w:rsidP="008720B3">
            <w:pPr>
              <w:pStyle w:val="TAN"/>
            </w:pPr>
            <w:r w:rsidRPr="00C21991">
              <w:t>c109:</w:t>
            </w:r>
            <w:r w:rsidRPr="00C21991">
              <w:tab/>
              <w:t xml:space="preserve">IF A.4/76 THEN o </w:t>
            </w:r>
            <w:smartTag w:uri="urn:schemas-microsoft-com:office:smarttags" w:element="stockticker">
              <w:r w:rsidRPr="00C21991">
                <w:t>ELSE</w:t>
              </w:r>
            </w:smartTag>
            <w:r w:rsidRPr="00C21991">
              <w:t xml:space="preserve"> n/a - - </w:t>
            </w:r>
            <w:r w:rsidRPr="00C21991">
              <w:rPr>
                <w:rFonts w:eastAsia="Batang"/>
              </w:rPr>
              <w:t>a mechanism for transporting user to user call control information in SIP.</w:t>
            </w:r>
          </w:p>
          <w:p w14:paraId="48030CEA" w14:textId="77777777" w:rsidR="000933B1" w:rsidRPr="00C21991" w:rsidRDefault="000933B1" w:rsidP="008720B3">
            <w:pPr>
              <w:pStyle w:val="TAN"/>
            </w:pPr>
            <w:r w:rsidRPr="00C21991">
              <w:t>c110:</w:t>
            </w:r>
            <w:r w:rsidRPr="00C21991">
              <w:tab/>
              <w:t xml:space="preserve">IF A.3/1 THEN m </w:t>
            </w:r>
            <w:smartTag w:uri="urn:schemas-microsoft-com:office:smarttags" w:element="stockticker">
              <w:r w:rsidRPr="00C21991">
                <w:t>ELSE</w:t>
              </w:r>
            </w:smartTag>
            <w:r w:rsidRPr="00C21991">
              <w:t xml:space="preserve"> IF A.3/2 OR A.3/3 OR A.3/4 THEN o </w:t>
            </w:r>
            <w:smartTag w:uri="urn:schemas-microsoft-com:office:smarttags" w:element="stockticker">
              <w:r w:rsidRPr="00C21991">
                <w:t>ELSE</w:t>
              </w:r>
            </w:smartTag>
            <w:r w:rsidRPr="00C21991">
              <w:t xml:space="preserve"> n/a - - </w:t>
            </w:r>
            <w:r w:rsidRPr="00C21991">
              <w:rPr>
                <w:rFonts w:eastAsia="Batang"/>
              </w:rPr>
              <w:t>UE, P-CSCF, I-CSCF, S-CSCF.</w:t>
            </w:r>
          </w:p>
          <w:p w14:paraId="38133C5C" w14:textId="77777777" w:rsidR="000933B1" w:rsidRPr="00C21991" w:rsidRDefault="000933B1" w:rsidP="008720B3">
            <w:pPr>
              <w:pStyle w:val="TAN"/>
            </w:pPr>
            <w:r w:rsidRPr="00C21991">
              <w:t>c111:</w:t>
            </w:r>
            <w:r w:rsidRPr="00C21991">
              <w:tab/>
              <w:t xml:space="preserve">IF A.3/1 OR A.3/2 THEN m </w:t>
            </w:r>
            <w:smartTag w:uri="urn:schemas-microsoft-com:office:smarttags" w:element="stockticker">
              <w:r w:rsidRPr="00C21991">
                <w:t>ELSE</w:t>
              </w:r>
            </w:smartTag>
            <w:r w:rsidRPr="00C21991">
              <w:t xml:space="preserve"> n/a - - </w:t>
            </w:r>
            <w:r w:rsidRPr="00C21991">
              <w:rPr>
                <w:rFonts w:eastAsia="Batang"/>
              </w:rPr>
              <w:t>UE, P-CSCF.</w:t>
            </w:r>
          </w:p>
          <w:p w14:paraId="54FF569C" w14:textId="77777777" w:rsidR="000933B1" w:rsidRPr="00C21991" w:rsidRDefault="000933B1" w:rsidP="008720B3">
            <w:pPr>
              <w:pStyle w:val="TAN"/>
            </w:pPr>
            <w:r w:rsidRPr="00C21991">
              <w:t>c112:</w:t>
            </w:r>
            <w:r w:rsidRPr="00C21991">
              <w:tab/>
              <w:t xml:space="preserve">IF NOT (A.3/1 </w:t>
            </w:r>
            <w:smartTag w:uri="urn:schemas-microsoft-com:office:smarttags" w:element="stockticker">
              <w:r w:rsidRPr="00C21991">
                <w:t>AND</w:t>
              </w:r>
            </w:smartTag>
            <w:r w:rsidRPr="00C21991">
              <w:t xml:space="preserve"> NOT A.3C/1) THEN o </w:t>
            </w:r>
            <w:smartTag w:uri="urn:schemas-microsoft-com:office:smarttags" w:element="stockticker">
              <w:r w:rsidRPr="00C21991">
                <w:t>ELSE</w:t>
              </w:r>
            </w:smartTag>
            <w:r w:rsidRPr="00C21991">
              <w:t xml:space="preserve"> n/a - - not UE, UE performing the functions of an external attached network.</w:t>
            </w:r>
          </w:p>
          <w:p w14:paraId="62AA798F" w14:textId="77777777" w:rsidR="000933B1" w:rsidRPr="00C21991" w:rsidRDefault="000933B1" w:rsidP="008720B3">
            <w:pPr>
              <w:pStyle w:val="TAN"/>
            </w:pPr>
            <w:r w:rsidRPr="00C21991">
              <w:t>c113:</w:t>
            </w:r>
            <w:r w:rsidRPr="00C21991">
              <w:tab/>
              <w:t xml:space="preserve">IF A.4/104 THEN o.7 </w:t>
            </w:r>
            <w:smartTag w:uri="urn:schemas-microsoft-com:office:smarttags" w:element="stockticker">
              <w:r w:rsidRPr="00C21991">
                <w:t>ELSE</w:t>
              </w:r>
            </w:smartTag>
            <w:r w:rsidRPr="00C21991">
              <w:t xml:space="preserve"> n/a - - </w:t>
            </w:r>
            <w:r w:rsidRPr="00C21991">
              <w:rPr>
                <w:rFonts w:cs="Arial"/>
                <w:szCs w:val="18"/>
              </w:rPr>
              <w:t>SIP overload control.</w:t>
            </w:r>
          </w:p>
          <w:p w14:paraId="41064974" w14:textId="77777777" w:rsidR="000933B1" w:rsidRPr="00C21991" w:rsidRDefault="000933B1" w:rsidP="008720B3">
            <w:pPr>
              <w:pStyle w:val="TAN"/>
            </w:pPr>
            <w:r w:rsidRPr="00C21991">
              <w:t>c114:</w:t>
            </w:r>
            <w:r w:rsidRPr="00C21991">
              <w:tab/>
              <w:t xml:space="preserve">IF A.4/104 THEN IF A.3/4 OR A.3/7 OR A.3/10 THEN o.7 </w:t>
            </w:r>
            <w:smartTag w:uri="urn:schemas-microsoft-com:office:smarttags" w:element="stockticker">
              <w:r w:rsidRPr="00C21991">
                <w:t>ELSE</w:t>
              </w:r>
            </w:smartTag>
            <w:r w:rsidRPr="00C21991">
              <w:t xml:space="preserve"> n/a - - </w:t>
            </w:r>
            <w:r w:rsidRPr="00C21991">
              <w:rPr>
                <w:rFonts w:cs="Arial"/>
                <w:szCs w:val="18"/>
              </w:rPr>
              <w:t>SIP overload control, S-CSCF, AS, a</w:t>
            </w:r>
            <w:r w:rsidRPr="00C21991">
              <w:t>dditional routeing functionality</w:t>
            </w:r>
            <w:r w:rsidRPr="00C21991">
              <w:rPr>
                <w:rFonts w:cs="Arial"/>
                <w:szCs w:val="18"/>
              </w:rPr>
              <w:t>.</w:t>
            </w:r>
          </w:p>
          <w:p w14:paraId="293CAD33" w14:textId="77777777" w:rsidR="000933B1" w:rsidRPr="00C21991" w:rsidRDefault="000933B1" w:rsidP="008720B3">
            <w:pPr>
              <w:pStyle w:val="TAN"/>
              <w:rPr>
                <w:rFonts w:cs="Arial"/>
                <w:szCs w:val="18"/>
              </w:rPr>
            </w:pPr>
            <w:r w:rsidRPr="00C21991">
              <w:t>c115:</w:t>
            </w:r>
            <w:r w:rsidRPr="00C21991">
              <w:tab/>
              <w:t xml:space="preserve">IF A.3/6 OR A.3/9 OR A.3/7 THEN o </w:t>
            </w:r>
            <w:smartTag w:uri="urn:schemas-microsoft-com:office:smarttags" w:element="stockticker">
              <w:r w:rsidRPr="00C21991">
                <w:t>ELSE</w:t>
              </w:r>
            </w:smartTag>
            <w:r w:rsidRPr="00C21991">
              <w:t xml:space="preserve"> n/a - - MGCF, </w:t>
            </w:r>
            <w:r w:rsidRPr="00C21991">
              <w:rPr>
                <w:rFonts w:cs="Arial"/>
                <w:szCs w:val="18"/>
              </w:rPr>
              <w:t>IBCF, AS</w:t>
            </w:r>
          </w:p>
          <w:p w14:paraId="17CD5100" w14:textId="77777777" w:rsidR="000933B1" w:rsidRPr="00C21991" w:rsidRDefault="000933B1" w:rsidP="008720B3">
            <w:pPr>
              <w:pStyle w:val="TAN"/>
            </w:pPr>
            <w:r w:rsidRPr="00C21991">
              <w:t>c116:</w:t>
            </w:r>
            <w:r w:rsidRPr="00C21991">
              <w:tab/>
              <w:t xml:space="preserve">IF (A.3/1 AND A.4/127) OR A.3/2A OR A.3/6 OR A.3/7 OR A.3/9 THEN o </w:t>
            </w:r>
            <w:smartTag w:uri="urn:schemas-microsoft-com:office:smarttags" w:element="stockticker">
              <w:r w:rsidRPr="00C21991">
                <w:t>ELSE</w:t>
              </w:r>
            </w:smartTag>
            <w:r w:rsidRPr="00C21991">
              <w:t xml:space="preserve"> IF (A.3/1 AND NOT A.4/127) THEN x </w:t>
            </w:r>
            <w:smartTag w:uri="urn:schemas-microsoft-com:office:smarttags" w:element="stockticker">
              <w:r w:rsidRPr="00C21991">
                <w:t>ELSE</w:t>
              </w:r>
            </w:smartTag>
            <w:r w:rsidRPr="00C21991">
              <w:t xml:space="preserve"> n/a - - UE, </w:t>
            </w:r>
            <w:r w:rsidRPr="00C21991">
              <w:rPr>
                <w:lang w:eastAsia="ja-JP"/>
              </w:rPr>
              <w:t xml:space="preserve">transfer of an updated MSD for PSAP callback, </w:t>
            </w:r>
            <w:r w:rsidRPr="00C21991">
              <w:t>P-CSCF (IMS-</w:t>
            </w:r>
            <w:smartTag w:uri="urn:schemas-microsoft-com:office:smarttags" w:element="stockticker">
              <w:r w:rsidRPr="00C21991">
                <w:t>ALG</w:t>
              </w:r>
            </w:smartTag>
            <w:r w:rsidRPr="00C21991">
              <w:t xml:space="preserve">), MGCF, AS, IBCF, UE, not </w:t>
            </w:r>
            <w:r w:rsidRPr="00C21991">
              <w:rPr>
                <w:lang w:eastAsia="ja-JP"/>
              </w:rPr>
              <w:t>transfer of an updated MSD for PSAP callback</w:t>
            </w:r>
            <w:r w:rsidRPr="00C21991">
              <w:t>.</w:t>
            </w:r>
          </w:p>
          <w:p w14:paraId="3AA92DD0" w14:textId="77777777" w:rsidR="000933B1" w:rsidRPr="00C21991" w:rsidRDefault="000933B1" w:rsidP="008720B3">
            <w:pPr>
              <w:pStyle w:val="TAN"/>
            </w:pPr>
            <w:r w:rsidRPr="00C21991">
              <w:t>c117</w:t>
            </w:r>
            <w:r w:rsidRPr="00C21991">
              <w:tab/>
              <w:t xml:space="preserve">IF A.3/2 OR A.3/4 OR OR A.3/9 OR A.3A/81 OR A.3A/83 OR A.3A/89 OR A.3A/81A THEN o </w:t>
            </w:r>
            <w:smartTag w:uri="urn:schemas-microsoft-com:office:smarttags" w:element="stockticker">
              <w:r w:rsidRPr="00C21991">
                <w:t>ELSE</w:t>
              </w:r>
            </w:smartTag>
            <w:r w:rsidRPr="00C21991">
              <w:t xml:space="preserve"> n/a - - P-CSCF, S-CSCF, IBCF,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SCC</w:t>
              </w:r>
            </w:smartTag>
            <w:r w:rsidRPr="00C21991">
              <w:t xml:space="preserve"> application server, ATCF (UA), </w:t>
            </w:r>
            <w:smartTag w:uri="urn:schemas-microsoft-com:office:smarttags" w:element="stockticker">
              <w:r w:rsidRPr="00C21991">
                <w:t>MSC</w:t>
              </w:r>
            </w:smartTag>
            <w:r w:rsidRPr="00C21991">
              <w:t xml:space="preserve"> server enhanced for SRVCC using SIP interface.</w:t>
            </w:r>
          </w:p>
          <w:p w14:paraId="074F62FA" w14:textId="77777777" w:rsidR="000933B1" w:rsidRPr="00C21991" w:rsidRDefault="000933B1" w:rsidP="008720B3">
            <w:pPr>
              <w:pStyle w:val="TAN"/>
            </w:pPr>
            <w:r w:rsidRPr="00C21991">
              <w:t>c118:</w:t>
            </w:r>
            <w:r w:rsidRPr="00C21991">
              <w:tab/>
              <w:t xml:space="preserve">IF A.4/49 THEN o </w:t>
            </w:r>
            <w:smartTag w:uri="urn:schemas-microsoft-com:office:smarttags" w:element="stockticker">
              <w:r w:rsidRPr="00C21991">
                <w:t>ELSE</w:t>
              </w:r>
            </w:smartTag>
            <w:r w:rsidRPr="00C21991">
              <w:t xml:space="preserve"> n/a - - </w:t>
            </w:r>
            <w:r w:rsidRPr="00C21991">
              <w:rPr>
                <w:rFonts w:eastAsia="MS Mincho"/>
              </w:rPr>
              <w:t>session initiation protocol URIs for applications such as voicemail and interactive voice response</w:t>
            </w:r>
            <w:r w:rsidRPr="00C21991">
              <w:t xml:space="preserve"> (NOTE 3)</w:t>
            </w:r>
            <w:r w:rsidRPr="00C21991">
              <w:rPr>
                <w:rFonts w:eastAsia="PMingLiU"/>
              </w:rPr>
              <w:t>.</w:t>
            </w:r>
          </w:p>
          <w:p w14:paraId="0B94BF34" w14:textId="77777777" w:rsidR="000933B1" w:rsidRPr="00C21991" w:rsidRDefault="000933B1" w:rsidP="008720B3">
            <w:pPr>
              <w:pStyle w:val="TAN"/>
              <w:rPr>
                <w:color w:val="0D0D0D"/>
                <w:lang w:eastAsia="ja-JP"/>
              </w:rPr>
            </w:pPr>
            <w:r w:rsidRPr="00C21991">
              <w:rPr>
                <w:color w:val="0D0D0D"/>
                <w:lang w:eastAsia="ja-JP"/>
              </w:rPr>
              <w:t>c119:</w:t>
            </w:r>
            <w:r w:rsidRPr="00C21991">
              <w:rPr>
                <w:color w:val="0D0D0D"/>
                <w:lang w:eastAsia="ja-JP"/>
              </w:rPr>
              <w:tab/>
              <w:t xml:space="preserve">IF A.3/2A OR A.3/9 THEN o </w:t>
            </w:r>
            <w:smartTag w:uri="urn:schemas-microsoft-com:office:smarttags" w:element="stockticker">
              <w:r w:rsidRPr="00C21991">
                <w:rPr>
                  <w:color w:val="0D0D0D"/>
                  <w:lang w:eastAsia="ja-JP"/>
                </w:rPr>
                <w:t>ELSE</w:t>
              </w:r>
            </w:smartTag>
            <w:r w:rsidRPr="00C21991">
              <w:rPr>
                <w:color w:val="0D0D0D"/>
                <w:lang w:eastAsia="ja-JP"/>
              </w:rPr>
              <w:t xml:space="preserve"> n/a - - </w:t>
            </w:r>
            <w:r w:rsidRPr="00C21991">
              <w:t>P-CSCF (IMS-</w:t>
            </w:r>
            <w:smartTag w:uri="urn:schemas-microsoft-com:office:smarttags" w:element="stockticker">
              <w:r w:rsidRPr="00C21991">
                <w:t>ALG</w:t>
              </w:r>
            </w:smartTag>
            <w:r w:rsidRPr="00C21991">
              <w:t xml:space="preserve">), </w:t>
            </w:r>
            <w:r w:rsidRPr="00C21991">
              <w:rPr>
                <w:color w:val="0D0D0D"/>
                <w:lang w:eastAsia="ja-JP"/>
              </w:rPr>
              <w:t>IBCF.</w:t>
            </w:r>
          </w:p>
          <w:p w14:paraId="6477F213" w14:textId="77777777" w:rsidR="000933B1" w:rsidRPr="00C21991" w:rsidRDefault="000933B1" w:rsidP="008720B3">
            <w:pPr>
              <w:pStyle w:val="TAN"/>
              <w:rPr>
                <w:rFonts w:cs="Arial"/>
                <w:color w:val="0D0D0D"/>
                <w:szCs w:val="18"/>
                <w:lang w:eastAsia="ja-JP"/>
              </w:rPr>
            </w:pPr>
            <w:r w:rsidRPr="00C21991">
              <w:rPr>
                <w:color w:val="0D0D0D"/>
                <w:lang w:eastAsia="ja-JP"/>
              </w:rPr>
              <w:t>c120:</w:t>
            </w:r>
            <w:r w:rsidRPr="00C21991">
              <w:rPr>
                <w:color w:val="0D0D0D"/>
                <w:lang w:eastAsia="ja-JP"/>
              </w:rPr>
              <w:tab/>
              <w:t xml:space="preserve">IF A.3/2A OR A.3/9 THEN o </w:t>
            </w:r>
            <w:smartTag w:uri="urn:schemas-microsoft-com:office:smarttags" w:element="stockticker">
              <w:r w:rsidRPr="00C21991">
                <w:rPr>
                  <w:color w:val="0D0D0D"/>
                  <w:lang w:eastAsia="ja-JP"/>
                </w:rPr>
                <w:t>ELSE</w:t>
              </w:r>
            </w:smartTag>
            <w:r w:rsidRPr="00C21991">
              <w:rPr>
                <w:color w:val="0D0D0D"/>
                <w:lang w:eastAsia="ja-JP"/>
              </w:rPr>
              <w:t xml:space="preserve"> n/a - - </w:t>
            </w:r>
            <w:r w:rsidRPr="00C21991">
              <w:t>P-CSCF (IMS-</w:t>
            </w:r>
            <w:smartTag w:uri="urn:schemas-microsoft-com:office:smarttags" w:element="stockticker">
              <w:r w:rsidRPr="00C21991">
                <w:t>ALG</w:t>
              </w:r>
            </w:smartTag>
            <w:r w:rsidRPr="00C21991">
              <w:t xml:space="preserve">), </w:t>
            </w:r>
            <w:r w:rsidRPr="00C21991">
              <w:rPr>
                <w:color w:val="0D0D0D"/>
                <w:lang w:eastAsia="ja-JP"/>
              </w:rPr>
              <w:t>IBCF.</w:t>
            </w:r>
          </w:p>
          <w:p w14:paraId="688EA7FA" w14:textId="77777777" w:rsidR="000933B1" w:rsidRPr="00C21991" w:rsidRDefault="000933B1" w:rsidP="008720B3">
            <w:pPr>
              <w:pStyle w:val="TAN"/>
              <w:rPr>
                <w:rFonts w:cs="Arial"/>
                <w:szCs w:val="18"/>
              </w:rPr>
            </w:pPr>
            <w:r w:rsidRPr="00C21991">
              <w:t>c121:</w:t>
            </w:r>
            <w:r w:rsidRPr="00C21991">
              <w:tab/>
              <w:t xml:space="preserve">IF A.4/15 THEN m </w:t>
            </w:r>
            <w:smartTag w:uri="urn:schemas-microsoft-com:office:smarttags" w:element="stockticker">
              <w:r w:rsidRPr="00C21991">
                <w:t>ELSE</w:t>
              </w:r>
            </w:smartTag>
            <w:r w:rsidRPr="00C21991">
              <w:t xml:space="preserve"> n/a - - the REFER method.</w:t>
            </w:r>
          </w:p>
          <w:p w14:paraId="43CF234C" w14:textId="77777777" w:rsidR="000933B1" w:rsidRPr="00C21991" w:rsidRDefault="000933B1" w:rsidP="008720B3">
            <w:pPr>
              <w:pStyle w:val="TAN"/>
              <w:rPr>
                <w:rFonts w:cs="Arial"/>
                <w:szCs w:val="18"/>
              </w:rPr>
            </w:pPr>
            <w:r w:rsidRPr="00C21991">
              <w:t>c122:</w:t>
            </w:r>
            <w:r w:rsidRPr="00C21991">
              <w:tab/>
              <w:t xml:space="preserve">IF A.4/22 THEN m </w:t>
            </w:r>
            <w:smartTag w:uri="urn:schemas-microsoft-com:office:smarttags" w:element="stockticker">
              <w:r w:rsidRPr="00C21991">
                <w:t>ELSE</w:t>
              </w:r>
            </w:smartTag>
            <w:r w:rsidRPr="00C21991">
              <w:t xml:space="preserve"> n/a - - act as a notifier.</w:t>
            </w:r>
          </w:p>
          <w:p w14:paraId="7C89EFA6" w14:textId="77777777" w:rsidR="000933B1" w:rsidRPr="00C21991" w:rsidRDefault="000933B1" w:rsidP="008720B3">
            <w:pPr>
              <w:pStyle w:val="TAN"/>
              <w:rPr>
                <w:rFonts w:cs="Arial"/>
                <w:color w:val="0D0D0D"/>
                <w:szCs w:val="18"/>
                <w:lang w:eastAsia="ja-JP"/>
              </w:rPr>
            </w:pPr>
            <w:r w:rsidRPr="00C21991">
              <w:rPr>
                <w:color w:val="0D0D0D"/>
                <w:lang w:eastAsia="ja-JP"/>
              </w:rPr>
              <w:t>c123:</w:t>
            </w:r>
            <w:r w:rsidRPr="00C21991">
              <w:rPr>
                <w:color w:val="0D0D0D"/>
                <w:lang w:eastAsia="ja-JP"/>
              </w:rPr>
              <w:tab/>
              <w:t xml:space="preserve">IF A.4/111 </w:t>
            </w:r>
            <w:smartTag w:uri="urn:schemas-microsoft-com:office:smarttags" w:element="stockticker">
              <w:r w:rsidRPr="00C21991">
                <w:rPr>
                  <w:color w:val="0D0D0D"/>
                  <w:lang w:eastAsia="ja-JP"/>
                </w:rPr>
                <w:t>AND</w:t>
              </w:r>
            </w:smartTag>
            <w:r w:rsidRPr="00C21991">
              <w:rPr>
                <w:color w:val="0D0D0D"/>
                <w:lang w:eastAsia="ja-JP"/>
              </w:rPr>
              <w:t xml:space="preserve"> (A.3/7A OR A.3/7B OR A.3/9A OR A.3/9B OR A.3/13A OR A.3/13B) THEN m </w:t>
            </w:r>
            <w:smartTag w:uri="urn:schemas-microsoft-com:office:smarttags" w:element="stockticker">
              <w:r w:rsidRPr="00C21991">
                <w:rPr>
                  <w:color w:val="0D0D0D"/>
                  <w:lang w:eastAsia="ja-JP"/>
                </w:rPr>
                <w:t>ELSE</w:t>
              </w:r>
            </w:smartTag>
            <w:r w:rsidRPr="00C21991">
              <w:rPr>
                <w:color w:val="0D0D0D"/>
                <w:lang w:eastAsia="ja-JP"/>
              </w:rPr>
              <w:t xml:space="preserve"> IF A.3/4 OR A.3/7 OR A.3A/102 THEN o </w:t>
            </w:r>
            <w:smartTag w:uri="urn:schemas-microsoft-com:office:smarttags" w:element="stockticker">
              <w:r w:rsidRPr="00C21991">
                <w:rPr>
                  <w:color w:val="0D0D0D"/>
                  <w:lang w:eastAsia="ja-JP"/>
                </w:rPr>
                <w:t>ELSE</w:t>
              </w:r>
            </w:smartTag>
            <w:r w:rsidRPr="00C21991">
              <w:rPr>
                <w:color w:val="0D0D0D"/>
                <w:lang w:eastAsia="ja-JP"/>
              </w:rPr>
              <w:t xml:space="preserve"> n/a.-.-.</w:t>
            </w:r>
            <w:r w:rsidRPr="00C21991">
              <w:t>the Relayed-Charge header field extension, AS acting as terminating UA, or redirect server, AS acting as originating UA, IBCF (THIG), IBCF (IMS-</w:t>
            </w:r>
            <w:smartTag w:uri="urn:schemas-microsoft-com:office:smarttags" w:element="stockticker">
              <w:r w:rsidRPr="00C21991">
                <w:t>ALG</w:t>
              </w:r>
            </w:smartTag>
            <w:r w:rsidRPr="00C21991">
              <w:t xml:space="preserve">), ISC gateway function (THIG), ISC gateway function (THIG), </w:t>
            </w:r>
            <w:r w:rsidRPr="00C21991">
              <w:rPr>
                <w:color w:val="0D0D0D"/>
                <w:lang w:eastAsia="ja-JP"/>
              </w:rPr>
              <w:t xml:space="preserve">S-CSCF, AS, </w:t>
            </w:r>
            <w:r w:rsidRPr="00C21991">
              <w:t>transit function.</w:t>
            </w:r>
          </w:p>
          <w:p w14:paraId="52BBB9BA" w14:textId="77777777" w:rsidR="000933B1" w:rsidRPr="00C21991" w:rsidRDefault="000933B1" w:rsidP="008720B3">
            <w:pPr>
              <w:pStyle w:val="TAN"/>
              <w:rPr>
                <w:rFonts w:cs="Arial"/>
                <w:color w:val="0D0D0D"/>
                <w:szCs w:val="18"/>
                <w:lang w:eastAsia="ja-JP"/>
              </w:rPr>
            </w:pPr>
            <w:r w:rsidRPr="00C21991">
              <w:t>c124:</w:t>
            </w:r>
            <w:r w:rsidRPr="00C21991">
              <w:tab/>
              <w:t xml:space="preserve">IF A.3/2A OR A.3/9B OR A.3/7 THEN o </w:t>
            </w:r>
            <w:smartTag w:uri="urn:schemas-microsoft-com:office:smarttags" w:element="stockticker">
              <w:r w:rsidRPr="00C21991">
                <w:t>ELSE</w:t>
              </w:r>
            </w:smartTag>
            <w:r w:rsidRPr="00C21991">
              <w:t xml:space="preserve"> n/a - - P-CSCF (IMS-</w:t>
            </w:r>
            <w:smartTag w:uri="urn:schemas-microsoft-com:office:smarttags" w:element="stockticker">
              <w:r w:rsidRPr="00C21991">
                <w:t>ALG</w:t>
              </w:r>
            </w:smartTag>
            <w:r w:rsidRPr="00C21991">
              <w:t>), I-</w:t>
            </w:r>
            <w:smartTag w:uri="urn:schemas-microsoft-com:office:smarttags" w:element="stockticker">
              <w:r w:rsidRPr="00C21991">
                <w:t>BCF</w:t>
              </w:r>
            </w:smartTag>
            <w:r w:rsidRPr="00C21991">
              <w:t xml:space="preserve"> (IMS-</w:t>
            </w:r>
            <w:smartTag w:uri="urn:schemas-microsoft-com:office:smarttags" w:element="stockticker">
              <w:r w:rsidRPr="00C21991">
                <w:t>ALG</w:t>
              </w:r>
            </w:smartTag>
            <w:r w:rsidRPr="00C21991">
              <w:t>), AS.</w:t>
            </w:r>
          </w:p>
          <w:p w14:paraId="06D0E951" w14:textId="77777777" w:rsidR="000933B1" w:rsidRPr="00C21991" w:rsidRDefault="000933B1" w:rsidP="008720B3">
            <w:pPr>
              <w:pStyle w:val="TAN"/>
            </w:pPr>
            <w:r w:rsidRPr="00C21991">
              <w:t>c125:</w:t>
            </w:r>
            <w:r w:rsidRPr="00C21991">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17938C9D" w14:textId="77777777" w:rsidR="000933B1" w:rsidRPr="00C21991" w:rsidRDefault="000933B1" w:rsidP="008720B3">
            <w:pPr>
              <w:pStyle w:val="TAN"/>
            </w:pPr>
            <w:r w:rsidRPr="00C21991">
              <w:t>c126:</w:t>
            </w:r>
            <w:r w:rsidRPr="00C21991">
              <w:tab/>
              <w:t xml:space="preserve">IF A.4/78 THEN o </w:t>
            </w:r>
            <w:smartTag w:uri="urn:schemas-microsoft-com:office:smarttags" w:element="stockticker">
              <w:r w:rsidRPr="00C21991">
                <w:t>ELSE</w:t>
              </w:r>
            </w:smartTag>
            <w:r w:rsidRPr="00C21991">
              <w:t xml:space="preserve"> n/a - - the SIP P-Served-User private header for the 3GPP IM CN subsystem.</w:t>
            </w:r>
          </w:p>
          <w:p w14:paraId="128621C1" w14:textId="77777777" w:rsidR="000933B1" w:rsidRPr="00C21991" w:rsidRDefault="000933B1" w:rsidP="008720B3">
            <w:pPr>
              <w:pStyle w:val="TAN"/>
            </w:pPr>
            <w:r w:rsidRPr="00C21991">
              <w:t>c127:</w:t>
            </w:r>
            <w:r w:rsidRPr="00C21991">
              <w:tab/>
              <w:t xml:space="preserve">IF A.4/78 THEN m </w:t>
            </w:r>
            <w:smartTag w:uri="urn:schemas-microsoft-com:office:smarttags" w:element="stockticker">
              <w:r w:rsidRPr="00C21991">
                <w:t>ELSE</w:t>
              </w:r>
            </w:smartTag>
            <w:r w:rsidRPr="00C21991">
              <w:t xml:space="preserve"> n/a - - the SIP P-Served-User private header for the 3GPP IM CN subsystem.</w:t>
            </w:r>
          </w:p>
          <w:p w14:paraId="3EC99DDD" w14:textId="77777777" w:rsidR="000933B1" w:rsidRPr="00C21991" w:rsidRDefault="000933B1" w:rsidP="008720B3">
            <w:pPr>
              <w:pStyle w:val="TAN"/>
            </w:pPr>
            <w:r w:rsidRPr="00C21991">
              <w:t>c128:</w:t>
            </w:r>
            <w:r w:rsidRPr="00C21991">
              <w:tab/>
              <w:t xml:space="preserve">IF A.3/2A OR A.3/9B OR A.3/7 OR A.3A/103 THEN o </w:t>
            </w:r>
            <w:smartTag w:uri="urn:schemas-microsoft-com:office:smarttags" w:element="stockticker">
              <w:r w:rsidRPr="00C21991">
                <w:t>ELSE</w:t>
              </w:r>
            </w:smartTag>
            <w:r w:rsidRPr="00C21991">
              <w:t xml:space="preserve"> n/a - - P-CSCF (IMS-</w:t>
            </w:r>
            <w:smartTag w:uri="urn:schemas-microsoft-com:office:smarttags" w:element="stockticker">
              <w:r w:rsidRPr="00C21991">
                <w:t>ALG</w:t>
              </w:r>
            </w:smartTag>
            <w:r w:rsidRPr="00C21991">
              <w:t>), IBCF (IMS-</w:t>
            </w:r>
            <w:smartTag w:uri="urn:schemas-microsoft-com:office:smarttags" w:element="stockticker">
              <w:r w:rsidRPr="00C21991">
                <w:t>ALG</w:t>
              </w:r>
            </w:smartTag>
            <w:r w:rsidRPr="00C21991">
              <w:t>), AS, MCPTT server.</w:t>
            </w:r>
          </w:p>
          <w:p w14:paraId="57B9FC54" w14:textId="77777777" w:rsidR="000933B1" w:rsidRPr="00C21991" w:rsidRDefault="000933B1" w:rsidP="008720B3">
            <w:pPr>
              <w:pStyle w:val="TAN"/>
            </w:pPr>
            <w:r w:rsidRPr="00C21991">
              <w:t>c129</w:t>
            </w:r>
            <w:r w:rsidRPr="00C21991">
              <w:tab/>
              <w:t xml:space="preserve">IF A.3/6 OR A.3/7 OR A.3/9 OR A.3A/81 OR A.3A/81A OR A.3A/81B THEN o ELSE n/a - - MGCF, AS, IBCF,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15120294" w14:textId="77777777" w:rsidR="000933B1" w:rsidRPr="00C21991" w:rsidRDefault="000933B1" w:rsidP="008720B3">
            <w:pPr>
              <w:pStyle w:val="TAN"/>
            </w:pPr>
            <w:r w:rsidRPr="00C21991">
              <w:t>c130:</w:t>
            </w:r>
            <w:r w:rsidRPr="00C21991">
              <w:tab/>
              <w:t>IF A.3/1 OR A.3/7 THEN o ELSE n/a - - UE, AS,</w:t>
            </w:r>
          </w:p>
          <w:p w14:paraId="6EF995FE" w14:textId="77777777" w:rsidR="000933B1" w:rsidRPr="00C21991" w:rsidRDefault="000933B1" w:rsidP="008720B3">
            <w:pPr>
              <w:pStyle w:val="TAN"/>
            </w:pPr>
            <w:r w:rsidRPr="00C21991">
              <w:t>c131:</w:t>
            </w:r>
            <w:r w:rsidRPr="00C21991">
              <w:tab/>
              <w:t xml:space="preserve">IF A.3/6 OR A.3A/81 OR A.3A/81A OR A.3A/81B THEN o </w:t>
            </w:r>
            <w:smartTag w:uri="urn:schemas-microsoft-com:office:smarttags" w:element="stockticker">
              <w:r w:rsidRPr="00C21991">
                <w:t>ELSE</w:t>
              </w:r>
            </w:smartTag>
            <w:r w:rsidRPr="00C21991">
              <w:t xml:space="preserve"> n/a - - MGCF,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77FC343F" w14:textId="77777777" w:rsidR="000933B1" w:rsidRPr="00C21991" w:rsidRDefault="000933B1" w:rsidP="008720B3">
            <w:pPr>
              <w:pStyle w:val="TAN"/>
            </w:pPr>
            <w:r w:rsidRPr="00C21991">
              <w:t>c132:</w:t>
            </w:r>
            <w:r w:rsidRPr="00C21991">
              <w:tab/>
              <w:t>IF A.3/6 OR A.3/7 OR A.3/9 THEN o ELSE n/a - - MGCF, AS, IBCF.</w:t>
            </w:r>
          </w:p>
          <w:p w14:paraId="216D4236" w14:textId="77777777" w:rsidR="000933B1" w:rsidRPr="00C21991" w:rsidRDefault="000933B1" w:rsidP="008720B3">
            <w:pPr>
              <w:pStyle w:val="TAN"/>
            </w:pPr>
            <w:r w:rsidRPr="00C21991">
              <w:t>c133:</w:t>
            </w:r>
            <w:r w:rsidRPr="00C21991">
              <w:tab/>
              <w:t>IF A.3/2 OR A.3/7 OR A.3/9 THEN o ELSE n/a - - P-CSCF, AS, IBCF.</w:t>
            </w:r>
          </w:p>
          <w:p w14:paraId="7791C5B0" w14:textId="77777777" w:rsidR="000933B1" w:rsidRPr="00C21991" w:rsidRDefault="000933B1" w:rsidP="008720B3">
            <w:pPr>
              <w:pStyle w:val="TAN"/>
            </w:pPr>
            <w:r w:rsidRPr="00C21991">
              <w:t>c134</w:t>
            </w:r>
            <w:r w:rsidRPr="00C21991">
              <w:tab/>
              <w:t>IF A.4/60 THEN o ELSE n/a - - the Geolocation header field</w:t>
            </w:r>
          </w:p>
          <w:p w14:paraId="2E59FA5B" w14:textId="77777777" w:rsidR="000933B1" w:rsidRPr="00C21991" w:rsidRDefault="000933B1" w:rsidP="008720B3">
            <w:pPr>
              <w:pStyle w:val="TAN"/>
            </w:pPr>
            <w:r w:rsidRPr="00C21991">
              <w:t>c135:</w:t>
            </w:r>
            <w:r w:rsidRPr="00C21991">
              <w:tab/>
              <w:t>IF A.3/1 OR A.3/2 OR A.3/7 OR A.3/9 THEN o ELSE n/a - - UE, P-CSCF, AS, IBCF.</w:t>
            </w:r>
          </w:p>
          <w:p w14:paraId="4CE653FE" w14:textId="77777777" w:rsidR="000933B1" w:rsidRPr="00C21991" w:rsidRDefault="000933B1" w:rsidP="008720B3">
            <w:pPr>
              <w:pStyle w:val="TAN"/>
            </w:pPr>
            <w:r w:rsidRPr="00C21991">
              <w:t>c136:</w:t>
            </w:r>
            <w:r w:rsidRPr="00C21991">
              <w:tab/>
              <w:t>IF A.3/1 THEN o ELSE n/a - - UE.</w:t>
            </w:r>
          </w:p>
          <w:p w14:paraId="3B31166F" w14:textId="77777777" w:rsidR="000933B1" w:rsidRPr="00C21991" w:rsidRDefault="000933B1" w:rsidP="008720B3">
            <w:pPr>
              <w:pStyle w:val="TAN"/>
            </w:pPr>
            <w:r w:rsidRPr="00C21991">
              <w:t>c137:</w:t>
            </w:r>
            <w:r w:rsidRPr="00C21991">
              <w:tab/>
              <w:t>IF A.3/7 OR A.3/9 THEN o ELSE n/a - - AS, IBCF.</w:t>
            </w:r>
          </w:p>
          <w:p w14:paraId="65366E06" w14:textId="77777777" w:rsidR="000933B1" w:rsidRPr="00C21991" w:rsidRDefault="000933B1" w:rsidP="008720B3">
            <w:pPr>
              <w:pStyle w:val="TAN"/>
            </w:pPr>
            <w:r w:rsidRPr="00C21991">
              <w:t>c138:</w:t>
            </w:r>
            <w:r w:rsidRPr="00C21991">
              <w:tab/>
              <w:t>IF A.4/38C AND (A.3/7 OR A.3/9) THEN m ELSE n/a - - Multiple SIP Reason Header Field Values (carrying STIR codes in Reason header fields in SIP responses), AS, IBCF.</w:t>
            </w:r>
          </w:p>
          <w:p w14:paraId="7427C3E1" w14:textId="77777777" w:rsidR="000933B1" w:rsidRPr="00C21991" w:rsidRDefault="000933B1" w:rsidP="008720B3">
            <w:pPr>
              <w:pStyle w:val="TAN"/>
            </w:pPr>
            <w:r w:rsidRPr="00C21991">
              <w:t>c139:</w:t>
            </w:r>
            <w:r w:rsidRPr="00C21991">
              <w:tab/>
              <w:t>IF A.3/1 OR A.3/7 OR A.3/9 THEN o ELSE n/a - - UE, AS, IBCF.</w:t>
            </w:r>
          </w:p>
          <w:p w14:paraId="34927790" w14:textId="77777777" w:rsidR="000933B1" w:rsidRPr="00C21991" w:rsidRDefault="000933B1" w:rsidP="008720B3">
            <w:pPr>
              <w:pStyle w:val="TAN"/>
            </w:pPr>
            <w:r w:rsidRPr="00C21991">
              <w:t>c</w:t>
            </w:r>
            <w:r>
              <w:t>140</w:t>
            </w:r>
            <w:r w:rsidRPr="00C21991">
              <w:t>:</w:t>
            </w:r>
            <w:r w:rsidRPr="00C21991">
              <w:tab/>
              <w:t xml:space="preserve">IF A.3/7 THEN </w:t>
            </w:r>
            <w:r w:rsidRPr="00C21991">
              <w:rPr>
                <w:rFonts w:hint="eastAsia"/>
                <w:lang w:val="en-US" w:eastAsia="zh-CN"/>
              </w:rPr>
              <w:t>m</w:t>
            </w:r>
            <w:r w:rsidRPr="00C21991">
              <w:t xml:space="preserve"> ELSE n/a - - AS.</w:t>
            </w:r>
          </w:p>
          <w:p w14:paraId="7201ADA5" w14:textId="77777777" w:rsidR="000933B1" w:rsidRPr="00C21991" w:rsidRDefault="000933B1" w:rsidP="008720B3">
            <w:pPr>
              <w:pStyle w:val="TAN"/>
            </w:pPr>
          </w:p>
          <w:p w14:paraId="456F8715" w14:textId="77777777" w:rsidR="000933B1" w:rsidRPr="00C21991" w:rsidRDefault="000933B1" w:rsidP="008720B3">
            <w:pPr>
              <w:pStyle w:val="TAN"/>
            </w:pPr>
            <w:r w:rsidRPr="00C21991">
              <w:t>o.1:</w:t>
            </w:r>
            <w:r w:rsidRPr="00C21991">
              <w:tab/>
              <w:t>At least one of these capabilities is supported.</w:t>
            </w:r>
          </w:p>
          <w:p w14:paraId="629DF915" w14:textId="77777777" w:rsidR="000933B1" w:rsidRPr="00C21991" w:rsidRDefault="000933B1" w:rsidP="008720B3">
            <w:pPr>
              <w:pStyle w:val="TAN"/>
            </w:pPr>
            <w:r w:rsidRPr="00C21991">
              <w:t>o.2:</w:t>
            </w:r>
            <w:r w:rsidRPr="00C21991">
              <w:tab/>
              <w:t>At least one of these capabilities is supported.</w:t>
            </w:r>
          </w:p>
          <w:p w14:paraId="61698D44" w14:textId="77777777" w:rsidR="000933B1" w:rsidRPr="00C21991" w:rsidRDefault="000933B1" w:rsidP="008720B3">
            <w:pPr>
              <w:pStyle w:val="TAN"/>
            </w:pPr>
            <w:r w:rsidRPr="00C21991">
              <w:t>o.3:</w:t>
            </w:r>
            <w:r w:rsidRPr="00C21991">
              <w:tab/>
              <w:t>At least one of these capabilities is supported.</w:t>
            </w:r>
          </w:p>
          <w:p w14:paraId="295D6676" w14:textId="77777777" w:rsidR="000933B1" w:rsidRPr="00C21991" w:rsidRDefault="000933B1" w:rsidP="008720B3">
            <w:pPr>
              <w:pStyle w:val="TAN"/>
            </w:pPr>
            <w:r w:rsidRPr="00C21991">
              <w:t>o.4:</w:t>
            </w:r>
            <w:r w:rsidRPr="00C21991">
              <w:tab/>
              <w:t>At least one of these capabilities is supported.</w:t>
            </w:r>
          </w:p>
          <w:p w14:paraId="7F3080E6" w14:textId="77777777" w:rsidR="000933B1" w:rsidRPr="00C21991" w:rsidRDefault="000933B1" w:rsidP="008720B3">
            <w:pPr>
              <w:pStyle w:val="TAN"/>
            </w:pPr>
            <w:r w:rsidRPr="00C21991">
              <w:t>o.5:</w:t>
            </w:r>
            <w:r w:rsidRPr="00C21991">
              <w:tab/>
              <w:t>At least one of these capabilities is supported.</w:t>
            </w:r>
          </w:p>
          <w:p w14:paraId="02CDF510" w14:textId="77777777" w:rsidR="000933B1" w:rsidRPr="00C21991" w:rsidRDefault="000933B1" w:rsidP="008720B3">
            <w:pPr>
              <w:pStyle w:val="TAN"/>
            </w:pPr>
            <w:r w:rsidRPr="00C21991">
              <w:t>o.6:</w:t>
            </w:r>
            <w:r w:rsidRPr="00C21991">
              <w:tab/>
              <w:t>It is mandatory to support at least one of these items.</w:t>
            </w:r>
          </w:p>
          <w:p w14:paraId="323F23E1" w14:textId="77777777" w:rsidR="000933B1" w:rsidRPr="00C21991" w:rsidRDefault="000933B1" w:rsidP="008720B3">
            <w:pPr>
              <w:pStyle w:val="TAN"/>
            </w:pPr>
            <w:r w:rsidRPr="00C21991">
              <w:lastRenderedPageBreak/>
              <w:t>o.7:</w:t>
            </w:r>
            <w:r w:rsidRPr="00C21991">
              <w:tab/>
              <w:t>At least one of these capabilities is supported.</w:t>
            </w:r>
          </w:p>
        </w:tc>
      </w:tr>
      <w:tr w:rsidR="000933B1" w:rsidRPr="00C21991" w14:paraId="090745CA" w14:textId="77777777" w:rsidTr="008720B3">
        <w:trPr>
          <w:cantSplit/>
        </w:trPr>
        <w:tc>
          <w:tcPr>
            <w:tcW w:w="9539" w:type="dxa"/>
            <w:gridSpan w:val="6"/>
          </w:tcPr>
          <w:p w14:paraId="1233DBFD" w14:textId="77777777" w:rsidR="000933B1" w:rsidRPr="00C21991" w:rsidRDefault="000933B1" w:rsidP="008720B3">
            <w:pPr>
              <w:pStyle w:val="TAN"/>
            </w:pPr>
            <w:r w:rsidRPr="00C21991">
              <w:lastRenderedPageBreak/>
              <w:t>NOTE 1:</w:t>
            </w:r>
            <w:r w:rsidRPr="00C21991">
              <w:tab/>
              <w:t>An AS acting as a proxy may be outside the trust domain, and therefore not able to support the capability for that reason; in this case it is perfectly reasonable for the header to be passed on transparently, as specified in the PDU parts of the profile.</w:t>
            </w:r>
          </w:p>
          <w:p w14:paraId="6A8B214B" w14:textId="77777777" w:rsidR="000933B1" w:rsidRPr="00C21991" w:rsidRDefault="000933B1" w:rsidP="008720B3">
            <w:pPr>
              <w:pStyle w:val="TAN"/>
            </w:pPr>
            <w:r w:rsidRPr="00C21991">
              <w:t>NOTE 2:</w:t>
            </w:r>
            <w:r w:rsidRPr="00C21991">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768936C6" w14:textId="77777777" w:rsidR="000933B1" w:rsidRPr="00C21991" w:rsidRDefault="000933B1" w:rsidP="008720B3">
            <w:pPr>
              <w:pStyle w:val="TAN"/>
            </w:pPr>
            <w:r w:rsidRPr="00C21991">
              <w:t>NOTE 3:</w:t>
            </w:r>
            <w:r w:rsidRPr="00C21991">
              <w:tab/>
              <w:t>AS performing a service number translation (eg. Freephone)</w:t>
            </w:r>
          </w:p>
        </w:tc>
      </w:tr>
    </w:tbl>
    <w:p w14:paraId="770D1399" w14:textId="77777777" w:rsidR="000933B1" w:rsidRPr="00C21991" w:rsidRDefault="000933B1" w:rsidP="000933B1"/>
    <w:p w14:paraId="4BB5BDC8" w14:textId="77777777" w:rsidR="000933B1" w:rsidRPr="00C21991" w:rsidRDefault="000933B1" w:rsidP="000933B1">
      <w:pPr>
        <w:keepNext/>
        <w:keepLines/>
      </w:pPr>
      <w:r w:rsidRPr="00C21991">
        <w:lastRenderedPageBreak/>
        <w:t>Prerequisite A.4/20 - - SIP specific event notification</w:t>
      </w:r>
    </w:p>
    <w:p w14:paraId="163E7C66" w14:textId="77777777" w:rsidR="000933B1" w:rsidRPr="00C21991" w:rsidRDefault="000933B1" w:rsidP="000933B1">
      <w:pPr>
        <w:pStyle w:val="TH"/>
      </w:pPr>
      <w:bookmarkStart w:id="175" w:name="_CRTableA_4A"/>
      <w:r w:rsidRPr="00C21991">
        <w:t>Table </w:t>
      </w:r>
      <w:bookmarkEnd w:id="175"/>
      <w:r w:rsidRPr="00C21991">
        <w:t>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0933B1" w:rsidRPr="00C21991" w14:paraId="5A491A58" w14:textId="77777777" w:rsidTr="008720B3">
        <w:trPr>
          <w:cantSplit/>
        </w:trPr>
        <w:tc>
          <w:tcPr>
            <w:tcW w:w="851" w:type="dxa"/>
            <w:vMerge w:val="restart"/>
          </w:tcPr>
          <w:p w14:paraId="76370741" w14:textId="77777777" w:rsidR="000933B1" w:rsidRPr="00C21991" w:rsidRDefault="000933B1" w:rsidP="008720B3">
            <w:pPr>
              <w:pStyle w:val="TAH"/>
            </w:pPr>
            <w:r w:rsidRPr="00C21991">
              <w:lastRenderedPageBreak/>
              <w:t>Item</w:t>
            </w:r>
          </w:p>
        </w:tc>
        <w:tc>
          <w:tcPr>
            <w:tcW w:w="2665" w:type="dxa"/>
            <w:vMerge w:val="restart"/>
          </w:tcPr>
          <w:p w14:paraId="381E3D47" w14:textId="77777777" w:rsidR="000933B1" w:rsidRPr="00C21991" w:rsidRDefault="000933B1" w:rsidP="008720B3">
            <w:pPr>
              <w:pStyle w:val="TAH"/>
            </w:pPr>
            <w:r w:rsidRPr="00C21991">
              <w:t>Does the implementation support</w:t>
            </w:r>
          </w:p>
        </w:tc>
        <w:tc>
          <w:tcPr>
            <w:tcW w:w="3063" w:type="dxa"/>
            <w:gridSpan w:val="3"/>
          </w:tcPr>
          <w:p w14:paraId="7B219F96" w14:textId="77777777" w:rsidR="000933B1" w:rsidRPr="00C21991" w:rsidRDefault="000933B1" w:rsidP="008720B3">
            <w:pPr>
              <w:pStyle w:val="TAH"/>
            </w:pPr>
            <w:r w:rsidRPr="00C21991">
              <w:t>Subscriber</w:t>
            </w:r>
          </w:p>
        </w:tc>
        <w:tc>
          <w:tcPr>
            <w:tcW w:w="3063" w:type="dxa"/>
            <w:gridSpan w:val="3"/>
          </w:tcPr>
          <w:p w14:paraId="53F432AE" w14:textId="77777777" w:rsidR="000933B1" w:rsidRPr="00C21991" w:rsidRDefault="000933B1" w:rsidP="008720B3">
            <w:pPr>
              <w:pStyle w:val="TAH"/>
              <w:rPr>
                <w:b w:val="0"/>
              </w:rPr>
            </w:pPr>
            <w:r w:rsidRPr="00C21991">
              <w:t>Notifier</w:t>
            </w:r>
          </w:p>
        </w:tc>
      </w:tr>
      <w:tr w:rsidR="000933B1" w:rsidRPr="00C21991" w14:paraId="303B8E30" w14:textId="77777777" w:rsidTr="008720B3">
        <w:trPr>
          <w:cantSplit/>
        </w:trPr>
        <w:tc>
          <w:tcPr>
            <w:tcW w:w="851" w:type="dxa"/>
            <w:vMerge/>
          </w:tcPr>
          <w:p w14:paraId="418499B4" w14:textId="77777777" w:rsidR="000933B1" w:rsidRPr="00C21991" w:rsidRDefault="000933B1" w:rsidP="008720B3">
            <w:pPr>
              <w:pStyle w:val="TAH"/>
            </w:pPr>
          </w:p>
        </w:tc>
        <w:tc>
          <w:tcPr>
            <w:tcW w:w="2665" w:type="dxa"/>
            <w:vMerge/>
          </w:tcPr>
          <w:p w14:paraId="17097246" w14:textId="77777777" w:rsidR="000933B1" w:rsidRPr="00C21991" w:rsidRDefault="000933B1" w:rsidP="008720B3">
            <w:pPr>
              <w:pStyle w:val="TAH"/>
            </w:pPr>
          </w:p>
        </w:tc>
        <w:tc>
          <w:tcPr>
            <w:tcW w:w="1021" w:type="dxa"/>
          </w:tcPr>
          <w:p w14:paraId="60719FC6" w14:textId="77777777" w:rsidR="000933B1" w:rsidRPr="00C21991" w:rsidRDefault="000933B1" w:rsidP="008720B3">
            <w:pPr>
              <w:pStyle w:val="TAH"/>
            </w:pPr>
            <w:r w:rsidRPr="00C21991">
              <w:t>Ref.</w:t>
            </w:r>
          </w:p>
        </w:tc>
        <w:tc>
          <w:tcPr>
            <w:tcW w:w="1021" w:type="dxa"/>
          </w:tcPr>
          <w:p w14:paraId="020B5F8D" w14:textId="77777777" w:rsidR="000933B1" w:rsidRPr="00C21991" w:rsidRDefault="000933B1" w:rsidP="008720B3">
            <w:pPr>
              <w:pStyle w:val="TAH"/>
            </w:pPr>
            <w:r w:rsidRPr="00C21991">
              <w:t>RFC status</w:t>
            </w:r>
          </w:p>
        </w:tc>
        <w:tc>
          <w:tcPr>
            <w:tcW w:w="1021" w:type="dxa"/>
          </w:tcPr>
          <w:p w14:paraId="095D57ED" w14:textId="77777777" w:rsidR="000933B1" w:rsidRPr="00C21991" w:rsidRDefault="000933B1" w:rsidP="008720B3">
            <w:pPr>
              <w:pStyle w:val="TAH"/>
            </w:pPr>
            <w:r w:rsidRPr="00C21991">
              <w:t>Profile status</w:t>
            </w:r>
          </w:p>
        </w:tc>
        <w:tc>
          <w:tcPr>
            <w:tcW w:w="1021" w:type="dxa"/>
          </w:tcPr>
          <w:p w14:paraId="5D02DF50" w14:textId="77777777" w:rsidR="000933B1" w:rsidRPr="00C21991" w:rsidRDefault="000933B1" w:rsidP="008720B3">
            <w:pPr>
              <w:pStyle w:val="TAH"/>
            </w:pPr>
            <w:r w:rsidRPr="00C21991">
              <w:t>Ref.</w:t>
            </w:r>
          </w:p>
        </w:tc>
        <w:tc>
          <w:tcPr>
            <w:tcW w:w="1021" w:type="dxa"/>
          </w:tcPr>
          <w:p w14:paraId="523DE415" w14:textId="77777777" w:rsidR="000933B1" w:rsidRPr="00C21991" w:rsidRDefault="000933B1" w:rsidP="008720B3">
            <w:pPr>
              <w:pStyle w:val="TAH"/>
            </w:pPr>
            <w:r w:rsidRPr="00C21991">
              <w:t>RFC status</w:t>
            </w:r>
          </w:p>
        </w:tc>
        <w:tc>
          <w:tcPr>
            <w:tcW w:w="1021" w:type="dxa"/>
          </w:tcPr>
          <w:p w14:paraId="2B63D6FE" w14:textId="77777777" w:rsidR="000933B1" w:rsidRPr="00C21991" w:rsidRDefault="000933B1" w:rsidP="008720B3">
            <w:pPr>
              <w:pStyle w:val="TAH"/>
            </w:pPr>
            <w:r w:rsidRPr="00C21991">
              <w:t>Profile status</w:t>
            </w:r>
          </w:p>
        </w:tc>
      </w:tr>
      <w:tr w:rsidR="000933B1" w:rsidRPr="00C21991" w14:paraId="6F14E671" w14:textId="77777777" w:rsidTr="008720B3">
        <w:tc>
          <w:tcPr>
            <w:tcW w:w="851" w:type="dxa"/>
          </w:tcPr>
          <w:p w14:paraId="77CA9EF3" w14:textId="77777777" w:rsidR="000933B1" w:rsidRPr="00C21991" w:rsidRDefault="000933B1" w:rsidP="008720B3">
            <w:pPr>
              <w:pStyle w:val="TAL"/>
            </w:pPr>
            <w:r w:rsidRPr="00C21991">
              <w:t>1</w:t>
            </w:r>
          </w:p>
        </w:tc>
        <w:tc>
          <w:tcPr>
            <w:tcW w:w="2665" w:type="dxa"/>
          </w:tcPr>
          <w:p w14:paraId="3340D67A" w14:textId="77777777" w:rsidR="000933B1" w:rsidRPr="00C21991" w:rsidRDefault="000933B1" w:rsidP="008720B3">
            <w:pPr>
              <w:pStyle w:val="TAL"/>
            </w:pPr>
            <w:r w:rsidRPr="00C21991">
              <w:t>reg event package?</w:t>
            </w:r>
          </w:p>
        </w:tc>
        <w:tc>
          <w:tcPr>
            <w:tcW w:w="1021" w:type="dxa"/>
          </w:tcPr>
          <w:p w14:paraId="5970C615" w14:textId="77777777" w:rsidR="000933B1" w:rsidRPr="00C21991" w:rsidRDefault="000933B1" w:rsidP="008720B3">
            <w:pPr>
              <w:pStyle w:val="TAL"/>
            </w:pPr>
            <w:r w:rsidRPr="00C21991">
              <w:t>[43]</w:t>
            </w:r>
          </w:p>
        </w:tc>
        <w:tc>
          <w:tcPr>
            <w:tcW w:w="1021" w:type="dxa"/>
          </w:tcPr>
          <w:p w14:paraId="566C0392" w14:textId="77777777" w:rsidR="000933B1" w:rsidRPr="00C21991" w:rsidRDefault="000933B1" w:rsidP="008720B3">
            <w:pPr>
              <w:pStyle w:val="TAL"/>
            </w:pPr>
            <w:r w:rsidRPr="00C21991">
              <w:t>c1</w:t>
            </w:r>
          </w:p>
        </w:tc>
        <w:tc>
          <w:tcPr>
            <w:tcW w:w="1021" w:type="dxa"/>
          </w:tcPr>
          <w:p w14:paraId="08D1E01E" w14:textId="77777777" w:rsidR="000933B1" w:rsidRPr="00C21991" w:rsidRDefault="000933B1" w:rsidP="008720B3">
            <w:pPr>
              <w:pStyle w:val="TAL"/>
            </w:pPr>
            <w:r w:rsidRPr="00C21991">
              <w:t>c3</w:t>
            </w:r>
          </w:p>
        </w:tc>
        <w:tc>
          <w:tcPr>
            <w:tcW w:w="1021" w:type="dxa"/>
          </w:tcPr>
          <w:p w14:paraId="768F9DD6" w14:textId="77777777" w:rsidR="000933B1" w:rsidRPr="00C21991" w:rsidRDefault="000933B1" w:rsidP="008720B3">
            <w:pPr>
              <w:pStyle w:val="TAL"/>
            </w:pPr>
            <w:r w:rsidRPr="00C21991">
              <w:t>[43]</w:t>
            </w:r>
          </w:p>
        </w:tc>
        <w:tc>
          <w:tcPr>
            <w:tcW w:w="1021" w:type="dxa"/>
          </w:tcPr>
          <w:p w14:paraId="7EA70AC2" w14:textId="77777777" w:rsidR="000933B1" w:rsidRPr="00C21991" w:rsidRDefault="000933B1" w:rsidP="008720B3">
            <w:pPr>
              <w:pStyle w:val="TAL"/>
            </w:pPr>
            <w:r w:rsidRPr="00C21991">
              <w:t>c2</w:t>
            </w:r>
          </w:p>
        </w:tc>
        <w:tc>
          <w:tcPr>
            <w:tcW w:w="1021" w:type="dxa"/>
          </w:tcPr>
          <w:p w14:paraId="6954A398" w14:textId="77777777" w:rsidR="000933B1" w:rsidRPr="00C21991" w:rsidRDefault="000933B1" w:rsidP="008720B3">
            <w:pPr>
              <w:pStyle w:val="TAL"/>
            </w:pPr>
            <w:r w:rsidRPr="00C21991">
              <w:t>c4</w:t>
            </w:r>
          </w:p>
        </w:tc>
      </w:tr>
      <w:tr w:rsidR="000933B1" w:rsidRPr="00C21991" w14:paraId="5FB8DB04" w14:textId="77777777" w:rsidTr="008720B3">
        <w:tc>
          <w:tcPr>
            <w:tcW w:w="851" w:type="dxa"/>
          </w:tcPr>
          <w:p w14:paraId="0FD9704B" w14:textId="77777777" w:rsidR="000933B1" w:rsidRPr="00C21991" w:rsidRDefault="000933B1" w:rsidP="008720B3">
            <w:pPr>
              <w:pStyle w:val="TAL"/>
            </w:pPr>
            <w:r w:rsidRPr="00C21991">
              <w:t>1A</w:t>
            </w:r>
          </w:p>
        </w:tc>
        <w:tc>
          <w:tcPr>
            <w:tcW w:w="2665" w:type="dxa"/>
          </w:tcPr>
          <w:p w14:paraId="23B5AECF" w14:textId="77777777" w:rsidR="000933B1" w:rsidRPr="00C21991" w:rsidRDefault="000933B1" w:rsidP="008720B3">
            <w:pPr>
              <w:pStyle w:val="TAL"/>
            </w:pPr>
            <w:r w:rsidRPr="00C21991">
              <w:t>reg event package extension for GRUUs?</w:t>
            </w:r>
          </w:p>
        </w:tc>
        <w:tc>
          <w:tcPr>
            <w:tcW w:w="1021" w:type="dxa"/>
          </w:tcPr>
          <w:p w14:paraId="0C001292" w14:textId="77777777" w:rsidR="000933B1" w:rsidRPr="00C21991" w:rsidRDefault="000933B1" w:rsidP="008720B3">
            <w:pPr>
              <w:pStyle w:val="TAL"/>
            </w:pPr>
            <w:r w:rsidRPr="00C21991">
              <w:t>[94]</w:t>
            </w:r>
          </w:p>
        </w:tc>
        <w:tc>
          <w:tcPr>
            <w:tcW w:w="1021" w:type="dxa"/>
          </w:tcPr>
          <w:p w14:paraId="79D51692" w14:textId="77777777" w:rsidR="000933B1" w:rsidRPr="00C21991" w:rsidRDefault="000933B1" w:rsidP="008720B3">
            <w:pPr>
              <w:pStyle w:val="TAL"/>
            </w:pPr>
            <w:r w:rsidRPr="00C21991">
              <w:t>c1</w:t>
            </w:r>
          </w:p>
        </w:tc>
        <w:tc>
          <w:tcPr>
            <w:tcW w:w="1021" w:type="dxa"/>
          </w:tcPr>
          <w:p w14:paraId="7ECFCD54" w14:textId="77777777" w:rsidR="000933B1" w:rsidRPr="00C21991" w:rsidRDefault="000933B1" w:rsidP="008720B3">
            <w:pPr>
              <w:pStyle w:val="TAL"/>
            </w:pPr>
            <w:r w:rsidRPr="00C21991">
              <w:t>c25</w:t>
            </w:r>
          </w:p>
        </w:tc>
        <w:tc>
          <w:tcPr>
            <w:tcW w:w="1021" w:type="dxa"/>
          </w:tcPr>
          <w:p w14:paraId="05051E1C" w14:textId="77777777" w:rsidR="000933B1" w:rsidRPr="00C21991" w:rsidRDefault="000933B1" w:rsidP="008720B3">
            <w:pPr>
              <w:pStyle w:val="TAL"/>
            </w:pPr>
            <w:r w:rsidRPr="00C21991">
              <w:t>[94]</w:t>
            </w:r>
          </w:p>
        </w:tc>
        <w:tc>
          <w:tcPr>
            <w:tcW w:w="1021" w:type="dxa"/>
          </w:tcPr>
          <w:p w14:paraId="3060BEC3" w14:textId="77777777" w:rsidR="000933B1" w:rsidRPr="00C21991" w:rsidRDefault="000933B1" w:rsidP="008720B3">
            <w:pPr>
              <w:pStyle w:val="TAL"/>
            </w:pPr>
            <w:r w:rsidRPr="00C21991">
              <w:t>c2</w:t>
            </w:r>
          </w:p>
        </w:tc>
        <w:tc>
          <w:tcPr>
            <w:tcW w:w="1021" w:type="dxa"/>
          </w:tcPr>
          <w:p w14:paraId="0A830739" w14:textId="77777777" w:rsidR="000933B1" w:rsidRPr="00C21991" w:rsidRDefault="000933B1" w:rsidP="008720B3">
            <w:pPr>
              <w:pStyle w:val="TAL"/>
            </w:pPr>
            <w:r w:rsidRPr="00C21991">
              <w:t>c4</w:t>
            </w:r>
          </w:p>
        </w:tc>
      </w:tr>
      <w:tr w:rsidR="000933B1" w:rsidRPr="00C21991" w14:paraId="0FD477BC" w14:textId="77777777" w:rsidTr="008720B3">
        <w:tc>
          <w:tcPr>
            <w:tcW w:w="851" w:type="dxa"/>
          </w:tcPr>
          <w:p w14:paraId="51B702F7" w14:textId="77777777" w:rsidR="000933B1" w:rsidRPr="00C21991" w:rsidRDefault="000933B1" w:rsidP="008720B3">
            <w:pPr>
              <w:pStyle w:val="TAL"/>
            </w:pPr>
            <w:r w:rsidRPr="00C21991">
              <w:t>2</w:t>
            </w:r>
          </w:p>
        </w:tc>
        <w:tc>
          <w:tcPr>
            <w:tcW w:w="2665" w:type="dxa"/>
          </w:tcPr>
          <w:p w14:paraId="74F9A7C0" w14:textId="77777777" w:rsidR="000933B1" w:rsidRPr="00C21991" w:rsidRDefault="000933B1" w:rsidP="008720B3">
            <w:pPr>
              <w:pStyle w:val="TAL"/>
            </w:pPr>
            <w:r w:rsidRPr="00C21991">
              <w:t>refer package?</w:t>
            </w:r>
          </w:p>
        </w:tc>
        <w:tc>
          <w:tcPr>
            <w:tcW w:w="1021" w:type="dxa"/>
          </w:tcPr>
          <w:p w14:paraId="28A571C7" w14:textId="77777777" w:rsidR="000933B1" w:rsidRPr="00C21991" w:rsidRDefault="000933B1" w:rsidP="008720B3">
            <w:pPr>
              <w:pStyle w:val="TAL"/>
            </w:pPr>
            <w:r w:rsidRPr="00C21991">
              <w:t>[36] 3</w:t>
            </w:r>
          </w:p>
        </w:tc>
        <w:tc>
          <w:tcPr>
            <w:tcW w:w="1021" w:type="dxa"/>
          </w:tcPr>
          <w:p w14:paraId="6E0AB10A" w14:textId="77777777" w:rsidR="000933B1" w:rsidRPr="00C21991" w:rsidRDefault="000933B1" w:rsidP="008720B3">
            <w:pPr>
              <w:pStyle w:val="TAL"/>
            </w:pPr>
            <w:r w:rsidRPr="00C21991">
              <w:t>c13</w:t>
            </w:r>
          </w:p>
        </w:tc>
        <w:tc>
          <w:tcPr>
            <w:tcW w:w="1021" w:type="dxa"/>
          </w:tcPr>
          <w:p w14:paraId="2B36ACFE" w14:textId="77777777" w:rsidR="000933B1" w:rsidRPr="00C21991" w:rsidRDefault="000933B1" w:rsidP="008720B3">
            <w:pPr>
              <w:pStyle w:val="TAL"/>
            </w:pPr>
            <w:r w:rsidRPr="00C21991">
              <w:t>c13</w:t>
            </w:r>
          </w:p>
        </w:tc>
        <w:tc>
          <w:tcPr>
            <w:tcW w:w="1021" w:type="dxa"/>
          </w:tcPr>
          <w:p w14:paraId="6B975686" w14:textId="77777777" w:rsidR="000933B1" w:rsidRPr="00C21991" w:rsidRDefault="000933B1" w:rsidP="008720B3">
            <w:pPr>
              <w:pStyle w:val="TAL"/>
            </w:pPr>
            <w:r w:rsidRPr="00C21991">
              <w:t>[36] 3</w:t>
            </w:r>
          </w:p>
        </w:tc>
        <w:tc>
          <w:tcPr>
            <w:tcW w:w="1021" w:type="dxa"/>
          </w:tcPr>
          <w:p w14:paraId="27DF531C" w14:textId="77777777" w:rsidR="000933B1" w:rsidRPr="00C21991" w:rsidRDefault="000933B1" w:rsidP="008720B3">
            <w:pPr>
              <w:pStyle w:val="TAL"/>
            </w:pPr>
            <w:r w:rsidRPr="00C21991">
              <w:t>c13</w:t>
            </w:r>
          </w:p>
        </w:tc>
        <w:tc>
          <w:tcPr>
            <w:tcW w:w="1021" w:type="dxa"/>
          </w:tcPr>
          <w:p w14:paraId="3D841989" w14:textId="77777777" w:rsidR="000933B1" w:rsidRPr="00C21991" w:rsidRDefault="000933B1" w:rsidP="008720B3">
            <w:pPr>
              <w:pStyle w:val="TAL"/>
            </w:pPr>
            <w:r w:rsidRPr="00C21991">
              <w:t>c13</w:t>
            </w:r>
          </w:p>
        </w:tc>
      </w:tr>
      <w:tr w:rsidR="000933B1" w:rsidRPr="00C21991" w14:paraId="72E0B9D9" w14:textId="77777777" w:rsidTr="008720B3">
        <w:tc>
          <w:tcPr>
            <w:tcW w:w="851" w:type="dxa"/>
          </w:tcPr>
          <w:p w14:paraId="65022E67" w14:textId="77777777" w:rsidR="000933B1" w:rsidRPr="00C21991" w:rsidRDefault="000933B1" w:rsidP="008720B3">
            <w:pPr>
              <w:pStyle w:val="TAL"/>
            </w:pPr>
            <w:r w:rsidRPr="00C21991">
              <w:t>3</w:t>
            </w:r>
          </w:p>
        </w:tc>
        <w:tc>
          <w:tcPr>
            <w:tcW w:w="2665" w:type="dxa"/>
          </w:tcPr>
          <w:p w14:paraId="1FBB0DB8" w14:textId="77777777" w:rsidR="000933B1" w:rsidRPr="00C21991" w:rsidRDefault="000933B1" w:rsidP="008720B3">
            <w:pPr>
              <w:pStyle w:val="TAL"/>
            </w:pPr>
            <w:r w:rsidRPr="00C21991">
              <w:t>presence package?</w:t>
            </w:r>
          </w:p>
        </w:tc>
        <w:tc>
          <w:tcPr>
            <w:tcW w:w="1021" w:type="dxa"/>
          </w:tcPr>
          <w:p w14:paraId="660A1FB0" w14:textId="77777777" w:rsidR="000933B1" w:rsidRPr="00C21991" w:rsidRDefault="000933B1" w:rsidP="008720B3">
            <w:pPr>
              <w:pStyle w:val="TAL"/>
            </w:pPr>
            <w:r w:rsidRPr="00C21991">
              <w:t>[74] 6</w:t>
            </w:r>
          </w:p>
        </w:tc>
        <w:tc>
          <w:tcPr>
            <w:tcW w:w="1021" w:type="dxa"/>
          </w:tcPr>
          <w:p w14:paraId="2D6E8698" w14:textId="77777777" w:rsidR="000933B1" w:rsidRPr="00C21991" w:rsidRDefault="000933B1" w:rsidP="008720B3">
            <w:pPr>
              <w:pStyle w:val="TAL"/>
            </w:pPr>
            <w:r w:rsidRPr="00C21991">
              <w:t>c1</w:t>
            </w:r>
          </w:p>
        </w:tc>
        <w:tc>
          <w:tcPr>
            <w:tcW w:w="1021" w:type="dxa"/>
          </w:tcPr>
          <w:p w14:paraId="042E3F07" w14:textId="77777777" w:rsidR="000933B1" w:rsidRPr="00C21991" w:rsidRDefault="000933B1" w:rsidP="008720B3">
            <w:pPr>
              <w:pStyle w:val="TAL"/>
            </w:pPr>
            <w:r w:rsidRPr="00C21991">
              <w:t>c5</w:t>
            </w:r>
          </w:p>
        </w:tc>
        <w:tc>
          <w:tcPr>
            <w:tcW w:w="1021" w:type="dxa"/>
          </w:tcPr>
          <w:p w14:paraId="7D349FCB" w14:textId="77777777" w:rsidR="000933B1" w:rsidRPr="00C21991" w:rsidRDefault="000933B1" w:rsidP="008720B3">
            <w:pPr>
              <w:pStyle w:val="TAL"/>
            </w:pPr>
            <w:r w:rsidRPr="00C21991">
              <w:t>[74] 6</w:t>
            </w:r>
          </w:p>
        </w:tc>
        <w:tc>
          <w:tcPr>
            <w:tcW w:w="1021" w:type="dxa"/>
          </w:tcPr>
          <w:p w14:paraId="66E32E0C" w14:textId="77777777" w:rsidR="000933B1" w:rsidRPr="00C21991" w:rsidRDefault="000933B1" w:rsidP="008720B3">
            <w:pPr>
              <w:pStyle w:val="TAL"/>
            </w:pPr>
            <w:r w:rsidRPr="00C21991">
              <w:t>c2</w:t>
            </w:r>
          </w:p>
        </w:tc>
        <w:tc>
          <w:tcPr>
            <w:tcW w:w="1021" w:type="dxa"/>
          </w:tcPr>
          <w:p w14:paraId="346A7394" w14:textId="77777777" w:rsidR="000933B1" w:rsidRPr="00C21991" w:rsidRDefault="000933B1" w:rsidP="008720B3">
            <w:pPr>
              <w:pStyle w:val="TAL"/>
            </w:pPr>
            <w:r w:rsidRPr="00C21991">
              <w:t>c6</w:t>
            </w:r>
          </w:p>
        </w:tc>
      </w:tr>
      <w:tr w:rsidR="000933B1" w:rsidRPr="00C21991" w14:paraId="16B3AB99" w14:textId="77777777" w:rsidTr="008720B3">
        <w:tc>
          <w:tcPr>
            <w:tcW w:w="851" w:type="dxa"/>
          </w:tcPr>
          <w:p w14:paraId="3246A5CE" w14:textId="77777777" w:rsidR="000933B1" w:rsidRPr="00C21991" w:rsidRDefault="000933B1" w:rsidP="008720B3">
            <w:pPr>
              <w:pStyle w:val="TAL"/>
            </w:pPr>
            <w:r w:rsidRPr="00C21991">
              <w:t>4</w:t>
            </w:r>
          </w:p>
        </w:tc>
        <w:tc>
          <w:tcPr>
            <w:tcW w:w="2665" w:type="dxa"/>
          </w:tcPr>
          <w:p w14:paraId="5B539FEF" w14:textId="77777777" w:rsidR="000933B1" w:rsidRPr="00C21991" w:rsidRDefault="000933B1" w:rsidP="008720B3">
            <w:pPr>
              <w:pStyle w:val="TAL"/>
            </w:pPr>
            <w:r w:rsidRPr="00C21991">
              <w:t>eventlist with underlying presence package?</w:t>
            </w:r>
          </w:p>
        </w:tc>
        <w:tc>
          <w:tcPr>
            <w:tcW w:w="1021" w:type="dxa"/>
          </w:tcPr>
          <w:p w14:paraId="322B7455" w14:textId="77777777" w:rsidR="000933B1" w:rsidRPr="00C21991" w:rsidRDefault="000933B1" w:rsidP="008720B3">
            <w:pPr>
              <w:pStyle w:val="TAL"/>
            </w:pPr>
            <w:r w:rsidRPr="00C21991">
              <w:t>[75], [74] 6</w:t>
            </w:r>
          </w:p>
        </w:tc>
        <w:tc>
          <w:tcPr>
            <w:tcW w:w="1021" w:type="dxa"/>
          </w:tcPr>
          <w:p w14:paraId="481AB8EB" w14:textId="77777777" w:rsidR="000933B1" w:rsidRPr="00C21991" w:rsidRDefault="000933B1" w:rsidP="008720B3">
            <w:pPr>
              <w:pStyle w:val="TAL"/>
            </w:pPr>
            <w:r w:rsidRPr="00C21991">
              <w:t>c1</w:t>
            </w:r>
          </w:p>
        </w:tc>
        <w:tc>
          <w:tcPr>
            <w:tcW w:w="1021" w:type="dxa"/>
          </w:tcPr>
          <w:p w14:paraId="4434F99F" w14:textId="77777777" w:rsidR="000933B1" w:rsidRPr="00C21991" w:rsidRDefault="000933B1" w:rsidP="008720B3">
            <w:pPr>
              <w:pStyle w:val="TAL"/>
            </w:pPr>
            <w:r w:rsidRPr="00C21991">
              <w:t>c7</w:t>
            </w:r>
          </w:p>
        </w:tc>
        <w:tc>
          <w:tcPr>
            <w:tcW w:w="1021" w:type="dxa"/>
          </w:tcPr>
          <w:p w14:paraId="3F5911F8" w14:textId="77777777" w:rsidR="000933B1" w:rsidRPr="00C21991" w:rsidRDefault="000933B1" w:rsidP="008720B3">
            <w:pPr>
              <w:pStyle w:val="TAL"/>
            </w:pPr>
            <w:r w:rsidRPr="00C21991">
              <w:t>[75], [74] 6</w:t>
            </w:r>
          </w:p>
        </w:tc>
        <w:tc>
          <w:tcPr>
            <w:tcW w:w="1021" w:type="dxa"/>
          </w:tcPr>
          <w:p w14:paraId="57131C54" w14:textId="77777777" w:rsidR="000933B1" w:rsidRPr="00C21991" w:rsidRDefault="000933B1" w:rsidP="008720B3">
            <w:pPr>
              <w:pStyle w:val="TAL"/>
            </w:pPr>
            <w:r w:rsidRPr="00C21991">
              <w:t>c2</w:t>
            </w:r>
          </w:p>
        </w:tc>
        <w:tc>
          <w:tcPr>
            <w:tcW w:w="1021" w:type="dxa"/>
          </w:tcPr>
          <w:p w14:paraId="13329610" w14:textId="77777777" w:rsidR="000933B1" w:rsidRPr="00C21991" w:rsidRDefault="000933B1" w:rsidP="008720B3">
            <w:pPr>
              <w:pStyle w:val="TAL"/>
            </w:pPr>
            <w:r w:rsidRPr="00C21991">
              <w:t>c8</w:t>
            </w:r>
          </w:p>
        </w:tc>
      </w:tr>
      <w:tr w:rsidR="000933B1" w:rsidRPr="00C21991" w14:paraId="504AE8D9" w14:textId="77777777" w:rsidTr="008720B3">
        <w:tc>
          <w:tcPr>
            <w:tcW w:w="851" w:type="dxa"/>
          </w:tcPr>
          <w:p w14:paraId="05CAC083" w14:textId="77777777" w:rsidR="000933B1" w:rsidRPr="00C21991" w:rsidRDefault="000933B1" w:rsidP="008720B3">
            <w:pPr>
              <w:pStyle w:val="TAL"/>
            </w:pPr>
            <w:r w:rsidRPr="00C21991">
              <w:t>5</w:t>
            </w:r>
          </w:p>
        </w:tc>
        <w:tc>
          <w:tcPr>
            <w:tcW w:w="2665" w:type="dxa"/>
          </w:tcPr>
          <w:p w14:paraId="4E481058" w14:textId="77777777" w:rsidR="000933B1" w:rsidRPr="00C21991" w:rsidRDefault="000933B1" w:rsidP="008720B3">
            <w:pPr>
              <w:pStyle w:val="TAL"/>
            </w:pPr>
            <w:r w:rsidRPr="00C21991">
              <w:t>presence.winfo template-package?</w:t>
            </w:r>
          </w:p>
        </w:tc>
        <w:tc>
          <w:tcPr>
            <w:tcW w:w="1021" w:type="dxa"/>
          </w:tcPr>
          <w:p w14:paraId="3DA7E6FF" w14:textId="77777777" w:rsidR="000933B1" w:rsidRPr="00C21991" w:rsidRDefault="000933B1" w:rsidP="008720B3">
            <w:pPr>
              <w:pStyle w:val="TAL"/>
            </w:pPr>
            <w:r w:rsidRPr="00C21991">
              <w:t>[72] 4</w:t>
            </w:r>
          </w:p>
        </w:tc>
        <w:tc>
          <w:tcPr>
            <w:tcW w:w="1021" w:type="dxa"/>
          </w:tcPr>
          <w:p w14:paraId="6D55951B" w14:textId="77777777" w:rsidR="000933B1" w:rsidRPr="00C21991" w:rsidRDefault="000933B1" w:rsidP="008720B3">
            <w:pPr>
              <w:pStyle w:val="TAL"/>
            </w:pPr>
            <w:r w:rsidRPr="00C21991">
              <w:t>c1</w:t>
            </w:r>
          </w:p>
        </w:tc>
        <w:tc>
          <w:tcPr>
            <w:tcW w:w="1021" w:type="dxa"/>
          </w:tcPr>
          <w:p w14:paraId="07463029" w14:textId="77777777" w:rsidR="000933B1" w:rsidRPr="00C21991" w:rsidRDefault="000933B1" w:rsidP="008720B3">
            <w:pPr>
              <w:pStyle w:val="TAL"/>
            </w:pPr>
            <w:r w:rsidRPr="00C21991">
              <w:t>c9</w:t>
            </w:r>
          </w:p>
        </w:tc>
        <w:tc>
          <w:tcPr>
            <w:tcW w:w="1021" w:type="dxa"/>
          </w:tcPr>
          <w:p w14:paraId="2AB25868" w14:textId="77777777" w:rsidR="000933B1" w:rsidRPr="00C21991" w:rsidRDefault="000933B1" w:rsidP="008720B3">
            <w:pPr>
              <w:pStyle w:val="TAL"/>
            </w:pPr>
            <w:r w:rsidRPr="00C21991">
              <w:t>[72] 4</w:t>
            </w:r>
          </w:p>
        </w:tc>
        <w:tc>
          <w:tcPr>
            <w:tcW w:w="1021" w:type="dxa"/>
          </w:tcPr>
          <w:p w14:paraId="16F65A83" w14:textId="77777777" w:rsidR="000933B1" w:rsidRPr="00C21991" w:rsidRDefault="000933B1" w:rsidP="008720B3">
            <w:pPr>
              <w:pStyle w:val="TAL"/>
            </w:pPr>
            <w:r w:rsidRPr="00C21991">
              <w:t>c2</w:t>
            </w:r>
          </w:p>
        </w:tc>
        <w:tc>
          <w:tcPr>
            <w:tcW w:w="1021" w:type="dxa"/>
          </w:tcPr>
          <w:p w14:paraId="03FB0712" w14:textId="77777777" w:rsidR="000933B1" w:rsidRPr="00C21991" w:rsidRDefault="000933B1" w:rsidP="008720B3">
            <w:pPr>
              <w:pStyle w:val="TAL"/>
            </w:pPr>
            <w:r w:rsidRPr="00C21991">
              <w:t>c10</w:t>
            </w:r>
          </w:p>
        </w:tc>
      </w:tr>
      <w:tr w:rsidR="000933B1" w:rsidRPr="00C21991" w14:paraId="1F6653D0" w14:textId="77777777" w:rsidTr="008720B3">
        <w:tc>
          <w:tcPr>
            <w:tcW w:w="851" w:type="dxa"/>
          </w:tcPr>
          <w:p w14:paraId="64D3A638" w14:textId="77777777" w:rsidR="000933B1" w:rsidRPr="00C21991" w:rsidRDefault="000933B1" w:rsidP="008720B3">
            <w:pPr>
              <w:pStyle w:val="TAL"/>
            </w:pPr>
            <w:r w:rsidRPr="00C21991">
              <w:t>6</w:t>
            </w:r>
          </w:p>
        </w:tc>
        <w:tc>
          <w:tcPr>
            <w:tcW w:w="2665" w:type="dxa"/>
          </w:tcPr>
          <w:p w14:paraId="269CA6EF" w14:textId="77777777" w:rsidR="000933B1" w:rsidRPr="00C21991" w:rsidRDefault="000933B1" w:rsidP="008720B3">
            <w:pPr>
              <w:pStyle w:val="TAL"/>
            </w:pPr>
            <w:r w:rsidRPr="00C21991">
              <w:t>xcap-diff package?</w:t>
            </w:r>
          </w:p>
        </w:tc>
        <w:tc>
          <w:tcPr>
            <w:tcW w:w="1021" w:type="dxa"/>
          </w:tcPr>
          <w:p w14:paraId="62BCEA93" w14:textId="77777777" w:rsidR="000933B1" w:rsidRPr="00C21991" w:rsidRDefault="000933B1" w:rsidP="008720B3">
            <w:pPr>
              <w:pStyle w:val="TAL"/>
            </w:pPr>
            <w:r w:rsidRPr="00C21991">
              <w:t>[77] 4</w:t>
            </w:r>
          </w:p>
        </w:tc>
        <w:tc>
          <w:tcPr>
            <w:tcW w:w="1021" w:type="dxa"/>
          </w:tcPr>
          <w:p w14:paraId="047FFBBF" w14:textId="77777777" w:rsidR="000933B1" w:rsidRPr="00C21991" w:rsidRDefault="000933B1" w:rsidP="008720B3">
            <w:pPr>
              <w:pStyle w:val="TAL"/>
            </w:pPr>
            <w:r w:rsidRPr="00C21991">
              <w:t>c1</w:t>
            </w:r>
          </w:p>
        </w:tc>
        <w:tc>
          <w:tcPr>
            <w:tcW w:w="1021" w:type="dxa"/>
          </w:tcPr>
          <w:p w14:paraId="3CE988E8" w14:textId="77777777" w:rsidR="000933B1" w:rsidRPr="00C21991" w:rsidRDefault="000933B1" w:rsidP="008720B3">
            <w:pPr>
              <w:pStyle w:val="TAL"/>
            </w:pPr>
            <w:r w:rsidRPr="00C21991">
              <w:t>c11</w:t>
            </w:r>
          </w:p>
        </w:tc>
        <w:tc>
          <w:tcPr>
            <w:tcW w:w="1021" w:type="dxa"/>
          </w:tcPr>
          <w:p w14:paraId="663600CC" w14:textId="77777777" w:rsidR="000933B1" w:rsidRPr="00C21991" w:rsidRDefault="000933B1" w:rsidP="008720B3">
            <w:pPr>
              <w:pStyle w:val="TAL"/>
            </w:pPr>
            <w:r w:rsidRPr="00C21991">
              <w:t>[77] 4</w:t>
            </w:r>
          </w:p>
        </w:tc>
        <w:tc>
          <w:tcPr>
            <w:tcW w:w="1021" w:type="dxa"/>
          </w:tcPr>
          <w:p w14:paraId="40C98E1E" w14:textId="77777777" w:rsidR="000933B1" w:rsidRPr="00C21991" w:rsidRDefault="000933B1" w:rsidP="008720B3">
            <w:pPr>
              <w:pStyle w:val="TAL"/>
            </w:pPr>
            <w:r w:rsidRPr="00C21991">
              <w:t>c2</w:t>
            </w:r>
          </w:p>
        </w:tc>
        <w:tc>
          <w:tcPr>
            <w:tcW w:w="1021" w:type="dxa"/>
          </w:tcPr>
          <w:p w14:paraId="0F5DDFFB" w14:textId="77777777" w:rsidR="000933B1" w:rsidRPr="00C21991" w:rsidRDefault="000933B1" w:rsidP="008720B3">
            <w:pPr>
              <w:pStyle w:val="TAL"/>
            </w:pPr>
            <w:r w:rsidRPr="00C21991">
              <w:t>c12</w:t>
            </w:r>
          </w:p>
        </w:tc>
      </w:tr>
      <w:tr w:rsidR="000933B1" w:rsidRPr="00C21991" w14:paraId="72C568FB" w14:textId="77777777" w:rsidTr="008720B3">
        <w:tc>
          <w:tcPr>
            <w:tcW w:w="851" w:type="dxa"/>
          </w:tcPr>
          <w:p w14:paraId="33AA0BCF" w14:textId="77777777" w:rsidR="000933B1" w:rsidRPr="00C21991" w:rsidRDefault="000933B1" w:rsidP="008720B3">
            <w:pPr>
              <w:pStyle w:val="TAL"/>
            </w:pPr>
            <w:r w:rsidRPr="00C21991">
              <w:t>7</w:t>
            </w:r>
          </w:p>
        </w:tc>
        <w:tc>
          <w:tcPr>
            <w:tcW w:w="2665" w:type="dxa"/>
          </w:tcPr>
          <w:p w14:paraId="1D93D559" w14:textId="77777777" w:rsidR="000933B1" w:rsidRPr="00C21991" w:rsidRDefault="000933B1" w:rsidP="008720B3">
            <w:pPr>
              <w:pStyle w:val="TAL"/>
            </w:pPr>
            <w:r w:rsidRPr="00C21991">
              <w:t>conference package?</w:t>
            </w:r>
          </w:p>
        </w:tc>
        <w:tc>
          <w:tcPr>
            <w:tcW w:w="1021" w:type="dxa"/>
          </w:tcPr>
          <w:p w14:paraId="4B6C864E" w14:textId="77777777" w:rsidR="000933B1" w:rsidRPr="00C21991" w:rsidRDefault="000933B1" w:rsidP="008720B3">
            <w:pPr>
              <w:pStyle w:val="TAL"/>
            </w:pPr>
            <w:r w:rsidRPr="00C21991">
              <w:t>[78] 3</w:t>
            </w:r>
          </w:p>
        </w:tc>
        <w:tc>
          <w:tcPr>
            <w:tcW w:w="1021" w:type="dxa"/>
          </w:tcPr>
          <w:p w14:paraId="1D694969" w14:textId="77777777" w:rsidR="000933B1" w:rsidRPr="00C21991" w:rsidRDefault="000933B1" w:rsidP="008720B3">
            <w:pPr>
              <w:pStyle w:val="TAL"/>
            </w:pPr>
            <w:r w:rsidRPr="00C21991">
              <w:t>c1</w:t>
            </w:r>
          </w:p>
        </w:tc>
        <w:tc>
          <w:tcPr>
            <w:tcW w:w="1021" w:type="dxa"/>
          </w:tcPr>
          <w:p w14:paraId="6B320A46" w14:textId="77777777" w:rsidR="000933B1" w:rsidRPr="00C21991" w:rsidRDefault="000933B1" w:rsidP="008720B3">
            <w:pPr>
              <w:pStyle w:val="TAL"/>
            </w:pPr>
            <w:r w:rsidRPr="00C21991">
              <w:t>c21</w:t>
            </w:r>
          </w:p>
        </w:tc>
        <w:tc>
          <w:tcPr>
            <w:tcW w:w="1021" w:type="dxa"/>
          </w:tcPr>
          <w:p w14:paraId="79C1040E" w14:textId="77777777" w:rsidR="000933B1" w:rsidRPr="00C21991" w:rsidRDefault="000933B1" w:rsidP="008720B3">
            <w:pPr>
              <w:pStyle w:val="TAL"/>
            </w:pPr>
            <w:r w:rsidRPr="00C21991">
              <w:t>[78] 3</w:t>
            </w:r>
          </w:p>
        </w:tc>
        <w:tc>
          <w:tcPr>
            <w:tcW w:w="1021" w:type="dxa"/>
          </w:tcPr>
          <w:p w14:paraId="7CC58B30" w14:textId="77777777" w:rsidR="000933B1" w:rsidRPr="00C21991" w:rsidRDefault="000933B1" w:rsidP="008720B3">
            <w:pPr>
              <w:pStyle w:val="TAL"/>
            </w:pPr>
            <w:r w:rsidRPr="00C21991">
              <w:t>c1</w:t>
            </w:r>
          </w:p>
        </w:tc>
        <w:tc>
          <w:tcPr>
            <w:tcW w:w="1021" w:type="dxa"/>
          </w:tcPr>
          <w:p w14:paraId="4179A540" w14:textId="77777777" w:rsidR="000933B1" w:rsidRPr="00C21991" w:rsidRDefault="000933B1" w:rsidP="008720B3">
            <w:pPr>
              <w:pStyle w:val="TAL"/>
            </w:pPr>
            <w:r w:rsidRPr="00C21991">
              <w:t>c22</w:t>
            </w:r>
          </w:p>
        </w:tc>
      </w:tr>
      <w:tr w:rsidR="000933B1" w:rsidRPr="00C21991" w14:paraId="627BDDC8" w14:textId="77777777" w:rsidTr="008720B3">
        <w:tc>
          <w:tcPr>
            <w:tcW w:w="851" w:type="dxa"/>
          </w:tcPr>
          <w:p w14:paraId="1A595222" w14:textId="77777777" w:rsidR="000933B1" w:rsidRPr="00C21991" w:rsidRDefault="000933B1" w:rsidP="008720B3">
            <w:pPr>
              <w:pStyle w:val="TAL"/>
            </w:pPr>
            <w:r w:rsidRPr="00C21991">
              <w:t>8</w:t>
            </w:r>
          </w:p>
        </w:tc>
        <w:tc>
          <w:tcPr>
            <w:tcW w:w="2665" w:type="dxa"/>
          </w:tcPr>
          <w:p w14:paraId="6FB09A05" w14:textId="77777777" w:rsidR="000933B1" w:rsidRPr="00C21991" w:rsidRDefault="000933B1" w:rsidP="008720B3">
            <w:pPr>
              <w:pStyle w:val="TAL"/>
            </w:pPr>
            <w:r w:rsidRPr="00C21991">
              <w:rPr>
                <w:rFonts w:eastAsia="MS Mincho"/>
              </w:rPr>
              <w:t xml:space="preserve">message-summary </w:t>
            </w:r>
            <w:r w:rsidRPr="00C21991">
              <w:t>package?</w:t>
            </w:r>
          </w:p>
        </w:tc>
        <w:tc>
          <w:tcPr>
            <w:tcW w:w="1021" w:type="dxa"/>
          </w:tcPr>
          <w:p w14:paraId="6511B071" w14:textId="77777777" w:rsidR="000933B1" w:rsidRPr="00C21991" w:rsidRDefault="000933B1" w:rsidP="008720B3">
            <w:pPr>
              <w:pStyle w:val="TAL"/>
            </w:pPr>
            <w:r w:rsidRPr="00C21991">
              <w:t xml:space="preserve">[65] </w:t>
            </w:r>
          </w:p>
        </w:tc>
        <w:tc>
          <w:tcPr>
            <w:tcW w:w="1021" w:type="dxa"/>
          </w:tcPr>
          <w:p w14:paraId="72AADE5A" w14:textId="77777777" w:rsidR="000933B1" w:rsidRPr="00C21991" w:rsidRDefault="000933B1" w:rsidP="008720B3">
            <w:pPr>
              <w:pStyle w:val="TAL"/>
            </w:pPr>
            <w:r w:rsidRPr="00C21991">
              <w:t>c1</w:t>
            </w:r>
          </w:p>
        </w:tc>
        <w:tc>
          <w:tcPr>
            <w:tcW w:w="1021" w:type="dxa"/>
          </w:tcPr>
          <w:p w14:paraId="202113D7" w14:textId="77777777" w:rsidR="000933B1" w:rsidRPr="00C21991" w:rsidRDefault="000933B1" w:rsidP="008720B3">
            <w:pPr>
              <w:pStyle w:val="TAL"/>
            </w:pPr>
            <w:r w:rsidRPr="00C21991">
              <w:t>c23</w:t>
            </w:r>
          </w:p>
        </w:tc>
        <w:tc>
          <w:tcPr>
            <w:tcW w:w="1021" w:type="dxa"/>
          </w:tcPr>
          <w:p w14:paraId="3002DD5F" w14:textId="77777777" w:rsidR="000933B1" w:rsidRPr="00C21991" w:rsidRDefault="000933B1" w:rsidP="008720B3">
            <w:pPr>
              <w:pStyle w:val="TAL"/>
            </w:pPr>
            <w:r w:rsidRPr="00C21991">
              <w:t>[65] 3</w:t>
            </w:r>
          </w:p>
        </w:tc>
        <w:tc>
          <w:tcPr>
            <w:tcW w:w="1021" w:type="dxa"/>
          </w:tcPr>
          <w:p w14:paraId="78F35D2D" w14:textId="77777777" w:rsidR="000933B1" w:rsidRPr="00C21991" w:rsidRDefault="000933B1" w:rsidP="008720B3">
            <w:pPr>
              <w:pStyle w:val="TAL"/>
            </w:pPr>
            <w:r w:rsidRPr="00C21991">
              <w:t>c2</w:t>
            </w:r>
          </w:p>
        </w:tc>
        <w:tc>
          <w:tcPr>
            <w:tcW w:w="1021" w:type="dxa"/>
          </w:tcPr>
          <w:p w14:paraId="2B4A751F" w14:textId="77777777" w:rsidR="000933B1" w:rsidRPr="00C21991" w:rsidRDefault="000933B1" w:rsidP="008720B3">
            <w:pPr>
              <w:pStyle w:val="TAL"/>
            </w:pPr>
            <w:r w:rsidRPr="00C21991">
              <w:t>c24</w:t>
            </w:r>
          </w:p>
        </w:tc>
      </w:tr>
      <w:tr w:rsidR="000933B1" w:rsidRPr="00C21991" w14:paraId="4CB057B8" w14:textId="77777777" w:rsidTr="008720B3">
        <w:tc>
          <w:tcPr>
            <w:tcW w:w="851" w:type="dxa"/>
          </w:tcPr>
          <w:p w14:paraId="44F83259" w14:textId="77777777" w:rsidR="000933B1" w:rsidRPr="00C21991" w:rsidRDefault="000933B1" w:rsidP="008720B3">
            <w:pPr>
              <w:pStyle w:val="TAL"/>
            </w:pPr>
            <w:r w:rsidRPr="00C21991">
              <w:t>9</w:t>
            </w:r>
          </w:p>
        </w:tc>
        <w:tc>
          <w:tcPr>
            <w:tcW w:w="2665" w:type="dxa"/>
          </w:tcPr>
          <w:p w14:paraId="00B0615E" w14:textId="77777777" w:rsidR="000933B1" w:rsidRPr="00C21991" w:rsidRDefault="000933B1" w:rsidP="008720B3">
            <w:pPr>
              <w:pStyle w:val="TAL"/>
              <w:rPr>
                <w:rFonts w:eastAsia="MS Mincho"/>
              </w:rPr>
            </w:pPr>
            <w:r w:rsidRPr="00C21991">
              <w:rPr>
                <w:rFonts w:eastAsia="MS Mincho"/>
              </w:rPr>
              <w:t>poc-settings package?</w:t>
            </w:r>
          </w:p>
        </w:tc>
        <w:tc>
          <w:tcPr>
            <w:tcW w:w="1021" w:type="dxa"/>
          </w:tcPr>
          <w:p w14:paraId="09940F3F" w14:textId="77777777" w:rsidR="000933B1" w:rsidRPr="00C21991" w:rsidRDefault="000933B1" w:rsidP="008720B3">
            <w:pPr>
              <w:pStyle w:val="TAL"/>
            </w:pPr>
            <w:r w:rsidRPr="00C21991">
              <w:t>[110]</w:t>
            </w:r>
          </w:p>
        </w:tc>
        <w:tc>
          <w:tcPr>
            <w:tcW w:w="1021" w:type="dxa"/>
          </w:tcPr>
          <w:p w14:paraId="10198AEE" w14:textId="77777777" w:rsidR="000933B1" w:rsidRPr="00C21991" w:rsidRDefault="000933B1" w:rsidP="008720B3">
            <w:pPr>
              <w:pStyle w:val="TAL"/>
            </w:pPr>
            <w:r w:rsidRPr="00C21991">
              <w:t>c1</w:t>
            </w:r>
          </w:p>
        </w:tc>
        <w:tc>
          <w:tcPr>
            <w:tcW w:w="1021" w:type="dxa"/>
          </w:tcPr>
          <w:p w14:paraId="3EF37D6D" w14:textId="77777777" w:rsidR="000933B1" w:rsidRPr="00C21991" w:rsidRDefault="000933B1" w:rsidP="008720B3">
            <w:pPr>
              <w:pStyle w:val="TAL"/>
            </w:pPr>
            <w:r w:rsidRPr="00C21991">
              <w:t>c26</w:t>
            </w:r>
          </w:p>
        </w:tc>
        <w:tc>
          <w:tcPr>
            <w:tcW w:w="1021" w:type="dxa"/>
          </w:tcPr>
          <w:p w14:paraId="1E1FA032" w14:textId="77777777" w:rsidR="000933B1" w:rsidRPr="00C21991" w:rsidRDefault="000933B1" w:rsidP="008720B3">
            <w:pPr>
              <w:pStyle w:val="TAL"/>
            </w:pPr>
            <w:r w:rsidRPr="00C21991">
              <w:t>[110]</w:t>
            </w:r>
          </w:p>
        </w:tc>
        <w:tc>
          <w:tcPr>
            <w:tcW w:w="1021" w:type="dxa"/>
          </w:tcPr>
          <w:p w14:paraId="3E515503" w14:textId="77777777" w:rsidR="000933B1" w:rsidRPr="00C21991" w:rsidRDefault="000933B1" w:rsidP="008720B3">
            <w:pPr>
              <w:pStyle w:val="TAL"/>
            </w:pPr>
            <w:r w:rsidRPr="00C21991">
              <w:t>c2</w:t>
            </w:r>
          </w:p>
        </w:tc>
        <w:tc>
          <w:tcPr>
            <w:tcW w:w="1021" w:type="dxa"/>
          </w:tcPr>
          <w:p w14:paraId="51372C6E" w14:textId="77777777" w:rsidR="000933B1" w:rsidRPr="00C21991" w:rsidRDefault="000933B1" w:rsidP="008720B3">
            <w:pPr>
              <w:pStyle w:val="TAL"/>
            </w:pPr>
            <w:r w:rsidRPr="00C21991">
              <w:t>c27</w:t>
            </w:r>
          </w:p>
        </w:tc>
      </w:tr>
      <w:tr w:rsidR="000933B1" w:rsidRPr="00C21991" w14:paraId="642B177B" w14:textId="77777777" w:rsidTr="008720B3">
        <w:tc>
          <w:tcPr>
            <w:tcW w:w="851" w:type="dxa"/>
          </w:tcPr>
          <w:p w14:paraId="24220CEE" w14:textId="77777777" w:rsidR="000933B1" w:rsidRPr="00C21991" w:rsidRDefault="000933B1" w:rsidP="008720B3">
            <w:pPr>
              <w:pStyle w:val="TAL"/>
            </w:pPr>
            <w:r w:rsidRPr="00C21991">
              <w:t>11</w:t>
            </w:r>
          </w:p>
        </w:tc>
        <w:tc>
          <w:tcPr>
            <w:tcW w:w="2665" w:type="dxa"/>
          </w:tcPr>
          <w:p w14:paraId="4956CD31" w14:textId="77777777" w:rsidR="000933B1" w:rsidRPr="00C21991" w:rsidRDefault="000933B1" w:rsidP="008720B3">
            <w:pPr>
              <w:pStyle w:val="TAL"/>
              <w:rPr>
                <w:rFonts w:eastAsia="MS Mincho"/>
              </w:rPr>
            </w:pPr>
            <w:r w:rsidRPr="00C21991">
              <w:rPr>
                <w:rFonts w:eastAsia="MS Mincho"/>
              </w:rPr>
              <w:t>dialog event package?</w:t>
            </w:r>
          </w:p>
        </w:tc>
        <w:tc>
          <w:tcPr>
            <w:tcW w:w="1021" w:type="dxa"/>
          </w:tcPr>
          <w:p w14:paraId="220ABCA0" w14:textId="77777777" w:rsidR="000933B1" w:rsidRPr="00C21991" w:rsidRDefault="000933B1" w:rsidP="008720B3">
            <w:pPr>
              <w:pStyle w:val="TAL"/>
            </w:pPr>
            <w:r w:rsidRPr="00C21991">
              <w:t>[171]</w:t>
            </w:r>
          </w:p>
        </w:tc>
        <w:tc>
          <w:tcPr>
            <w:tcW w:w="1021" w:type="dxa"/>
          </w:tcPr>
          <w:p w14:paraId="10F30837" w14:textId="77777777" w:rsidR="000933B1" w:rsidRPr="00C21991" w:rsidRDefault="000933B1" w:rsidP="008720B3">
            <w:pPr>
              <w:pStyle w:val="TAL"/>
            </w:pPr>
            <w:r w:rsidRPr="00C21991">
              <w:t>c1</w:t>
            </w:r>
          </w:p>
        </w:tc>
        <w:tc>
          <w:tcPr>
            <w:tcW w:w="1021" w:type="dxa"/>
          </w:tcPr>
          <w:p w14:paraId="568EE166" w14:textId="77777777" w:rsidR="000933B1" w:rsidRPr="00C21991" w:rsidRDefault="000933B1" w:rsidP="008720B3">
            <w:pPr>
              <w:pStyle w:val="TAL"/>
            </w:pPr>
            <w:r w:rsidRPr="00C21991">
              <w:t>c14</w:t>
            </w:r>
          </w:p>
        </w:tc>
        <w:tc>
          <w:tcPr>
            <w:tcW w:w="1021" w:type="dxa"/>
          </w:tcPr>
          <w:p w14:paraId="4269E178" w14:textId="77777777" w:rsidR="000933B1" w:rsidRPr="00C21991" w:rsidRDefault="000933B1" w:rsidP="008720B3">
            <w:pPr>
              <w:pStyle w:val="TAL"/>
            </w:pPr>
            <w:r w:rsidRPr="00C21991">
              <w:t>[171]</w:t>
            </w:r>
          </w:p>
        </w:tc>
        <w:tc>
          <w:tcPr>
            <w:tcW w:w="1021" w:type="dxa"/>
          </w:tcPr>
          <w:p w14:paraId="72FB8325" w14:textId="77777777" w:rsidR="000933B1" w:rsidRPr="00C21991" w:rsidRDefault="000933B1" w:rsidP="008720B3">
            <w:pPr>
              <w:pStyle w:val="TAL"/>
            </w:pPr>
            <w:r w:rsidRPr="00C21991">
              <w:t>c2</w:t>
            </w:r>
          </w:p>
        </w:tc>
        <w:tc>
          <w:tcPr>
            <w:tcW w:w="1021" w:type="dxa"/>
          </w:tcPr>
          <w:p w14:paraId="35E31861" w14:textId="77777777" w:rsidR="000933B1" w:rsidRPr="00C21991" w:rsidRDefault="000933B1" w:rsidP="008720B3">
            <w:pPr>
              <w:pStyle w:val="TAL"/>
            </w:pPr>
            <w:r w:rsidRPr="00C21991">
              <w:t>c15</w:t>
            </w:r>
          </w:p>
        </w:tc>
      </w:tr>
      <w:tr w:rsidR="000933B1" w:rsidRPr="00C21991" w14:paraId="62E4169F" w14:textId="77777777" w:rsidTr="008720B3">
        <w:tc>
          <w:tcPr>
            <w:tcW w:w="851" w:type="dxa"/>
          </w:tcPr>
          <w:p w14:paraId="6430A625" w14:textId="77777777" w:rsidR="000933B1" w:rsidRPr="00C21991" w:rsidRDefault="000933B1" w:rsidP="008720B3">
            <w:pPr>
              <w:pStyle w:val="TAL"/>
            </w:pPr>
            <w:r w:rsidRPr="00C21991">
              <w:t>12</w:t>
            </w:r>
          </w:p>
        </w:tc>
        <w:tc>
          <w:tcPr>
            <w:tcW w:w="2665" w:type="dxa"/>
          </w:tcPr>
          <w:p w14:paraId="3962B8D3" w14:textId="77777777" w:rsidR="000933B1" w:rsidRPr="00C21991" w:rsidRDefault="000933B1" w:rsidP="008720B3">
            <w:pPr>
              <w:pStyle w:val="TAL"/>
              <w:rPr>
                <w:rFonts w:eastAsia="MS Mincho"/>
              </w:rPr>
            </w:pPr>
            <w:r w:rsidRPr="00C21991">
              <w:rPr>
                <w:rFonts w:eastAsia="MS Mincho"/>
              </w:rPr>
              <w:t>load-control package?</w:t>
            </w:r>
          </w:p>
        </w:tc>
        <w:tc>
          <w:tcPr>
            <w:tcW w:w="1021" w:type="dxa"/>
          </w:tcPr>
          <w:p w14:paraId="1B595943" w14:textId="77777777" w:rsidR="000933B1" w:rsidRPr="00C21991" w:rsidRDefault="000933B1" w:rsidP="008720B3">
            <w:pPr>
              <w:pStyle w:val="TAL"/>
            </w:pPr>
            <w:r w:rsidRPr="00C21991">
              <w:t>[201]</w:t>
            </w:r>
          </w:p>
        </w:tc>
        <w:tc>
          <w:tcPr>
            <w:tcW w:w="1021" w:type="dxa"/>
          </w:tcPr>
          <w:p w14:paraId="4DC21450" w14:textId="77777777" w:rsidR="000933B1" w:rsidRPr="00C21991" w:rsidRDefault="000933B1" w:rsidP="008720B3">
            <w:pPr>
              <w:pStyle w:val="TAL"/>
            </w:pPr>
            <w:r w:rsidRPr="00C21991">
              <w:t>c29</w:t>
            </w:r>
          </w:p>
        </w:tc>
        <w:tc>
          <w:tcPr>
            <w:tcW w:w="1021" w:type="dxa"/>
          </w:tcPr>
          <w:p w14:paraId="29922B03" w14:textId="77777777" w:rsidR="000933B1" w:rsidRPr="00C21991" w:rsidRDefault="000933B1" w:rsidP="008720B3">
            <w:pPr>
              <w:pStyle w:val="TAL"/>
            </w:pPr>
            <w:r w:rsidRPr="00C21991">
              <w:t>c30</w:t>
            </w:r>
          </w:p>
        </w:tc>
        <w:tc>
          <w:tcPr>
            <w:tcW w:w="1021" w:type="dxa"/>
          </w:tcPr>
          <w:p w14:paraId="6788E5C8" w14:textId="77777777" w:rsidR="000933B1" w:rsidRPr="00C21991" w:rsidRDefault="000933B1" w:rsidP="008720B3">
            <w:pPr>
              <w:pStyle w:val="TAL"/>
            </w:pPr>
            <w:r w:rsidRPr="00C21991">
              <w:t>[201]</w:t>
            </w:r>
          </w:p>
        </w:tc>
        <w:tc>
          <w:tcPr>
            <w:tcW w:w="1021" w:type="dxa"/>
          </w:tcPr>
          <w:p w14:paraId="09E425BE" w14:textId="77777777" w:rsidR="000933B1" w:rsidRPr="00C21991" w:rsidRDefault="000933B1" w:rsidP="008720B3">
            <w:pPr>
              <w:pStyle w:val="TAL"/>
            </w:pPr>
            <w:r w:rsidRPr="00C21991">
              <w:t>c29</w:t>
            </w:r>
          </w:p>
        </w:tc>
        <w:tc>
          <w:tcPr>
            <w:tcW w:w="1021" w:type="dxa"/>
          </w:tcPr>
          <w:p w14:paraId="108895B6" w14:textId="77777777" w:rsidR="000933B1" w:rsidRPr="00C21991" w:rsidRDefault="000933B1" w:rsidP="008720B3">
            <w:pPr>
              <w:pStyle w:val="TAL"/>
            </w:pPr>
            <w:r w:rsidRPr="00C21991">
              <w:t>c31</w:t>
            </w:r>
          </w:p>
        </w:tc>
      </w:tr>
      <w:tr w:rsidR="000933B1" w:rsidRPr="00C21991" w14:paraId="4C66B8D6" w14:textId="77777777" w:rsidTr="008720B3">
        <w:trPr>
          <w:cantSplit/>
        </w:trPr>
        <w:tc>
          <w:tcPr>
            <w:tcW w:w="9642" w:type="dxa"/>
            <w:gridSpan w:val="8"/>
          </w:tcPr>
          <w:p w14:paraId="6344B1BE" w14:textId="77777777" w:rsidR="000933B1" w:rsidRPr="00C21991" w:rsidRDefault="000933B1" w:rsidP="008720B3">
            <w:pPr>
              <w:pStyle w:val="TAN"/>
            </w:pPr>
            <w:r w:rsidRPr="00C21991">
              <w:lastRenderedPageBreak/>
              <w:t>c1:</w:t>
            </w:r>
            <w:r w:rsidRPr="00C21991">
              <w:tab/>
              <w:t xml:space="preserve">IF A.4/23 THEN o </w:t>
            </w:r>
            <w:smartTag w:uri="urn:schemas-microsoft-com:office:smarttags" w:element="stockticker">
              <w:r w:rsidRPr="00C21991">
                <w:t>ELSE</w:t>
              </w:r>
            </w:smartTag>
            <w:r w:rsidRPr="00C21991">
              <w:t xml:space="preserve"> n/a - - acting as the subscriber to event information.</w:t>
            </w:r>
          </w:p>
          <w:p w14:paraId="5D63BA03" w14:textId="77777777" w:rsidR="000933B1" w:rsidRPr="00C21991" w:rsidRDefault="000933B1" w:rsidP="008720B3">
            <w:pPr>
              <w:pStyle w:val="TAN"/>
            </w:pPr>
            <w:r w:rsidRPr="00C21991">
              <w:t>c2:</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55E3E5D2" w14:textId="77777777" w:rsidR="000933B1" w:rsidRPr="00C21991" w:rsidRDefault="000933B1" w:rsidP="008720B3">
            <w:pPr>
              <w:pStyle w:val="TAN"/>
            </w:pPr>
            <w:r w:rsidRPr="00C21991">
              <w:t>c3:</w:t>
            </w:r>
            <w:r w:rsidRPr="00C21991">
              <w:tab/>
              <w:t xml:space="preserve">IF A.3/1 OR A.3A/81 OR A.3/2 THEN m </w:t>
            </w:r>
            <w:smartTag w:uri="urn:schemas-microsoft-com:office:smarttags" w:element="stockticker">
              <w:r w:rsidRPr="00C21991">
                <w:t>ELSE</w:t>
              </w:r>
            </w:smartTag>
            <w:r w:rsidRPr="00C21991">
              <w:t xml:space="preserve"> IF A.3/7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P-CSCF, AS.</w:t>
            </w:r>
          </w:p>
          <w:p w14:paraId="22F4963D" w14:textId="77777777" w:rsidR="000933B1" w:rsidRPr="00C21991" w:rsidRDefault="000933B1" w:rsidP="008720B3">
            <w:pPr>
              <w:pStyle w:val="TAN"/>
            </w:pPr>
            <w:r w:rsidRPr="00C21991">
              <w:t>c4:</w:t>
            </w:r>
            <w:r w:rsidRPr="00C21991">
              <w:tab/>
              <w:t xml:space="preserve">IF A.3/4 THEN m </w:t>
            </w:r>
            <w:smartTag w:uri="urn:schemas-microsoft-com:office:smarttags" w:element="stockticker">
              <w:r w:rsidRPr="00C21991">
                <w:t>ELSE</w:t>
              </w:r>
            </w:smartTag>
            <w:r w:rsidRPr="00C21991">
              <w:t xml:space="preserve"> IF A.3C/1 THEN o </w:t>
            </w:r>
            <w:smartTag w:uri="urn:schemas-microsoft-com:office:smarttags" w:element="stockticker">
              <w:r w:rsidRPr="00C21991">
                <w:t>ELSE</w:t>
              </w:r>
            </w:smartTag>
            <w:r w:rsidRPr="00C21991">
              <w:t xml:space="preserve"> n/a - - S-CSCF, UE performing the functions of an external attached network.</w:t>
            </w:r>
          </w:p>
          <w:p w14:paraId="1C3459AF" w14:textId="77777777" w:rsidR="000933B1" w:rsidRPr="00C21991" w:rsidRDefault="000933B1" w:rsidP="008720B3">
            <w:pPr>
              <w:pStyle w:val="TAN"/>
            </w:pPr>
            <w:r w:rsidRPr="00C21991">
              <w:t>c5:</w:t>
            </w:r>
            <w:r w:rsidRPr="00C21991">
              <w:tab/>
              <w:t xml:space="preserve">IF A.3A/3 OR A.3A/4 THEN m </w:t>
            </w:r>
            <w:smartTag w:uri="urn:schemas-microsoft-com:office:smarttags" w:element="stockticker">
              <w:r w:rsidRPr="00C21991">
                <w:t>ELSE</w:t>
              </w:r>
            </w:smartTag>
            <w:r w:rsidRPr="00C21991">
              <w:t xml:space="preserve"> IF A.4/23 OR </w:t>
            </w:r>
            <w:r w:rsidRPr="00C21991">
              <w:rPr>
                <w:szCs w:val="24"/>
              </w:rPr>
              <w:t xml:space="preserve">A.3/12 </w:t>
            </w:r>
            <w:r w:rsidRPr="00C21991">
              <w:t xml:space="preserve">THEN o </w:t>
            </w:r>
            <w:smartTag w:uri="urn:schemas-microsoft-com:office:smarttags" w:element="stockticker">
              <w:r w:rsidRPr="00C21991">
                <w:t>ELSE</w:t>
              </w:r>
            </w:smartTag>
            <w:r w:rsidRPr="00C21991">
              <w:t xml:space="preserve"> n/a - - resource list server or watcher, acting as the subscriber to event information, LRF.</w:t>
            </w:r>
          </w:p>
          <w:p w14:paraId="1F6158E8" w14:textId="77777777" w:rsidR="000933B1" w:rsidRPr="00C21991" w:rsidRDefault="000933B1" w:rsidP="008720B3">
            <w:pPr>
              <w:pStyle w:val="TAN"/>
            </w:pPr>
            <w:r w:rsidRPr="00C21991">
              <w:t>c6:</w:t>
            </w:r>
            <w:r w:rsidRPr="00C21991">
              <w:tab/>
              <w:t xml:space="preserve">IF A.3A/1 THEN m </w:t>
            </w:r>
            <w:smartTag w:uri="urn:schemas-microsoft-com:office:smarttags" w:element="stockticker">
              <w:r w:rsidRPr="00C21991">
                <w:t>ELSE</w:t>
              </w:r>
            </w:smartTag>
            <w:r w:rsidRPr="00C21991">
              <w:t xml:space="preserve"> IF A.4/22 OR </w:t>
            </w:r>
            <w:r w:rsidRPr="00C21991">
              <w:rPr>
                <w:szCs w:val="24"/>
              </w:rPr>
              <w:t xml:space="preserve">A.3/11A </w:t>
            </w:r>
            <w:r w:rsidRPr="00C21991">
              <w:t xml:space="preserve">THEN o </w:t>
            </w:r>
            <w:smartTag w:uri="urn:schemas-microsoft-com:office:smarttags" w:element="stockticker">
              <w:r w:rsidRPr="00C21991">
                <w:t>ELSE</w:t>
              </w:r>
            </w:smartTag>
            <w:r w:rsidRPr="00C21991">
              <w:t xml:space="preserve"> n/a - - presence server, acting as the notifier of event information, E-CSCF acting as UA.</w:t>
            </w:r>
          </w:p>
          <w:p w14:paraId="749C76F2" w14:textId="77777777" w:rsidR="000933B1" w:rsidRPr="00C21991" w:rsidRDefault="000933B1" w:rsidP="008720B3">
            <w:pPr>
              <w:pStyle w:val="TAN"/>
            </w:pPr>
            <w:r w:rsidRPr="00C21991">
              <w:t>c7:</w:t>
            </w:r>
            <w:r w:rsidRPr="00C21991">
              <w:tab/>
              <w:t xml:space="preserve">IF A.3A/4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watcher, acting as the subscriber to event information.</w:t>
            </w:r>
          </w:p>
          <w:p w14:paraId="318C2ABC" w14:textId="77777777" w:rsidR="000933B1" w:rsidRPr="00C21991" w:rsidRDefault="000933B1" w:rsidP="008720B3">
            <w:pPr>
              <w:pStyle w:val="TAN"/>
            </w:pPr>
            <w:r w:rsidRPr="00C21991">
              <w:t>c8:</w:t>
            </w:r>
            <w:r w:rsidRPr="00C21991">
              <w:tab/>
              <w:t xml:space="preserve">IF A.3A/3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resource list server, acting as the notifier of event information.</w:t>
            </w:r>
          </w:p>
          <w:p w14:paraId="69503BD8" w14:textId="77777777" w:rsidR="000933B1" w:rsidRPr="00C21991" w:rsidRDefault="000933B1" w:rsidP="008720B3">
            <w:pPr>
              <w:pStyle w:val="TAN"/>
            </w:pPr>
            <w:r w:rsidRPr="00C21991">
              <w:t>c9:</w:t>
            </w:r>
            <w:r w:rsidRPr="00C21991">
              <w:tab/>
              <w:t xml:space="preserve">IF A.3A/2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presence user agent, acting as the subscriber to event information.</w:t>
            </w:r>
          </w:p>
          <w:p w14:paraId="4614CD99" w14:textId="77777777" w:rsidR="000933B1" w:rsidRPr="00C21991" w:rsidRDefault="000933B1" w:rsidP="008720B3">
            <w:pPr>
              <w:pStyle w:val="TAN"/>
            </w:pPr>
            <w:r w:rsidRPr="00C21991">
              <w:t>c10:</w:t>
            </w:r>
            <w:r w:rsidRPr="00C21991">
              <w:tab/>
              <w:t xml:space="preserve">IF A.3A/1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presence server, acting as the notifier of event information.</w:t>
            </w:r>
          </w:p>
          <w:p w14:paraId="2720314A" w14:textId="77777777" w:rsidR="000933B1" w:rsidRPr="00C21991" w:rsidRDefault="000933B1" w:rsidP="008720B3">
            <w:pPr>
              <w:pStyle w:val="TAN"/>
            </w:pPr>
            <w:r w:rsidRPr="00C21991">
              <w:t>c11:</w:t>
            </w:r>
            <w:r w:rsidRPr="00C21991">
              <w:tab/>
              <w:t xml:space="preserve">IF A.3A/2 OR A.3A/4 OR A.3A/56 THEN o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presence user agent or watcher or Ut reference point XCAP client for supplementary services, acting as the subscriber to event information.</w:t>
            </w:r>
          </w:p>
          <w:p w14:paraId="190F9B08" w14:textId="77777777" w:rsidR="000933B1" w:rsidRPr="00C21991" w:rsidRDefault="000933B1" w:rsidP="008720B3">
            <w:pPr>
              <w:pStyle w:val="TAN"/>
            </w:pPr>
            <w:r w:rsidRPr="00C21991">
              <w:t>c12:</w:t>
            </w:r>
            <w:r w:rsidRPr="00C21991">
              <w:tab/>
              <w:t xml:space="preserve">IF A.3A/1 OR A.3A/3 OR A.3A/55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presence server or resource list server or Ut reference point XCAP server for supplementary services, acting as the notifier of event information.</w:t>
            </w:r>
          </w:p>
          <w:p w14:paraId="06BB4FC3" w14:textId="77777777" w:rsidR="000933B1" w:rsidRPr="00C21991" w:rsidRDefault="000933B1" w:rsidP="008720B3">
            <w:pPr>
              <w:pStyle w:val="TAN"/>
            </w:pPr>
            <w:r w:rsidRPr="00C21991">
              <w:t>c13:</w:t>
            </w:r>
            <w:r w:rsidRPr="00C21991">
              <w:tab/>
              <w:t xml:space="preserve">IF A.4/15 THEN m </w:t>
            </w:r>
            <w:smartTag w:uri="urn:schemas-microsoft-com:office:smarttags" w:element="stockticker">
              <w:r w:rsidRPr="00C21991">
                <w:t>ELSE</w:t>
              </w:r>
            </w:smartTag>
            <w:r w:rsidRPr="00C21991">
              <w:t xml:space="preserve"> n/a - - the REFER method.</w:t>
            </w:r>
          </w:p>
          <w:p w14:paraId="5AEF94C0" w14:textId="77777777" w:rsidR="000933B1" w:rsidRPr="00C21991" w:rsidRDefault="000933B1" w:rsidP="008720B3">
            <w:pPr>
              <w:pStyle w:val="TAN"/>
            </w:pPr>
            <w:r w:rsidRPr="00C21991">
              <w:t>c14:</w:t>
            </w:r>
            <w:r w:rsidRPr="00C21991">
              <w:tab/>
              <w:t xml:space="preserve">IF A.3/12 OR A.3A/87 THEN m </w:t>
            </w:r>
            <w:smartTag w:uri="urn:schemas-microsoft-com:office:smarttags" w:element="stockticker">
              <w:r w:rsidRPr="00C21991">
                <w:t>ELSE</w:t>
              </w:r>
            </w:smartTag>
            <w:r w:rsidRPr="00C21991">
              <w:t xml:space="preserve"> IF A.3/1 OR A.3/7B OR A.3/7D THEN o </w:t>
            </w:r>
            <w:smartTag w:uri="urn:schemas-microsoft-com:office:smarttags" w:element="stockticker">
              <w:r w:rsidRPr="00C21991">
                <w:t>ELSE</w:t>
              </w:r>
            </w:smartTag>
            <w:r w:rsidRPr="00C21991">
              <w:t xml:space="preserve"> n/a - - LRF, session continuity controller UE, UE, AS acting as originating UA, AS performing 3rd party call control.</w:t>
            </w:r>
          </w:p>
          <w:p w14:paraId="342A6A55" w14:textId="77777777" w:rsidR="000933B1" w:rsidRPr="00C21991" w:rsidRDefault="000933B1" w:rsidP="008720B3">
            <w:pPr>
              <w:pStyle w:val="TAN"/>
            </w:pPr>
            <w:r w:rsidRPr="00C21991">
              <w:t>c15:</w:t>
            </w:r>
            <w:r w:rsidRPr="00C21991">
              <w:tab/>
              <w:t xml:space="preserve">IF A.3/11 OR A.3A/83 THEN m </w:t>
            </w:r>
            <w:smartTag w:uri="urn:schemas-microsoft-com:office:smarttags" w:element="stockticker">
              <w:r w:rsidRPr="00C21991">
                <w:t>ELSE</w:t>
              </w:r>
            </w:smartTag>
            <w:r w:rsidRPr="00C21991">
              <w:t xml:space="preserve"> IF A.3/1 OR A.3/7A OR A.3/7D THEN o </w:t>
            </w:r>
            <w:smartTag w:uri="urn:schemas-microsoft-com:office:smarttags" w:element="stockticker">
              <w:r w:rsidRPr="00C21991">
                <w:t>ELSE</w:t>
              </w:r>
            </w:smartTag>
            <w:r w:rsidRPr="00C21991">
              <w:t xml:space="preserve"> n/a - - E-CSCF, </w:t>
            </w:r>
            <w:smartTag w:uri="urn:schemas-microsoft-com:office:smarttags" w:element="stockticker">
              <w:r w:rsidRPr="00C21991">
                <w:t>SCC</w:t>
              </w:r>
            </w:smartTag>
            <w:r w:rsidRPr="00C21991">
              <w:t xml:space="preserve"> application server, UE, AS acting as terminating UA, or redirect server, AS performing 3rd party call control.</w:t>
            </w:r>
          </w:p>
          <w:p w14:paraId="5A3E1DE3" w14:textId="77777777" w:rsidR="000933B1" w:rsidRPr="00C21991" w:rsidRDefault="000933B1" w:rsidP="008720B3">
            <w:pPr>
              <w:pStyle w:val="TAN"/>
            </w:pPr>
            <w:r w:rsidRPr="00C21991">
              <w:t>c21:</w:t>
            </w:r>
            <w:r w:rsidRPr="00C21991">
              <w:tab/>
              <w:t xml:space="preserve">IF A.3A/12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conference participant or acting as the subscriber to event information.</w:t>
            </w:r>
          </w:p>
          <w:p w14:paraId="1C0D7398" w14:textId="77777777" w:rsidR="000933B1" w:rsidRPr="00C21991" w:rsidRDefault="000933B1" w:rsidP="008720B3">
            <w:pPr>
              <w:pStyle w:val="TAN"/>
            </w:pPr>
            <w:r w:rsidRPr="00C21991">
              <w:t>c22:</w:t>
            </w:r>
            <w:r w:rsidRPr="00C21991">
              <w:tab/>
              <w:t xml:space="preserve">IF A.3A/11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conference focus or acting as the notifier of event information.</w:t>
            </w:r>
          </w:p>
          <w:p w14:paraId="4B1857CC" w14:textId="77777777" w:rsidR="000933B1" w:rsidRPr="00C21991" w:rsidRDefault="000933B1" w:rsidP="008720B3">
            <w:pPr>
              <w:pStyle w:val="TAN"/>
            </w:pPr>
            <w:r w:rsidRPr="00C21991">
              <w:t>c23:</w:t>
            </w:r>
            <w:r w:rsidRPr="00C21991">
              <w:tab/>
              <w:t xml:space="preserve">IF A.3A/52 THEN m </w:t>
            </w:r>
            <w:smartTag w:uri="urn:schemas-microsoft-com:office:smarttags" w:element="stockticker">
              <w:r w:rsidRPr="00C21991">
                <w:t>ELSE</w:t>
              </w:r>
            </w:smartTag>
            <w:r w:rsidRPr="00C21991">
              <w:t xml:space="preserve"> (A.3/1 OR A.3/7A OR A.3/7B) </w:t>
            </w:r>
            <w:smartTag w:uri="urn:schemas-microsoft-com:office:smarttags" w:element="stockticker">
              <w:r w:rsidRPr="00C21991">
                <w:t>AND</w:t>
              </w:r>
            </w:smartTag>
            <w:r w:rsidRPr="00C21991">
              <w:t xml:space="preserve"> A.4/23 THEN o </w:t>
            </w:r>
            <w:smartTag w:uri="urn:schemas-microsoft-com:office:smarttags" w:element="stockticker">
              <w:r w:rsidRPr="00C21991">
                <w:t>ELSE</w:t>
              </w:r>
            </w:smartTag>
            <w:r w:rsidRPr="00C21991">
              <w:t xml:space="preserve"> n/a - - message waiting indication subscriber UA, UE, AS acting as terminating UA, or redirect server, AS acting as originating UA all as subscriber of event information.</w:t>
            </w:r>
          </w:p>
          <w:p w14:paraId="7FED152E" w14:textId="77777777" w:rsidR="000933B1" w:rsidRPr="00C21991" w:rsidRDefault="000933B1" w:rsidP="008720B3">
            <w:pPr>
              <w:pStyle w:val="TAN"/>
            </w:pPr>
            <w:r w:rsidRPr="00C21991">
              <w:t>c24:</w:t>
            </w:r>
            <w:r w:rsidRPr="00C21991">
              <w:tab/>
              <w:t xml:space="preserve">IF A.3A/52 THEN m </w:t>
            </w:r>
            <w:smartTag w:uri="urn:schemas-microsoft-com:office:smarttags" w:element="stockticker">
              <w:r w:rsidRPr="00C21991">
                <w:t>ELSE</w:t>
              </w:r>
            </w:smartTag>
            <w:r w:rsidRPr="00C21991">
              <w:t xml:space="preserve"> (A.3/1 OR A.3/7A OR A.3/7B) </w:t>
            </w:r>
            <w:smartTag w:uri="urn:schemas-microsoft-com:office:smarttags" w:element="stockticker">
              <w:r w:rsidRPr="00C21991">
                <w:t>AND</w:t>
              </w:r>
            </w:smartTag>
            <w:r w:rsidRPr="00C21991">
              <w:t xml:space="preserve"> A.4/22 THEN o </w:t>
            </w:r>
            <w:smartTag w:uri="urn:schemas-microsoft-com:office:smarttags" w:element="stockticker">
              <w:r w:rsidRPr="00C21991">
                <w:t>ELSE</w:t>
              </w:r>
            </w:smartTag>
            <w:r w:rsidRPr="00C21991">
              <w:t xml:space="preserve"> n/a - - message waiting indication notifier UA, UE, AS acting as terminating UA, or redirect server, AS acting as originating UA all as notifier of event information.</w:t>
            </w:r>
          </w:p>
          <w:p w14:paraId="45529161" w14:textId="77777777" w:rsidR="000933B1" w:rsidRPr="00C21991" w:rsidRDefault="000933B1" w:rsidP="008720B3">
            <w:pPr>
              <w:pStyle w:val="TAN"/>
            </w:pPr>
            <w:r w:rsidRPr="00C21991">
              <w:t>c25:</w:t>
            </w:r>
            <w:r w:rsidRPr="00C21991">
              <w:tab/>
              <w:t xml:space="preserve">IF A.4A/1 THEN (IF A.3/1 </w:t>
            </w:r>
            <w:smartTag w:uri="urn:schemas-microsoft-com:office:smarttags" w:element="stockticker">
              <w:r w:rsidRPr="00C21991">
                <w:t>AND</w:t>
              </w:r>
            </w:smartTag>
            <w:r w:rsidRPr="00C21991">
              <w:t xml:space="preserve"> A.4/53 THEN m </w:t>
            </w:r>
            <w:smartTag w:uri="urn:schemas-microsoft-com:office:smarttags" w:element="stockticker">
              <w:r w:rsidRPr="00C21991">
                <w:t>ELSE</w:t>
              </w:r>
            </w:smartTag>
            <w:r w:rsidRPr="00C21991">
              <w:t xml:space="preserve"> o) </w:t>
            </w:r>
            <w:smartTag w:uri="urn:schemas-microsoft-com:office:smarttags" w:element="stockticker">
              <w:r w:rsidRPr="00C21991">
                <w:t>ELSE</w:t>
              </w:r>
            </w:smartTag>
            <w:r w:rsidRPr="00C21991">
              <w:t xml:space="preserve"> n/a - - reg event package, UE, reg event package extension for GRUUs.</w:t>
            </w:r>
          </w:p>
          <w:p w14:paraId="0B9FFFE5" w14:textId="77777777" w:rsidR="000933B1" w:rsidRPr="00C21991" w:rsidRDefault="000933B1" w:rsidP="008720B3">
            <w:pPr>
              <w:pStyle w:val="TAN"/>
            </w:pPr>
            <w:r w:rsidRPr="00C21991">
              <w:t>c26:</w:t>
            </w:r>
            <w:r w:rsidRPr="00C21991">
              <w:tab/>
              <w:t xml:space="preserve">IF (A.3/7B OR A.3/1) </w:t>
            </w:r>
            <w:smartTag w:uri="urn:schemas-microsoft-com:office:smarttags" w:element="stockticker">
              <w:r w:rsidRPr="00C21991">
                <w:t>AND</w:t>
              </w:r>
            </w:smartTag>
            <w:r w:rsidRPr="00C21991">
              <w:t xml:space="preserve"> (A.4/23 OR A.4/41) THEN o </w:t>
            </w:r>
            <w:smartTag w:uri="urn:schemas-microsoft-com:office:smarttags" w:element="stockticker">
              <w:r w:rsidRPr="00C21991">
                <w:t>ELSE</w:t>
              </w:r>
            </w:smartTag>
            <w:r w:rsidRPr="00C21991">
              <w:t xml:space="preserve"> n/a - - AS acting as originating UA, UE, acting as the subscriber to event information, an event state publication extension to the session initiation protocol.</w:t>
            </w:r>
          </w:p>
          <w:p w14:paraId="1428BCE0" w14:textId="77777777" w:rsidR="000933B1" w:rsidRPr="00C21991" w:rsidRDefault="000933B1" w:rsidP="008720B3">
            <w:pPr>
              <w:pStyle w:val="TAN"/>
            </w:pPr>
            <w:r w:rsidRPr="00C21991">
              <w:t>c27:</w:t>
            </w:r>
            <w:r w:rsidRPr="00C21991">
              <w:tab/>
              <w:t xml:space="preserve">IF (A.4/22 OR A.4/41) </w:t>
            </w:r>
            <w:smartTag w:uri="urn:schemas-microsoft-com:office:smarttags" w:element="stockticker">
              <w:r w:rsidRPr="00C21991">
                <w:t>AND</w:t>
              </w:r>
            </w:smartTag>
            <w:r w:rsidRPr="00C21991">
              <w:t xml:space="preserve"> A.3/1 THEN o </w:t>
            </w:r>
            <w:smartTag w:uri="urn:schemas-microsoft-com:office:smarttags" w:element="stockticker">
              <w:r w:rsidRPr="00C21991">
                <w:t>ELSE</w:t>
              </w:r>
            </w:smartTag>
            <w:r w:rsidRPr="00C21991">
              <w:t xml:space="preserve"> n/a - - UE, acting as the notifier of event information, an event state publication extension to the session initiation protocol.</w:t>
            </w:r>
          </w:p>
          <w:p w14:paraId="79E29831" w14:textId="77777777" w:rsidR="000933B1" w:rsidRPr="00C21991" w:rsidRDefault="000933B1" w:rsidP="008720B3">
            <w:pPr>
              <w:pStyle w:val="TAN"/>
            </w:pPr>
            <w:r w:rsidRPr="00C21991">
              <w:t>c28:</w:t>
            </w:r>
            <w:r w:rsidRPr="00C21991">
              <w:tab/>
              <w:t xml:space="preserve">IF A.3/1 OR A.3A/81 OR A.3/2 OR A.3/7B THEN m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P-CSCF, AS acting as originating UA.</w:t>
            </w:r>
          </w:p>
          <w:p w14:paraId="04F58032" w14:textId="77777777" w:rsidR="000933B1" w:rsidRPr="00C21991" w:rsidRDefault="000933B1" w:rsidP="008720B3">
            <w:pPr>
              <w:pStyle w:val="TAN"/>
              <w:rPr>
                <w:rFonts w:cs="Arial"/>
                <w:szCs w:val="18"/>
              </w:rPr>
            </w:pPr>
            <w:r w:rsidRPr="00C21991">
              <w:t>c29:</w:t>
            </w:r>
            <w:r w:rsidRPr="00C21991">
              <w:tab/>
              <w:t xml:space="preserve">IF A.4/104B THEN m </w:t>
            </w:r>
            <w:smartTag w:uri="urn:schemas-microsoft-com:office:smarttags" w:element="stockticker">
              <w:r w:rsidRPr="00C21991">
                <w:t>ELSE</w:t>
              </w:r>
            </w:smartTag>
            <w:r w:rsidRPr="00C21991">
              <w:t xml:space="preserve"> n/a - - </w:t>
            </w:r>
            <w:r w:rsidRPr="00C21991">
              <w:rPr>
                <w:rFonts w:cs="Arial"/>
                <w:szCs w:val="18"/>
              </w:rPr>
              <w:t>distribution of load filters.</w:t>
            </w:r>
          </w:p>
          <w:p w14:paraId="5943C352" w14:textId="77777777" w:rsidR="000933B1" w:rsidRPr="00C21991" w:rsidRDefault="000933B1" w:rsidP="008720B3">
            <w:pPr>
              <w:pStyle w:val="TAN"/>
              <w:rPr>
                <w:rFonts w:cs="Arial"/>
                <w:szCs w:val="18"/>
              </w:rPr>
            </w:pPr>
            <w:r w:rsidRPr="00C21991">
              <w:rPr>
                <w:rFonts w:cs="Arial"/>
                <w:szCs w:val="18"/>
              </w:rPr>
              <w:t>c30:</w:t>
            </w:r>
            <w:r w:rsidRPr="00C21991">
              <w:rPr>
                <w:rFonts w:cs="Arial"/>
                <w:szCs w:val="18"/>
              </w:rPr>
              <w:tab/>
            </w:r>
            <w:r w:rsidRPr="00C21991">
              <w:t xml:space="preserve">IF A.4/104B THEN IF A.3/4 OR A.3/7 OR A.3/9 THEN m </w:t>
            </w:r>
            <w:smartTag w:uri="urn:schemas-microsoft-com:office:smarttags" w:element="stockticker">
              <w:r w:rsidRPr="00C21991">
                <w:t>ELSE</w:t>
              </w:r>
            </w:smartTag>
            <w:r w:rsidRPr="00C21991">
              <w:t xml:space="preserve"> n/a - - </w:t>
            </w:r>
            <w:r w:rsidRPr="00C21991">
              <w:rPr>
                <w:rFonts w:cs="Arial"/>
                <w:szCs w:val="18"/>
              </w:rPr>
              <w:t>distribution of load filters. S-CSCF, IBCF, AS.</w:t>
            </w:r>
          </w:p>
          <w:p w14:paraId="17A913BB" w14:textId="77777777" w:rsidR="000933B1" w:rsidRPr="00C21991" w:rsidRDefault="000933B1" w:rsidP="008720B3">
            <w:pPr>
              <w:pStyle w:val="TAN"/>
            </w:pPr>
            <w:r w:rsidRPr="00C21991">
              <w:rPr>
                <w:rFonts w:cs="Arial"/>
                <w:szCs w:val="18"/>
              </w:rPr>
              <w:t>c31:</w:t>
            </w:r>
            <w:r w:rsidRPr="00C21991">
              <w:rPr>
                <w:rFonts w:cs="Arial"/>
                <w:szCs w:val="18"/>
              </w:rPr>
              <w:tab/>
            </w:r>
            <w:r w:rsidRPr="00C21991">
              <w:t xml:space="preserve">IF A.4/104B THEN If A.3/7 THEN m </w:t>
            </w:r>
            <w:smartTag w:uri="urn:schemas-microsoft-com:office:smarttags" w:element="stockticker">
              <w:r w:rsidRPr="00C21991">
                <w:t>ELSE</w:t>
              </w:r>
            </w:smartTag>
            <w:r w:rsidRPr="00C21991">
              <w:t xml:space="preserve"> n/a - - </w:t>
            </w:r>
            <w:r w:rsidRPr="00C21991">
              <w:rPr>
                <w:rFonts w:cs="Arial"/>
                <w:szCs w:val="18"/>
              </w:rPr>
              <w:t>distribution of load filters, AS.</w:t>
            </w:r>
          </w:p>
        </w:tc>
      </w:tr>
    </w:tbl>
    <w:p w14:paraId="1BCDC3A9" w14:textId="77777777" w:rsidR="000933B1" w:rsidRPr="00C21991" w:rsidRDefault="000933B1" w:rsidP="000933B1"/>
    <w:p w14:paraId="3FD7DCAC" w14:textId="77777777" w:rsidR="000933B1" w:rsidRPr="00C21991" w:rsidRDefault="000933B1" w:rsidP="000933B1">
      <w:pPr>
        <w:keepNext/>
        <w:keepLines/>
      </w:pPr>
      <w:r w:rsidRPr="00C21991">
        <w:lastRenderedPageBreak/>
        <w:t>Prerequisite A.4/13 - - SIP INFO method and package framework.</w:t>
      </w:r>
    </w:p>
    <w:p w14:paraId="573987C0" w14:textId="77777777" w:rsidR="000933B1" w:rsidRPr="00C21991" w:rsidRDefault="000933B1" w:rsidP="000933B1">
      <w:pPr>
        <w:pStyle w:val="TH"/>
      </w:pPr>
      <w:r w:rsidRPr="00C21991">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0933B1" w:rsidRPr="00C21991" w14:paraId="13BBE08E" w14:textId="77777777" w:rsidTr="008720B3">
        <w:trPr>
          <w:cantSplit/>
        </w:trPr>
        <w:tc>
          <w:tcPr>
            <w:tcW w:w="851" w:type="dxa"/>
            <w:vMerge w:val="restart"/>
          </w:tcPr>
          <w:p w14:paraId="5519C5B6" w14:textId="77777777" w:rsidR="000933B1" w:rsidRPr="00C21991" w:rsidRDefault="000933B1" w:rsidP="008720B3">
            <w:pPr>
              <w:pStyle w:val="TAH"/>
            </w:pPr>
            <w:r w:rsidRPr="00C21991">
              <w:t>Item</w:t>
            </w:r>
          </w:p>
        </w:tc>
        <w:tc>
          <w:tcPr>
            <w:tcW w:w="2665" w:type="dxa"/>
            <w:vMerge w:val="restart"/>
          </w:tcPr>
          <w:p w14:paraId="58C2C5B6" w14:textId="77777777" w:rsidR="000933B1" w:rsidRPr="00C21991" w:rsidRDefault="000933B1" w:rsidP="008720B3">
            <w:pPr>
              <w:pStyle w:val="TAH"/>
            </w:pPr>
            <w:r w:rsidRPr="00C21991">
              <w:t>Does the implementation support</w:t>
            </w:r>
          </w:p>
        </w:tc>
        <w:tc>
          <w:tcPr>
            <w:tcW w:w="3299" w:type="dxa"/>
            <w:gridSpan w:val="3"/>
          </w:tcPr>
          <w:p w14:paraId="4327B4DA" w14:textId="77777777" w:rsidR="000933B1" w:rsidRPr="00C21991" w:rsidRDefault="000933B1" w:rsidP="008720B3">
            <w:pPr>
              <w:pStyle w:val="TAH"/>
            </w:pPr>
            <w:r w:rsidRPr="00C21991">
              <w:t>Sender</w:t>
            </w:r>
          </w:p>
        </w:tc>
        <w:tc>
          <w:tcPr>
            <w:tcW w:w="3063" w:type="dxa"/>
            <w:gridSpan w:val="3"/>
          </w:tcPr>
          <w:p w14:paraId="6551F1F3" w14:textId="77777777" w:rsidR="000933B1" w:rsidRPr="00C21991" w:rsidRDefault="000933B1" w:rsidP="008720B3">
            <w:pPr>
              <w:pStyle w:val="TAH"/>
              <w:rPr>
                <w:b w:val="0"/>
              </w:rPr>
            </w:pPr>
            <w:r w:rsidRPr="00C21991">
              <w:t>Receiver</w:t>
            </w:r>
          </w:p>
        </w:tc>
      </w:tr>
      <w:tr w:rsidR="000933B1" w:rsidRPr="00C21991" w14:paraId="30A5CA43" w14:textId="77777777" w:rsidTr="008720B3">
        <w:trPr>
          <w:cantSplit/>
        </w:trPr>
        <w:tc>
          <w:tcPr>
            <w:tcW w:w="851" w:type="dxa"/>
            <w:vMerge/>
          </w:tcPr>
          <w:p w14:paraId="29A262EE" w14:textId="77777777" w:rsidR="000933B1" w:rsidRPr="00C21991" w:rsidRDefault="000933B1" w:rsidP="008720B3">
            <w:pPr>
              <w:pStyle w:val="TAH"/>
            </w:pPr>
          </w:p>
        </w:tc>
        <w:tc>
          <w:tcPr>
            <w:tcW w:w="2665" w:type="dxa"/>
            <w:vMerge/>
          </w:tcPr>
          <w:p w14:paraId="55BA18E7" w14:textId="77777777" w:rsidR="000933B1" w:rsidRPr="00C21991" w:rsidRDefault="000933B1" w:rsidP="008720B3">
            <w:pPr>
              <w:pStyle w:val="TAH"/>
            </w:pPr>
          </w:p>
        </w:tc>
        <w:tc>
          <w:tcPr>
            <w:tcW w:w="1128" w:type="dxa"/>
          </w:tcPr>
          <w:p w14:paraId="5F5A4AF4" w14:textId="77777777" w:rsidR="000933B1" w:rsidRPr="00C21991" w:rsidRDefault="000933B1" w:rsidP="008720B3">
            <w:pPr>
              <w:pStyle w:val="TAH"/>
            </w:pPr>
            <w:r w:rsidRPr="00C21991">
              <w:t>Ref.</w:t>
            </w:r>
          </w:p>
        </w:tc>
        <w:tc>
          <w:tcPr>
            <w:tcW w:w="1150" w:type="dxa"/>
          </w:tcPr>
          <w:p w14:paraId="25FA6834" w14:textId="77777777" w:rsidR="000933B1" w:rsidRPr="00C21991" w:rsidRDefault="000933B1" w:rsidP="008720B3">
            <w:pPr>
              <w:pStyle w:val="TAH"/>
            </w:pPr>
            <w:r w:rsidRPr="00C21991">
              <w:t>RFC status</w:t>
            </w:r>
          </w:p>
        </w:tc>
        <w:tc>
          <w:tcPr>
            <w:tcW w:w="1021" w:type="dxa"/>
          </w:tcPr>
          <w:p w14:paraId="127C6C82" w14:textId="77777777" w:rsidR="000933B1" w:rsidRPr="00C21991" w:rsidRDefault="000933B1" w:rsidP="008720B3">
            <w:pPr>
              <w:pStyle w:val="TAH"/>
            </w:pPr>
            <w:r w:rsidRPr="00C21991">
              <w:t>Profile status</w:t>
            </w:r>
          </w:p>
        </w:tc>
        <w:tc>
          <w:tcPr>
            <w:tcW w:w="1021" w:type="dxa"/>
          </w:tcPr>
          <w:p w14:paraId="4A5B73FE" w14:textId="77777777" w:rsidR="000933B1" w:rsidRPr="00C21991" w:rsidRDefault="000933B1" w:rsidP="008720B3">
            <w:pPr>
              <w:pStyle w:val="TAH"/>
            </w:pPr>
            <w:r w:rsidRPr="00C21991">
              <w:t>Ref.</w:t>
            </w:r>
          </w:p>
        </w:tc>
        <w:tc>
          <w:tcPr>
            <w:tcW w:w="1021" w:type="dxa"/>
          </w:tcPr>
          <w:p w14:paraId="317DBD07" w14:textId="77777777" w:rsidR="000933B1" w:rsidRPr="00C21991" w:rsidRDefault="000933B1" w:rsidP="008720B3">
            <w:pPr>
              <w:pStyle w:val="TAH"/>
            </w:pPr>
            <w:r w:rsidRPr="00C21991">
              <w:t>RFC status</w:t>
            </w:r>
          </w:p>
        </w:tc>
        <w:tc>
          <w:tcPr>
            <w:tcW w:w="1021" w:type="dxa"/>
          </w:tcPr>
          <w:p w14:paraId="3FC982A5" w14:textId="77777777" w:rsidR="000933B1" w:rsidRPr="00C21991" w:rsidRDefault="000933B1" w:rsidP="008720B3">
            <w:pPr>
              <w:pStyle w:val="TAH"/>
            </w:pPr>
            <w:r w:rsidRPr="00C21991">
              <w:t>Profile status</w:t>
            </w:r>
          </w:p>
        </w:tc>
      </w:tr>
      <w:tr w:rsidR="000933B1" w:rsidRPr="00C21991" w14:paraId="018004FE" w14:textId="77777777" w:rsidTr="008720B3">
        <w:tc>
          <w:tcPr>
            <w:tcW w:w="851" w:type="dxa"/>
          </w:tcPr>
          <w:p w14:paraId="634D2968" w14:textId="77777777" w:rsidR="000933B1" w:rsidRPr="00C21991" w:rsidRDefault="000933B1" w:rsidP="008720B3">
            <w:pPr>
              <w:pStyle w:val="TAL"/>
            </w:pPr>
            <w:r w:rsidRPr="00C21991">
              <w:t>1</w:t>
            </w:r>
          </w:p>
        </w:tc>
        <w:tc>
          <w:tcPr>
            <w:tcW w:w="2665" w:type="dxa"/>
          </w:tcPr>
          <w:p w14:paraId="223A560C" w14:textId="77777777" w:rsidR="000933B1" w:rsidRPr="00C21991" w:rsidRDefault="000933B1" w:rsidP="008720B3">
            <w:pPr>
              <w:pStyle w:val="TAL"/>
            </w:pPr>
            <w:r w:rsidRPr="00C21991">
              <w:t>DTMF info package?</w:t>
            </w:r>
          </w:p>
        </w:tc>
        <w:tc>
          <w:tcPr>
            <w:tcW w:w="1128" w:type="dxa"/>
          </w:tcPr>
          <w:p w14:paraId="3303C6FA" w14:textId="77777777" w:rsidR="000933B1" w:rsidRPr="00C21991" w:rsidRDefault="000933B1" w:rsidP="008720B3">
            <w:pPr>
              <w:pStyle w:val="TAL"/>
            </w:pPr>
            <w:r w:rsidRPr="00C21991">
              <w:t>7.12.1</w:t>
            </w:r>
          </w:p>
        </w:tc>
        <w:tc>
          <w:tcPr>
            <w:tcW w:w="1150" w:type="dxa"/>
          </w:tcPr>
          <w:p w14:paraId="32F53CA3" w14:textId="77777777" w:rsidR="000933B1" w:rsidRPr="00C21991" w:rsidRDefault="000933B1" w:rsidP="008720B3">
            <w:pPr>
              <w:pStyle w:val="TAL"/>
            </w:pPr>
            <w:r w:rsidRPr="00C21991">
              <w:t>n/a</w:t>
            </w:r>
          </w:p>
        </w:tc>
        <w:tc>
          <w:tcPr>
            <w:tcW w:w="1021" w:type="dxa"/>
          </w:tcPr>
          <w:p w14:paraId="05240E90" w14:textId="77777777" w:rsidR="000933B1" w:rsidRPr="00C21991" w:rsidRDefault="000933B1" w:rsidP="008720B3">
            <w:pPr>
              <w:pStyle w:val="TAL"/>
            </w:pPr>
            <w:r w:rsidRPr="00C21991">
              <w:t>c1</w:t>
            </w:r>
          </w:p>
        </w:tc>
        <w:tc>
          <w:tcPr>
            <w:tcW w:w="1021" w:type="dxa"/>
          </w:tcPr>
          <w:p w14:paraId="534F5984" w14:textId="77777777" w:rsidR="000933B1" w:rsidRPr="00C21991" w:rsidRDefault="000933B1" w:rsidP="008720B3">
            <w:pPr>
              <w:pStyle w:val="TAL"/>
            </w:pPr>
            <w:r w:rsidRPr="00C21991">
              <w:t>7.12.1</w:t>
            </w:r>
          </w:p>
        </w:tc>
        <w:tc>
          <w:tcPr>
            <w:tcW w:w="1021" w:type="dxa"/>
          </w:tcPr>
          <w:p w14:paraId="262A076E" w14:textId="77777777" w:rsidR="000933B1" w:rsidRPr="00C21991" w:rsidRDefault="000933B1" w:rsidP="008720B3">
            <w:pPr>
              <w:pStyle w:val="TAL"/>
            </w:pPr>
            <w:r w:rsidRPr="00C21991">
              <w:t>n/a</w:t>
            </w:r>
          </w:p>
        </w:tc>
        <w:tc>
          <w:tcPr>
            <w:tcW w:w="1021" w:type="dxa"/>
          </w:tcPr>
          <w:p w14:paraId="356BBEB5" w14:textId="77777777" w:rsidR="000933B1" w:rsidRPr="00C21991" w:rsidRDefault="000933B1" w:rsidP="008720B3">
            <w:pPr>
              <w:pStyle w:val="TAL"/>
            </w:pPr>
            <w:r w:rsidRPr="00C21991">
              <w:t>c1</w:t>
            </w:r>
          </w:p>
        </w:tc>
      </w:tr>
      <w:tr w:rsidR="000933B1" w:rsidRPr="00C21991" w14:paraId="1004F3BC" w14:textId="77777777" w:rsidTr="008720B3">
        <w:tc>
          <w:tcPr>
            <w:tcW w:w="851" w:type="dxa"/>
            <w:tcBorders>
              <w:top w:val="single" w:sz="4" w:space="0" w:color="auto"/>
              <w:left w:val="single" w:sz="4" w:space="0" w:color="auto"/>
              <w:bottom w:val="single" w:sz="4" w:space="0" w:color="auto"/>
              <w:right w:val="single" w:sz="4" w:space="0" w:color="auto"/>
            </w:tcBorders>
          </w:tcPr>
          <w:p w14:paraId="274C3295" w14:textId="77777777" w:rsidR="000933B1" w:rsidRPr="00C21991" w:rsidRDefault="000933B1" w:rsidP="008720B3">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13D3B59" w14:textId="77777777" w:rsidR="000933B1" w:rsidRPr="00C21991" w:rsidRDefault="000933B1" w:rsidP="008720B3">
            <w:pPr>
              <w:pStyle w:val="TAL"/>
            </w:pPr>
            <w:r w:rsidRPr="00C21991">
              <w:t>g.3gpp.mid-call?</w:t>
            </w:r>
          </w:p>
        </w:tc>
        <w:tc>
          <w:tcPr>
            <w:tcW w:w="1128" w:type="dxa"/>
            <w:tcBorders>
              <w:top w:val="single" w:sz="4" w:space="0" w:color="auto"/>
              <w:left w:val="single" w:sz="4" w:space="0" w:color="auto"/>
              <w:bottom w:val="single" w:sz="4" w:space="0" w:color="auto"/>
              <w:right w:val="single" w:sz="4" w:space="0" w:color="auto"/>
            </w:tcBorders>
          </w:tcPr>
          <w:p w14:paraId="151A93AC" w14:textId="77777777" w:rsidR="000933B1" w:rsidRPr="00C21991" w:rsidRDefault="000933B1" w:rsidP="008720B3">
            <w:pPr>
              <w:pStyle w:val="TAL"/>
            </w:pPr>
            <w:r w:rsidRPr="00C21991">
              <w:t>[8M]</w:t>
            </w:r>
          </w:p>
        </w:tc>
        <w:tc>
          <w:tcPr>
            <w:tcW w:w="1150" w:type="dxa"/>
            <w:tcBorders>
              <w:top w:val="single" w:sz="4" w:space="0" w:color="auto"/>
              <w:left w:val="single" w:sz="4" w:space="0" w:color="auto"/>
              <w:bottom w:val="single" w:sz="4" w:space="0" w:color="auto"/>
              <w:right w:val="single" w:sz="4" w:space="0" w:color="auto"/>
            </w:tcBorders>
          </w:tcPr>
          <w:p w14:paraId="379FF082" w14:textId="77777777" w:rsidR="000933B1" w:rsidRPr="00C21991" w:rsidRDefault="000933B1" w:rsidP="008720B3">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DDA8435" w14:textId="77777777" w:rsidR="000933B1" w:rsidRPr="00C21991" w:rsidRDefault="000933B1" w:rsidP="008720B3">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130EA04D" w14:textId="77777777" w:rsidR="000933B1" w:rsidRPr="00C21991" w:rsidRDefault="000933B1" w:rsidP="008720B3">
            <w:pPr>
              <w:pStyle w:val="TAL"/>
            </w:pPr>
            <w:r w:rsidRPr="00C21991">
              <w:t>[8M]</w:t>
            </w:r>
          </w:p>
        </w:tc>
        <w:tc>
          <w:tcPr>
            <w:tcW w:w="1021" w:type="dxa"/>
            <w:tcBorders>
              <w:top w:val="single" w:sz="4" w:space="0" w:color="auto"/>
              <w:left w:val="single" w:sz="4" w:space="0" w:color="auto"/>
              <w:bottom w:val="single" w:sz="4" w:space="0" w:color="auto"/>
              <w:right w:val="single" w:sz="4" w:space="0" w:color="auto"/>
            </w:tcBorders>
          </w:tcPr>
          <w:p w14:paraId="3328628B" w14:textId="77777777" w:rsidR="000933B1" w:rsidRPr="00C21991" w:rsidRDefault="000933B1" w:rsidP="008720B3">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F594DA8" w14:textId="77777777" w:rsidR="000933B1" w:rsidRPr="00C21991" w:rsidRDefault="000933B1" w:rsidP="008720B3">
            <w:pPr>
              <w:pStyle w:val="TAL"/>
            </w:pPr>
            <w:r w:rsidRPr="00C21991">
              <w:t>c3</w:t>
            </w:r>
          </w:p>
        </w:tc>
      </w:tr>
      <w:tr w:rsidR="000933B1" w:rsidRPr="00C21991" w14:paraId="5439478C" w14:textId="77777777" w:rsidTr="008720B3">
        <w:tc>
          <w:tcPr>
            <w:tcW w:w="851" w:type="dxa"/>
            <w:tcBorders>
              <w:top w:val="single" w:sz="4" w:space="0" w:color="auto"/>
              <w:left w:val="single" w:sz="4" w:space="0" w:color="auto"/>
              <w:bottom w:val="single" w:sz="4" w:space="0" w:color="auto"/>
              <w:right w:val="single" w:sz="4" w:space="0" w:color="auto"/>
            </w:tcBorders>
          </w:tcPr>
          <w:p w14:paraId="290734A3" w14:textId="77777777" w:rsidR="000933B1" w:rsidRPr="00C21991" w:rsidRDefault="000933B1" w:rsidP="008720B3">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147B13AE" w14:textId="77777777" w:rsidR="000933B1" w:rsidRPr="00C21991" w:rsidRDefault="000933B1" w:rsidP="008720B3">
            <w:pPr>
              <w:pStyle w:val="TAL"/>
            </w:pPr>
            <w:r w:rsidRPr="00C21991">
              <w:t>g.3gpp.ussd?</w:t>
            </w:r>
          </w:p>
        </w:tc>
        <w:tc>
          <w:tcPr>
            <w:tcW w:w="1128" w:type="dxa"/>
            <w:tcBorders>
              <w:top w:val="single" w:sz="4" w:space="0" w:color="auto"/>
              <w:left w:val="single" w:sz="4" w:space="0" w:color="auto"/>
              <w:bottom w:val="single" w:sz="4" w:space="0" w:color="auto"/>
              <w:right w:val="single" w:sz="4" w:space="0" w:color="auto"/>
            </w:tcBorders>
          </w:tcPr>
          <w:p w14:paraId="50AEB21B" w14:textId="77777777" w:rsidR="000933B1" w:rsidRPr="00C21991" w:rsidRDefault="000933B1" w:rsidP="008720B3">
            <w:pPr>
              <w:pStyle w:val="TAL"/>
            </w:pPr>
            <w:r w:rsidRPr="00C21991">
              <w:t>[8W]</w:t>
            </w:r>
          </w:p>
        </w:tc>
        <w:tc>
          <w:tcPr>
            <w:tcW w:w="1150" w:type="dxa"/>
            <w:tcBorders>
              <w:top w:val="single" w:sz="4" w:space="0" w:color="auto"/>
              <w:left w:val="single" w:sz="4" w:space="0" w:color="auto"/>
              <w:bottom w:val="single" w:sz="4" w:space="0" w:color="auto"/>
              <w:right w:val="single" w:sz="4" w:space="0" w:color="auto"/>
            </w:tcBorders>
          </w:tcPr>
          <w:p w14:paraId="58F3A2FA" w14:textId="77777777" w:rsidR="000933B1" w:rsidRPr="00C21991" w:rsidRDefault="000933B1" w:rsidP="008720B3">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5C0439D" w14:textId="77777777" w:rsidR="000933B1" w:rsidRPr="00C21991" w:rsidRDefault="000933B1" w:rsidP="008720B3">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0BEE9C01" w14:textId="77777777" w:rsidR="000933B1" w:rsidRPr="00C21991" w:rsidRDefault="000933B1" w:rsidP="008720B3">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5BE38E28" w14:textId="77777777" w:rsidR="000933B1" w:rsidRPr="00C21991" w:rsidRDefault="000933B1" w:rsidP="008720B3">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3D16C6C" w14:textId="77777777" w:rsidR="000933B1" w:rsidRPr="00C21991" w:rsidRDefault="000933B1" w:rsidP="008720B3">
            <w:pPr>
              <w:pStyle w:val="TAL"/>
            </w:pPr>
            <w:r w:rsidRPr="00C21991">
              <w:t>c4</w:t>
            </w:r>
          </w:p>
        </w:tc>
      </w:tr>
      <w:tr w:rsidR="000933B1" w:rsidRPr="00C21991" w14:paraId="71A699CF" w14:textId="77777777" w:rsidTr="008720B3">
        <w:tc>
          <w:tcPr>
            <w:tcW w:w="851" w:type="dxa"/>
            <w:tcBorders>
              <w:top w:val="single" w:sz="4" w:space="0" w:color="auto"/>
              <w:left w:val="single" w:sz="4" w:space="0" w:color="auto"/>
              <w:bottom w:val="single" w:sz="4" w:space="0" w:color="auto"/>
              <w:right w:val="single" w:sz="4" w:space="0" w:color="auto"/>
            </w:tcBorders>
          </w:tcPr>
          <w:p w14:paraId="347A974F" w14:textId="77777777" w:rsidR="000933B1" w:rsidRPr="00C21991" w:rsidRDefault="000933B1" w:rsidP="008720B3">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5E0B762F" w14:textId="77777777" w:rsidR="000933B1" w:rsidRPr="00C21991" w:rsidRDefault="000933B1" w:rsidP="008720B3">
            <w:pPr>
              <w:pStyle w:val="TAL"/>
            </w:pPr>
            <w:r w:rsidRPr="00C21991">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78C1C3A9" w14:textId="77777777" w:rsidR="000933B1" w:rsidRPr="00C21991" w:rsidRDefault="000933B1" w:rsidP="008720B3">
            <w:pPr>
              <w:pStyle w:val="TAL"/>
            </w:pPr>
            <w:r w:rsidRPr="00C21991">
              <w:t>subclause 7.12.2.1</w:t>
            </w:r>
          </w:p>
        </w:tc>
        <w:tc>
          <w:tcPr>
            <w:tcW w:w="1150" w:type="dxa"/>
            <w:tcBorders>
              <w:top w:val="single" w:sz="4" w:space="0" w:color="auto"/>
              <w:left w:val="single" w:sz="4" w:space="0" w:color="auto"/>
              <w:bottom w:val="single" w:sz="4" w:space="0" w:color="auto"/>
              <w:right w:val="single" w:sz="4" w:space="0" w:color="auto"/>
            </w:tcBorders>
          </w:tcPr>
          <w:p w14:paraId="3C7C1B63" w14:textId="77777777" w:rsidR="000933B1" w:rsidRPr="00C21991" w:rsidRDefault="000933B1" w:rsidP="008720B3">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0337B83" w14:textId="77777777" w:rsidR="000933B1" w:rsidRPr="00C21991" w:rsidRDefault="000933B1" w:rsidP="008720B3">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5215FC33" w14:textId="77777777" w:rsidR="000933B1" w:rsidRPr="00C21991" w:rsidRDefault="000933B1" w:rsidP="008720B3">
            <w:pPr>
              <w:pStyle w:val="TAL"/>
            </w:pPr>
            <w:r w:rsidRPr="00C21991">
              <w:t>subclause 7.12.2.1</w:t>
            </w:r>
          </w:p>
        </w:tc>
        <w:tc>
          <w:tcPr>
            <w:tcW w:w="1021" w:type="dxa"/>
            <w:tcBorders>
              <w:top w:val="single" w:sz="4" w:space="0" w:color="auto"/>
              <w:left w:val="single" w:sz="4" w:space="0" w:color="auto"/>
              <w:bottom w:val="single" w:sz="4" w:space="0" w:color="auto"/>
              <w:right w:val="single" w:sz="4" w:space="0" w:color="auto"/>
            </w:tcBorders>
          </w:tcPr>
          <w:p w14:paraId="3078FF6E" w14:textId="77777777" w:rsidR="000933B1" w:rsidRPr="00C21991" w:rsidRDefault="000933B1" w:rsidP="008720B3">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CEBEB17" w14:textId="77777777" w:rsidR="000933B1" w:rsidRPr="00C21991" w:rsidRDefault="000933B1" w:rsidP="008720B3">
            <w:pPr>
              <w:pStyle w:val="TAL"/>
            </w:pPr>
            <w:r w:rsidRPr="00C21991">
              <w:t>c6</w:t>
            </w:r>
          </w:p>
        </w:tc>
      </w:tr>
      <w:tr w:rsidR="000933B1" w:rsidRPr="00C21991" w14:paraId="5A2D83F2" w14:textId="77777777" w:rsidTr="008720B3">
        <w:tc>
          <w:tcPr>
            <w:tcW w:w="851" w:type="dxa"/>
            <w:tcBorders>
              <w:top w:val="single" w:sz="4" w:space="0" w:color="auto"/>
              <w:left w:val="single" w:sz="4" w:space="0" w:color="auto"/>
              <w:bottom w:val="single" w:sz="4" w:space="0" w:color="auto"/>
              <w:right w:val="single" w:sz="4" w:space="0" w:color="auto"/>
            </w:tcBorders>
          </w:tcPr>
          <w:p w14:paraId="1F678CD8" w14:textId="77777777" w:rsidR="000933B1" w:rsidRPr="00C21991" w:rsidRDefault="000933B1" w:rsidP="008720B3">
            <w:pPr>
              <w:pStyle w:val="TAL"/>
            </w:pPr>
            <w:r w:rsidRPr="00C21991">
              <w:t>5</w:t>
            </w:r>
          </w:p>
        </w:tc>
        <w:tc>
          <w:tcPr>
            <w:tcW w:w="2665" w:type="dxa"/>
            <w:tcBorders>
              <w:top w:val="single" w:sz="4" w:space="0" w:color="auto"/>
              <w:left w:val="single" w:sz="4" w:space="0" w:color="auto"/>
              <w:bottom w:val="single" w:sz="4" w:space="0" w:color="auto"/>
              <w:right w:val="single" w:sz="4" w:space="0" w:color="auto"/>
            </w:tcBorders>
          </w:tcPr>
          <w:p w14:paraId="6292EAA5" w14:textId="77777777" w:rsidR="000933B1" w:rsidRPr="00C21991" w:rsidRDefault="000933B1" w:rsidP="008720B3">
            <w:pPr>
              <w:pStyle w:val="TAL"/>
            </w:pPr>
            <w:r w:rsidRPr="00C21991">
              <w:t>EmergencyCallData.eCall.MSD Info-Package</w:t>
            </w:r>
          </w:p>
        </w:tc>
        <w:tc>
          <w:tcPr>
            <w:tcW w:w="1128" w:type="dxa"/>
            <w:tcBorders>
              <w:top w:val="single" w:sz="4" w:space="0" w:color="auto"/>
              <w:left w:val="single" w:sz="4" w:space="0" w:color="auto"/>
              <w:bottom w:val="single" w:sz="4" w:space="0" w:color="auto"/>
              <w:right w:val="single" w:sz="4" w:space="0" w:color="auto"/>
            </w:tcBorders>
          </w:tcPr>
          <w:p w14:paraId="3940B447" w14:textId="77777777" w:rsidR="000933B1" w:rsidRPr="00C21991" w:rsidRDefault="000933B1" w:rsidP="008720B3">
            <w:pPr>
              <w:pStyle w:val="TAL"/>
            </w:pPr>
            <w:r w:rsidRPr="00C21991">
              <w:t>[244] 14.9</w:t>
            </w:r>
          </w:p>
        </w:tc>
        <w:tc>
          <w:tcPr>
            <w:tcW w:w="1150" w:type="dxa"/>
            <w:tcBorders>
              <w:top w:val="single" w:sz="4" w:space="0" w:color="auto"/>
              <w:left w:val="single" w:sz="4" w:space="0" w:color="auto"/>
              <w:bottom w:val="single" w:sz="4" w:space="0" w:color="auto"/>
              <w:right w:val="single" w:sz="4" w:space="0" w:color="auto"/>
            </w:tcBorders>
          </w:tcPr>
          <w:p w14:paraId="0250D6B2" w14:textId="77777777" w:rsidR="000933B1" w:rsidRPr="00C21991" w:rsidRDefault="000933B1" w:rsidP="008720B3">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72492867" w14:textId="77777777" w:rsidR="000933B1" w:rsidRPr="00C21991" w:rsidRDefault="000933B1" w:rsidP="008720B3">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7B9FEB08" w14:textId="77777777" w:rsidR="000933B1" w:rsidRPr="00C21991" w:rsidRDefault="000933B1" w:rsidP="008720B3">
            <w:pPr>
              <w:pStyle w:val="TAL"/>
            </w:pPr>
            <w:r w:rsidRPr="00C21991">
              <w:t>[244] 14.9</w:t>
            </w:r>
          </w:p>
        </w:tc>
        <w:tc>
          <w:tcPr>
            <w:tcW w:w="1021" w:type="dxa"/>
            <w:tcBorders>
              <w:top w:val="single" w:sz="4" w:space="0" w:color="auto"/>
              <w:left w:val="single" w:sz="4" w:space="0" w:color="auto"/>
              <w:bottom w:val="single" w:sz="4" w:space="0" w:color="auto"/>
              <w:right w:val="single" w:sz="4" w:space="0" w:color="auto"/>
            </w:tcBorders>
          </w:tcPr>
          <w:p w14:paraId="41088D2A" w14:textId="77777777" w:rsidR="000933B1" w:rsidRPr="00C21991" w:rsidRDefault="000933B1" w:rsidP="008720B3">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001C5675" w14:textId="77777777" w:rsidR="000933B1" w:rsidRPr="00C21991" w:rsidRDefault="000933B1" w:rsidP="008720B3">
            <w:pPr>
              <w:pStyle w:val="TAL"/>
            </w:pPr>
            <w:r w:rsidRPr="00C21991">
              <w:t>c7</w:t>
            </w:r>
          </w:p>
        </w:tc>
      </w:tr>
      <w:tr w:rsidR="000933B1" w:rsidRPr="00C21991" w14:paraId="36F00DCF" w14:textId="77777777" w:rsidTr="008720B3">
        <w:tc>
          <w:tcPr>
            <w:tcW w:w="9878" w:type="dxa"/>
            <w:gridSpan w:val="8"/>
          </w:tcPr>
          <w:p w14:paraId="1F2BB2A9" w14:textId="77777777" w:rsidR="000933B1" w:rsidRPr="00C21991" w:rsidRDefault="000933B1" w:rsidP="008720B3">
            <w:pPr>
              <w:pStyle w:val="TAN"/>
            </w:pPr>
            <w:r w:rsidRPr="00C21991">
              <w:t>c1:</w:t>
            </w:r>
            <w:r w:rsidRPr="00C21991">
              <w:tab/>
              <w:t xml:space="preserve">IF A.3/6 OR A.3A/57 OR A.3A/58 OR A.3A/59 OR A.3A/60 THEN m </w:t>
            </w:r>
            <w:smartTag w:uri="urn:schemas-microsoft-com:office:smarttags" w:element="stockticker">
              <w:r w:rsidRPr="00C21991">
                <w:t>ELSE</w:t>
              </w:r>
            </w:smartTag>
            <w:r w:rsidRPr="00C21991">
              <w:t xml:space="preserve"> o - - MGCF, customized alerting tones application server, customized alerting tones UA client, customized ringing signal application server, customized ringing signal UA client.</w:t>
            </w:r>
          </w:p>
          <w:p w14:paraId="6A71B3CA" w14:textId="77777777" w:rsidR="000933B1" w:rsidRPr="00C21991" w:rsidRDefault="000933B1" w:rsidP="008720B3">
            <w:pPr>
              <w:pStyle w:val="TAN"/>
            </w:pPr>
            <w:r w:rsidRPr="00C21991">
              <w:t>c2:</w:t>
            </w:r>
            <w:r w:rsidRPr="00C21991">
              <w:tab/>
              <w:t xml:space="preserve">IF A.3A/83 THEN o </w:t>
            </w:r>
            <w:smartTag w:uri="urn:schemas-microsoft-com:office:smarttags" w:element="stockticker">
              <w:r w:rsidRPr="00C21991">
                <w:t>ELSE</w:t>
              </w:r>
            </w:smartTag>
            <w:r w:rsidRPr="00C21991">
              <w:t xml:space="preserve"> n/a - - </w:t>
            </w:r>
            <w:smartTag w:uri="urn:schemas-microsoft-com:office:smarttags" w:element="stockticker">
              <w:r w:rsidRPr="00C21991">
                <w:t>SCC</w:t>
              </w:r>
            </w:smartTag>
            <w:r w:rsidRPr="00C21991">
              <w:t xml:space="preserve"> application server.</w:t>
            </w:r>
          </w:p>
          <w:p w14:paraId="270B47A4" w14:textId="77777777" w:rsidR="000933B1" w:rsidRPr="00C21991" w:rsidRDefault="000933B1" w:rsidP="008720B3">
            <w:pPr>
              <w:pStyle w:val="TAN"/>
            </w:pPr>
            <w:r w:rsidRPr="00C21991">
              <w:t>c3:</w:t>
            </w:r>
            <w:r w:rsidRPr="00C21991">
              <w:tab/>
              <w:t xml:space="preserve">IF A.3A/81 OR A.3A/81B THEN o </w:t>
            </w:r>
            <w:smartTag w:uri="urn:schemas-microsoft-com:office:smarttags" w:element="stockticker">
              <w:r w:rsidRPr="00C21991">
                <w:t>ELSE</w:t>
              </w:r>
            </w:smartTag>
            <w:r w:rsidRPr="00C21991">
              <w:t xml:space="preserve"> n/a - -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DRVCC using SIP interface.</w:t>
            </w:r>
          </w:p>
          <w:p w14:paraId="76C830B2" w14:textId="77777777" w:rsidR="000933B1" w:rsidRPr="00C21991" w:rsidRDefault="000933B1" w:rsidP="008720B3">
            <w:pPr>
              <w:pStyle w:val="TAN"/>
              <w:rPr>
                <w:szCs w:val="24"/>
              </w:rPr>
            </w:pPr>
            <w:r w:rsidRPr="00C21991">
              <w:rPr>
                <w:rFonts w:eastAsia="PMingLiU"/>
              </w:rPr>
              <w:t>c4:</w:t>
            </w:r>
            <w:r w:rsidRPr="00C21991">
              <w:rPr>
                <w:szCs w:val="24"/>
              </w:rPr>
              <w:tab/>
              <w:t xml:space="preserve">IF A.3A/92 OR A.3A/93 THEN m </w:t>
            </w:r>
            <w:smartTag w:uri="urn:schemas-microsoft-com:office:smarttags" w:element="stockticker">
              <w:r w:rsidRPr="00C21991">
                <w:rPr>
                  <w:szCs w:val="24"/>
                </w:rPr>
                <w:t>ELSE</w:t>
              </w:r>
            </w:smartTag>
            <w:r w:rsidRPr="00C21991">
              <w:rPr>
                <w:szCs w:val="24"/>
              </w:rPr>
              <w:t xml:space="preserve"> n/a - - </w:t>
            </w:r>
            <w:r w:rsidRPr="00C21991">
              <w:t>USSI UE, USSI AS</w:t>
            </w:r>
            <w:r w:rsidRPr="00C21991">
              <w:rPr>
                <w:szCs w:val="24"/>
              </w:rPr>
              <w:t>.</w:t>
            </w:r>
          </w:p>
          <w:p w14:paraId="79011FDC" w14:textId="77777777" w:rsidR="000933B1" w:rsidRPr="00C21991" w:rsidRDefault="000933B1" w:rsidP="008720B3">
            <w:pPr>
              <w:pStyle w:val="TAN"/>
              <w:rPr>
                <w:szCs w:val="24"/>
              </w:rPr>
            </w:pPr>
            <w:r w:rsidRPr="00C21991">
              <w:rPr>
                <w:rFonts w:eastAsia="PMingLiU"/>
              </w:rPr>
              <w:t>c5:</w:t>
            </w:r>
            <w:r w:rsidRPr="00C21991">
              <w:rPr>
                <w:szCs w:val="24"/>
              </w:rPr>
              <w:tab/>
              <w:t xml:space="preserve">IF A.3/11A OR A.3/2A THEN o </w:t>
            </w:r>
            <w:smartTag w:uri="urn:schemas-microsoft-com:office:smarttags" w:element="stockticker">
              <w:r w:rsidRPr="00C21991">
                <w:rPr>
                  <w:szCs w:val="24"/>
                </w:rPr>
                <w:t>ELSE</w:t>
              </w:r>
            </w:smartTag>
            <w:r w:rsidRPr="00C21991">
              <w:rPr>
                <w:szCs w:val="24"/>
              </w:rPr>
              <w:t xml:space="preserve"> n/a - - </w:t>
            </w:r>
            <w:r w:rsidRPr="00C21991">
              <w:t>E-CSCF acting as UA, P-CSCF (IMS-</w:t>
            </w:r>
            <w:smartTag w:uri="urn:schemas-microsoft-com:office:smarttags" w:element="stockticker">
              <w:r w:rsidRPr="00C21991">
                <w:t>ALG</w:t>
              </w:r>
            </w:smartTag>
            <w:r w:rsidRPr="00C21991">
              <w:t>)</w:t>
            </w:r>
            <w:r w:rsidRPr="00C21991">
              <w:rPr>
                <w:szCs w:val="24"/>
              </w:rPr>
              <w:t>.</w:t>
            </w:r>
          </w:p>
          <w:p w14:paraId="3B303D39" w14:textId="4A49E36C" w:rsidR="000933B1" w:rsidRPr="00C21991" w:rsidRDefault="000933B1" w:rsidP="008720B3">
            <w:pPr>
              <w:pStyle w:val="TAN"/>
            </w:pPr>
            <w:r w:rsidRPr="00C21991">
              <w:rPr>
                <w:rFonts w:eastAsia="PMingLiU"/>
              </w:rPr>
              <w:t>c6:</w:t>
            </w:r>
            <w:r w:rsidRPr="00C21991">
              <w:rPr>
                <w:szCs w:val="24"/>
              </w:rPr>
              <w:tab/>
              <w:t xml:space="preserve">IF (A.3/1 AND (A.3B/11 OR A.3B/12 OR A.3B/13 OR A.3B/14 OR A.3B/15)) OR A.3/2A THEN o </w:t>
            </w:r>
            <w:smartTag w:uri="urn:schemas-microsoft-com:office:smarttags" w:element="stockticker">
              <w:r w:rsidRPr="00C21991">
                <w:rPr>
                  <w:szCs w:val="24"/>
                </w:rPr>
                <w:t>ELSE</w:t>
              </w:r>
            </w:smartTag>
            <w:r w:rsidRPr="00C21991">
              <w:rPr>
                <w:szCs w:val="24"/>
              </w:rPr>
              <w:t xml:space="preserve"> n/a - - </w:t>
            </w:r>
            <w:r w:rsidRPr="00C21991">
              <w:t xml:space="preserve">UE, IEEE-802.11, IEEE-802.11a, IEEE-802.11b, IEEE-802.11g, IEEE-802.11n, IEEE-802.11ac, </w:t>
            </w:r>
            <w:ins w:id="176" w:author="MTK MN II" w:date="2026-02-02T11:12:00Z">
              <w:r>
                <w:t xml:space="preserve">IEEE-802.11ax, IEEE-802.11be, IEEE-802.11j, IEEE-802.11p, IEEE-802.11y, IEEE-802.11ad, IEEE-802.11af, IEEE-802.11ah, IEEE-802.11aj, IEEE-802.11ay, IEEE-802.11bd, </w:t>
              </w:r>
            </w:ins>
            <w:r w:rsidRPr="00C21991">
              <w:t>P-CSCF (IMS-</w:t>
            </w:r>
            <w:smartTag w:uri="urn:schemas-microsoft-com:office:smarttags" w:element="stockticker">
              <w:r w:rsidRPr="00C21991">
                <w:t>ALG</w:t>
              </w:r>
            </w:smartTag>
            <w:r w:rsidRPr="00C21991">
              <w:t>)</w:t>
            </w:r>
            <w:r w:rsidRPr="00C21991">
              <w:rPr>
                <w:szCs w:val="24"/>
              </w:rPr>
              <w:t>.</w:t>
            </w:r>
          </w:p>
          <w:p w14:paraId="44A988C0" w14:textId="77777777" w:rsidR="000933B1" w:rsidRPr="00C21991" w:rsidRDefault="000933B1" w:rsidP="008720B3">
            <w:pPr>
              <w:pStyle w:val="TAN"/>
            </w:pPr>
            <w:r w:rsidRPr="00C21991">
              <w:t>c7:</w:t>
            </w:r>
            <w:r w:rsidRPr="00C21991">
              <w:tab/>
              <w:t xml:space="preserve">IF (A.3/1 AND A.4/120) THEN m ELSE n/a - - UE, </w:t>
            </w:r>
            <w:r w:rsidRPr="00C21991">
              <w:rPr>
                <w:lang w:eastAsia="ja-JP"/>
              </w:rPr>
              <w:t xml:space="preserve">Next-Generation Pan-European eCall </w:t>
            </w:r>
            <w:r w:rsidRPr="00C21991">
              <w:t>emergency service.</w:t>
            </w:r>
          </w:p>
        </w:tc>
      </w:tr>
    </w:tbl>
    <w:p w14:paraId="324E92CB" w14:textId="77777777" w:rsidR="000933B1" w:rsidRPr="00C21991" w:rsidRDefault="000933B1" w:rsidP="000933B1"/>
    <w:p w14:paraId="0B62525C" w14:textId="77777777" w:rsidR="000933B1" w:rsidRPr="00C21991" w:rsidRDefault="000933B1" w:rsidP="000933B1">
      <w:pPr>
        <w:pStyle w:val="TH"/>
      </w:pPr>
      <w:bookmarkStart w:id="177" w:name="_CRTableA_4C"/>
      <w:r w:rsidRPr="00C21991">
        <w:t>Table </w:t>
      </w:r>
      <w:bookmarkEnd w:id="177"/>
      <w:r w:rsidRPr="00C21991">
        <w:t>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0933B1" w:rsidRPr="00C21991" w14:paraId="3E8D7669" w14:textId="77777777" w:rsidTr="008720B3">
        <w:trPr>
          <w:cantSplit/>
        </w:trPr>
        <w:tc>
          <w:tcPr>
            <w:tcW w:w="851" w:type="dxa"/>
            <w:vMerge w:val="restart"/>
          </w:tcPr>
          <w:p w14:paraId="55FE5A61" w14:textId="77777777" w:rsidR="000933B1" w:rsidRPr="00C21991" w:rsidRDefault="000933B1" w:rsidP="008720B3">
            <w:pPr>
              <w:pStyle w:val="TAH"/>
            </w:pPr>
            <w:r w:rsidRPr="00C21991">
              <w:t>Item</w:t>
            </w:r>
          </w:p>
        </w:tc>
        <w:tc>
          <w:tcPr>
            <w:tcW w:w="2665" w:type="dxa"/>
            <w:vMerge w:val="restart"/>
          </w:tcPr>
          <w:p w14:paraId="19DE159B" w14:textId="77777777" w:rsidR="000933B1" w:rsidRPr="00C21991" w:rsidRDefault="000933B1" w:rsidP="008720B3">
            <w:pPr>
              <w:pStyle w:val="TAH"/>
            </w:pPr>
            <w:r w:rsidRPr="00C21991">
              <w:t>Does the implementation support</w:t>
            </w:r>
          </w:p>
        </w:tc>
        <w:tc>
          <w:tcPr>
            <w:tcW w:w="3063" w:type="dxa"/>
            <w:gridSpan w:val="3"/>
          </w:tcPr>
          <w:p w14:paraId="77EF9107" w14:textId="77777777" w:rsidR="000933B1" w:rsidRPr="00C21991" w:rsidRDefault="000933B1" w:rsidP="008720B3">
            <w:pPr>
              <w:pStyle w:val="TAH"/>
            </w:pPr>
            <w:r w:rsidRPr="00C21991">
              <w:t>Sender</w:t>
            </w:r>
          </w:p>
        </w:tc>
        <w:tc>
          <w:tcPr>
            <w:tcW w:w="3063" w:type="dxa"/>
            <w:gridSpan w:val="3"/>
          </w:tcPr>
          <w:p w14:paraId="3C9BC2D0" w14:textId="77777777" w:rsidR="000933B1" w:rsidRPr="00C21991" w:rsidRDefault="000933B1" w:rsidP="008720B3">
            <w:pPr>
              <w:pStyle w:val="TAH"/>
              <w:rPr>
                <w:b w:val="0"/>
              </w:rPr>
            </w:pPr>
            <w:r w:rsidRPr="00C21991">
              <w:t>Receiver</w:t>
            </w:r>
          </w:p>
        </w:tc>
      </w:tr>
      <w:tr w:rsidR="000933B1" w:rsidRPr="00C21991" w14:paraId="51C642CF" w14:textId="77777777" w:rsidTr="008720B3">
        <w:trPr>
          <w:cantSplit/>
        </w:trPr>
        <w:tc>
          <w:tcPr>
            <w:tcW w:w="851" w:type="dxa"/>
            <w:vMerge/>
          </w:tcPr>
          <w:p w14:paraId="5404739C" w14:textId="77777777" w:rsidR="000933B1" w:rsidRPr="00C21991" w:rsidRDefault="000933B1" w:rsidP="008720B3">
            <w:pPr>
              <w:pStyle w:val="TAH"/>
            </w:pPr>
          </w:p>
        </w:tc>
        <w:tc>
          <w:tcPr>
            <w:tcW w:w="2665" w:type="dxa"/>
            <w:vMerge/>
          </w:tcPr>
          <w:p w14:paraId="49D3FCDD" w14:textId="77777777" w:rsidR="000933B1" w:rsidRPr="00C21991" w:rsidRDefault="000933B1" w:rsidP="008720B3">
            <w:pPr>
              <w:pStyle w:val="TAH"/>
            </w:pPr>
          </w:p>
        </w:tc>
        <w:tc>
          <w:tcPr>
            <w:tcW w:w="1021" w:type="dxa"/>
          </w:tcPr>
          <w:p w14:paraId="64989847" w14:textId="77777777" w:rsidR="000933B1" w:rsidRPr="00C21991" w:rsidRDefault="000933B1" w:rsidP="008720B3">
            <w:pPr>
              <w:pStyle w:val="TAH"/>
            </w:pPr>
            <w:r w:rsidRPr="00C21991">
              <w:t>Ref.</w:t>
            </w:r>
          </w:p>
        </w:tc>
        <w:tc>
          <w:tcPr>
            <w:tcW w:w="1021" w:type="dxa"/>
          </w:tcPr>
          <w:p w14:paraId="4D16CE82" w14:textId="77777777" w:rsidR="000933B1" w:rsidRPr="00C21991" w:rsidRDefault="000933B1" w:rsidP="008720B3">
            <w:pPr>
              <w:pStyle w:val="TAH"/>
            </w:pPr>
            <w:r w:rsidRPr="00C21991">
              <w:t>RFC status</w:t>
            </w:r>
          </w:p>
        </w:tc>
        <w:tc>
          <w:tcPr>
            <w:tcW w:w="1021" w:type="dxa"/>
          </w:tcPr>
          <w:p w14:paraId="7EFD2E95" w14:textId="77777777" w:rsidR="000933B1" w:rsidRPr="00C21991" w:rsidRDefault="000933B1" w:rsidP="008720B3">
            <w:pPr>
              <w:pStyle w:val="TAH"/>
            </w:pPr>
            <w:r w:rsidRPr="00C21991">
              <w:t>Profile status</w:t>
            </w:r>
          </w:p>
        </w:tc>
        <w:tc>
          <w:tcPr>
            <w:tcW w:w="1021" w:type="dxa"/>
          </w:tcPr>
          <w:p w14:paraId="51F116C5" w14:textId="77777777" w:rsidR="000933B1" w:rsidRPr="00C21991" w:rsidRDefault="000933B1" w:rsidP="008720B3">
            <w:pPr>
              <w:pStyle w:val="TAH"/>
            </w:pPr>
            <w:r w:rsidRPr="00C21991">
              <w:t>Ref.</w:t>
            </w:r>
          </w:p>
        </w:tc>
        <w:tc>
          <w:tcPr>
            <w:tcW w:w="1021" w:type="dxa"/>
          </w:tcPr>
          <w:p w14:paraId="29035B29" w14:textId="77777777" w:rsidR="000933B1" w:rsidRPr="00C21991" w:rsidRDefault="000933B1" w:rsidP="008720B3">
            <w:pPr>
              <w:pStyle w:val="TAH"/>
            </w:pPr>
            <w:r w:rsidRPr="00C21991">
              <w:t>RFC status</w:t>
            </w:r>
          </w:p>
        </w:tc>
        <w:tc>
          <w:tcPr>
            <w:tcW w:w="1021" w:type="dxa"/>
          </w:tcPr>
          <w:p w14:paraId="00CCF456" w14:textId="77777777" w:rsidR="000933B1" w:rsidRPr="00C21991" w:rsidRDefault="000933B1" w:rsidP="008720B3">
            <w:pPr>
              <w:pStyle w:val="TAH"/>
            </w:pPr>
            <w:r w:rsidRPr="00C21991">
              <w:t>Profile status</w:t>
            </w:r>
          </w:p>
        </w:tc>
      </w:tr>
      <w:tr w:rsidR="000933B1" w:rsidRPr="00C21991" w14:paraId="53C6DD19" w14:textId="77777777" w:rsidTr="008720B3">
        <w:tc>
          <w:tcPr>
            <w:tcW w:w="851" w:type="dxa"/>
          </w:tcPr>
          <w:p w14:paraId="3DFDE88D" w14:textId="77777777" w:rsidR="000933B1" w:rsidRPr="00C21991" w:rsidRDefault="000933B1" w:rsidP="008720B3">
            <w:pPr>
              <w:pStyle w:val="TAL"/>
            </w:pPr>
            <w:r w:rsidRPr="00C21991">
              <w:t>1</w:t>
            </w:r>
          </w:p>
        </w:tc>
        <w:tc>
          <w:tcPr>
            <w:tcW w:w="2665" w:type="dxa"/>
          </w:tcPr>
          <w:p w14:paraId="50CF36FF" w14:textId="77777777" w:rsidR="000933B1" w:rsidRPr="00C21991" w:rsidRDefault="000933B1" w:rsidP="008720B3">
            <w:pPr>
              <w:pStyle w:val="TAL"/>
            </w:pPr>
            <w:r w:rsidRPr="00C21991">
              <w:t>msc-ivr/1.0</w:t>
            </w:r>
          </w:p>
        </w:tc>
        <w:tc>
          <w:tcPr>
            <w:tcW w:w="1021" w:type="dxa"/>
          </w:tcPr>
          <w:p w14:paraId="387DC34E" w14:textId="77777777" w:rsidR="000933B1" w:rsidRPr="00C21991" w:rsidRDefault="000933B1" w:rsidP="008720B3">
            <w:pPr>
              <w:pStyle w:val="TAL"/>
            </w:pPr>
            <w:r w:rsidRPr="00C21991">
              <w:t>[147]</w:t>
            </w:r>
          </w:p>
        </w:tc>
        <w:tc>
          <w:tcPr>
            <w:tcW w:w="1021" w:type="dxa"/>
          </w:tcPr>
          <w:p w14:paraId="4BBA6C0A" w14:textId="77777777" w:rsidR="000933B1" w:rsidRPr="00C21991" w:rsidRDefault="000933B1" w:rsidP="008720B3">
            <w:pPr>
              <w:pStyle w:val="TAL"/>
            </w:pPr>
          </w:p>
        </w:tc>
        <w:tc>
          <w:tcPr>
            <w:tcW w:w="1021" w:type="dxa"/>
          </w:tcPr>
          <w:p w14:paraId="49CF9A44" w14:textId="77777777" w:rsidR="000933B1" w:rsidRPr="00C21991" w:rsidRDefault="000933B1" w:rsidP="008720B3">
            <w:pPr>
              <w:pStyle w:val="TAL"/>
            </w:pPr>
            <w:r w:rsidRPr="00C21991">
              <w:t>c1</w:t>
            </w:r>
          </w:p>
        </w:tc>
        <w:tc>
          <w:tcPr>
            <w:tcW w:w="1021" w:type="dxa"/>
          </w:tcPr>
          <w:p w14:paraId="3C5E0C5A" w14:textId="77777777" w:rsidR="000933B1" w:rsidRPr="00C21991" w:rsidRDefault="000933B1" w:rsidP="008720B3">
            <w:pPr>
              <w:pStyle w:val="TAL"/>
            </w:pPr>
            <w:r w:rsidRPr="00C21991">
              <w:t>[147]</w:t>
            </w:r>
          </w:p>
        </w:tc>
        <w:tc>
          <w:tcPr>
            <w:tcW w:w="1021" w:type="dxa"/>
          </w:tcPr>
          <w:p w14:paraId="7F0CB6E0" w14:textId="77777777" w:rsidR="000933B1" w:rsidRPr="00C21991" w:rsidRDefault="000933B1" w:rsidP="008720B3">
            <w:pPr>
              <w:pStyle w:val="TAL"/>
            </w:pPr>
          </w:p>
        </w:tc>
        <w:tc>
          <w:tcPr>
            <w:tcW w:w="1021" w:type="dxa"/>
          </w:tcPr>
          <w:p w14:paraId="25D0BBF1" w14:textId="77777777" w:rsidR="000933B1" w:rsidRPr="00C21991" w:rsidRDefault="000933B1" w:rsidP="008720B3">
            <w:pPr>
              <w:pStyle w:val="TAL"/>
            </w:pPr>
            <w:r w:rsidRPr="00C21991">
              <w:t>c2</w:t>
            </w:r>
          </w:p>
        </w:tc>
      </w:tr>
      <w:tr w:rsidR="000933B1" w:rsidRPr="00C21991" w14:paraId="45DD28A1" w14:textId="77777777" w:rsidTr="008720B3">
        <w:tc>
          <w:tcPr>
            <w:tcW w:w="851" w:type="dxa"/>
          </w:tcPr>
          <w:p w14:paraId="0F1CEC0A" w14:textId="77777777" w:rsidR="000933B1" w:rsidRPr="00C21991" w:rsidRDefault="000933B1" w:rsidP="008720B3">
            <w:pPr>
              <w:pStyle w:val="TAL"/>
            </w:pPr>
            <w:r w:rsidRPr="00C21991">
              <w:t>2</w:t>
            </w:r>
          </w:p>
        </w:tc>
        <w:tc>
          <w:tcPr>
            <w:tcW w:w="2665" w:type="dxa"/>
          </w:tcPr>
          <w:p w14:paraId="6397FAF2" w14:textId="77777777" w:rsidR="000933B1" w:rsidRPr="00C21991" w:rsidRDefault="000933B1" w:rsidP="008720B3">
            <w:pPr>
              <w:pStyle w:val="TAL"/>
            </w:pPr>
            <w:r w:rsidRPr="00C21991">
              <w:t>msc-mixer/1.0</w:t>
            </w:r>
          </w:p>
        </w:tc>
        <w:tc>
          <w:tcPr>
            <w:tcW w:w="1021" w:type="dxa"/>
          </w:tcPr>
          <w:p w14:paraId="58830269" w14:textId="77777777" w:rsidR="000933B1" w:rsidRPr="00C21991" w:rsidRDefault="000933B1" w:rsidP="008720B3">
            <w:pPr>
              <w:pStyle w:val="TAL"/>
            </w:pPr>
            <w:r w:rsidRPr="00C21991">
              <w:t>[148]</w:t>
            </w:r>
          </w:p>
        </w:tc>
        <w:tc>
          <w:tcPr>
            <w:tcW w:w="1021" w:type="dxa"/>
          </w:tcPr>
          <w:p w14:paraId="35005095" w14:textId="77777777" w:rsidR="000933B1" w:rsidRPr="00C21991" w:rsidRDefault="000933B1" w:rsidP="008720B3">
            <w:pPr>
              <w:pStyle w:val="TAL"/>
            </w:pPr>
          </w:p>
        </w:tc>
        <w:tc>
          <w:tcPr>
            <w:tcW w:w="1021" w:type="dxa"/>
          </w:tcPr>
          <w:p w14:paraId="6820472F" w14:textId="77777777" w:rsidR="000933B1" w:rsidRPr="00C21991" w:rsidRDefault="000933B1" w:rsidP="008720B3">
            <w:pPr>
              <w:pStyle w:val="TAL"/>
            </w:pPr>
            <w:r w:rsidRPr="00C21991">
              <w:t>c1</w:t>
            </w:r>
          </w:p>
        </w:tc>
        <w:tc>
          <w:tcPr>
            <w:tcW w:w="1021" w:type="dxa"/>
          </w:tcPr>
          <w:p w14:paraId="3957B4DC" w14:textId="77777777" w:rsidR="000933B1" w:rsidRPr="00C21991" w:rsidRDefault="000933B1" w:rsidP="008720B3">
            <w:pPr>
              <w:pStyle w:val="TAL"/>
            </w:pPr>
            <w:r w:rsidRPr="00C21991">
              <w:t>[148]</w:t>
            </w:r>
          </w:p>
        </w:tc>
        <w:tc>
          <w:tcPr>
            <w:tcW w:w="1021" w:type="dxa"/>
          </w:tcPr>
          <w:p w14:paraId="74C22D24" w14:textId="77777777" w:rsidR="000933B1" w:rsidRPr="00C21991" w:rsidRDefault="000933B1" w:rsidP="008720B3">
            <w:pPr>
              <w:pStyle w:val="TAL"/>
            </w:pPr>
          </w:p>
        </w:tc>
        <w:tc>
          <w:tcPr>
            <w:tcW w:w="1021" w:type="dxa"/>
          </w:tcPr>
          <w:p w14:paraId="584ABA62" w14:textId="77777777" w:rsidR="000933B1" w:rsidRPr="00C21991" w:rsidRDefault="000933B1" w:rsidP="008720B3">
            <w:pPr>
              <w:pStyle w:val="TAL"/>
            </w:pPr>
            <w:r w:rsidRPr="00C21991">
              <w:t>c2</w:t>
            </w:r>
          </w:p>
        </w:tc>
      </w:tr>
      <w:tr w:rsidR="000933B1" w:rsidRPr="00C21991" w14:paraId="2CB006EE" w14:textId="77777777" w:rsidTr="008720B3">
        <w:tc>
          <w:tcPr>
            <w:tcW w:w="851" w:type="dxa"/>
          </w:tcPr>
          <w:p w14:paraId="506C78F6" w14:textId="77777777" w:rsidR="000933B1" w:rsidRPr="00C21991" w:rsidRDefault="000933B1" w:rsidP="008720B3">
            <w:pPr>
              <w:pStyle w:val="TAL"/>
            </w:pPr>
            <w:r w:rsidRPr="00C21991">
              <w:t>3</w:t>
            </w:r>
          </w:p>
        </w:tc>
        <w:tc>
          <w:tcPr>
            <w:tcW w:w="2665" w:type="dxa"/>
          </w:tcPr>
          <w:p w14:paraId="6C69525A" w14:textId="77777777" w:rsidR="000933B1" w:rsidRPr="00C21991" w:rsidRDefault="000933B1" w:rsidP="008720B3">
            <w:pPr>
              <w:pStyle w:val="TAL"/>
            </w:pPr>
            <w:r w:rsidRPr="00C21991">
              <w:t>mrb-publish/1.0</w:t>
            </w:r>
          </w:p>
        </w:tc>
        <w:tc>
          <w:tcPr>
            <w:tcW w:w="1021" w:type="dxa"/>
          </w:tcPr>
          <w:p w14:paraId="1F89307F" w14:textId="77777777" w:rsidR="000933B1" w:rsidRPr="00C21991" w:rsidRDefault="000933B1" w:rsidP="008720B3">
            <w:pPr>
              <w:pStyle w:val="TAL"/>
            </w:pPr>
            <w:r w:rsidRPr="00C21991">
              <w:t>[192]</w:t>
            </w:r>
          </w:p>
        </w:tc>
        <w:tc>
          <w:tcPr>
            <w:tcW w:w="1021" w:type="dxa"/>
          </w:tcPr>
          <w:p w14:paraId="6D163DE4" w14:textId="77777777" w:rsidR="000933B1" w:rsidRPr="00C21991" w:rsidRDefault="000933B1" w:rsidP="008720B3">
            <w:pPr>
              <w:pStyle w:val="TAL"/>
            </w:pPr>
          </w:p>
        </w:tc>
        <w:tc>
          <w:tcPr>
            <w:tcW w:w="1021" w:type="dxa"/>
          </w:tcPr>
          <w:p w14:paraId="09515828" w14:textId="77777777" w:rsidR="000933B1" w:rsidRPr="00C21991" w:rsidRDefault="000933B1" w:rsidP="008720B3">
            <w:pPr>
              <w:pStyle w:val="TAL"/>
            </w:pPr>
            <w:r w:rsidRPr="00C21991">
              <w:t>c3</w:t>
            </w:r>
          </w:p>
        </w:tc>
        <w:tc>
          <w:tcPr>
            <w:tcW w:w="1021" w:type="dxa"/>
          </w:tcPr>
          <w:p w14:paraId="10AFA19E" w14:textId="77777777" w:rsidR="000933B1" w:rsidRPr="00C21991" w:rsidRDefault="000933B1" w:rsidP="008720B3">
            <w:pPr>
              <w:pStyle w:val="TAL"/>
            </w:pPr>
            <w:r w:rsidRPr="00C21991">
              <w:t>[192]</w:t>
            </w:r>
          </w:p>
        </w:tc>
        <w:tc>
          <w:tcPr>
            <w:tcW w:w="1021" w:type="dxa"/>
          </w:tcPr>
          <w:p w14:paraId="3CD7EEE2" w14:textId="77777777" w:rsidR="000933B1" w:rsidRPr="00C21991" w:rsidRDefault="000933B1" w:rsidP="008720B3">
            <w:pPr>
              <w:pStyle w:val="TAL"/>
            </w:pPr>
          </w:p>
        </w:tc>
        <w:tc>
          <w:tcPr>
            <w:tcW w:w="1021" w:type="dxa"/>
          </w:tcPr>
          <w:p w14:paraId="42F42EB1" w14:textId="77777777" w:rsidR="000933B1" w:rsidRPr="00C21991" w:rsidRDefault="000933B1" w:rsidP="008720B3">
            <w:pPr>
              <w:pStyle w:val="TAL"/>
            </w:pPr>
            <w:r w:rsidRPr="00C21991">
              <w:t>c4</w:t>
            </w:r>
          </w:p>
        </w:tc>
      </w:tr>
      <w:tr w:rsidR="000933B1" w:rsidRPr="00C21991" w14:paraId="3090AA1C" w14:textId="77777777" w:rsidTr="008720B3">
        <w:tc>
          <w:tcPr>
            <w:tcW w:w="9642" w:type="dxa"/>
            <w:gridSpan w:val="8"/>
          </w:tcPr>
          <w:p w14:paraId="7806AF00" w14:textId="77777777" w:rsidR="000933B1" w:rsidRPr="00C21991" w:rsidRDefault="000933B1" w:rsidP="008720B3">
            <w:pPr>
              <w:pStyle w:val="TAN"/>
            </w:pPr>
            <w:r w:rsidRPr="00C21991">
              <w:t>c1:</w:t>
            </w:r>
            <w:r w:rsidRPr="00C21991">
              <w:tab/>
              <w:t xml:space="preserve">IF A.3/7D THEN o </w:t>
            </w:r>
            <w:smartTag w:uri="urn:schemas-microsoft-com:office:smarttags" w:element="stockticker">
              <w:r w:rsidRPr="00C21991">
                <w:t>ELSE</w:t>
              </w:r>
            </w:smartTag>
            <w:r w:rsidRPr="00C21991">
              <w:t xml:space="preserve"> n/a - - AS performing 3rd party call control.</w:t>
            </w:r>
          </w:p>
          <w:p w14:paraId="33748B56" w14:textId="77777777" w:rsidR="000933B1" w:rsidRPr="00C21991" w:rsidRDefault="000933B1" w:rsidP="008720B3">
            <w:pPr>
              <w:pStyle w:val="TAN"/>
            </w:pPr>
            <w:r w:rsidRPr="00C21991">
              <w:t>c2:</w:t>
            </w:r>
            <w:r w:rsidRPr="00C21991">
              <w:tab/>
              <w:t xml:space="preserve">IF A.3/8 THEN o </w:t>
            </w:r>
            <w:smartTag w:uri="urn:schemas-microsoft-com:office:smarttags" w:element="stockticker">
              <w:r w:rsidRPr="00C21991">
                <w:t>ELSE</w:t>
              </w:r>
            </w:smartTag>
            <w:r w:rsidRPr="00C21991">
              <w:t xml:space="preserve"> n/a - - MRFC.</w:t>
            </w:r>
          </w:p>
          <w:p w14:paraId="1912314B" w14:textId="77777777" w:rsidR="000933B1" w:rsidRPr="00C21991" w:rsidRDefault="000933B1" w:rsidP="008720B3">
            <w:pPr>
              <w:pStyle w:val="TAN"/>
            </w:pPr>
            <w:r w:rsidRPr="00C21991">
              <w:t>c3:</w:t>
            </w:r>
            <w:r w:rsidRPr="00C21991">
              <w:tab/>
              <w:t xml:space="preserve">IF A.3/8 THEN o </w:t>
            </w:r>
            <w:smartTag w:uri="urn:schemas-microsoft-com:office:smarttags" w:element="stockticker">
              <w:r w:rsidRPr="00C21991">
                <w:t>ELSE</w:t>
              </w:r>
            </w:smartTag>
            <w:r w:rsidRPr="00C21991">
              <w:t xml:space="preserve"> n/a - - MRFC.</w:t>
            </w:r>
          </w:p>
          <w:p w14:paraId="69F9D5EC" w14:textId="77777777" w:rsidR="000933B1" w:rsidRPr="00C21991" w:rsidRDefault="000933B1" w:rsidP="008720B3">
            <w:pPr>
              <w:pStyle w:val="TAN"/>
            </w:pPr>
            <w:r w:rsidRPr="00C21991">
              <w:t>c4:</w:t>
            </w:r>
            <w:r w:rsidRPr="00C21991">
              <w:tab/>
              <w:t xml:space="preserve">IF A.3/8A THEN o </w:t>
            </w:r>
            <w:smartTag w:uri="urn:schemas-microsoft-com:office:smarttags" w:element="stockticker">
              <w:r w:rsidRPr="00C21991">
                <w:t>ELSE</w:t>
              </w:r>
            </w:smartTag>
            <w:r w:rsidRPr="00C21991">
              <w:t xml:space="preserve"> n/a - - MRB.</w:t>
            </w:r>
          </w:p>
        </w:tc>
      </w:tr>
    </w:tbl>
    <w:p w14:paraId="4B257C33" w14:textId="77777777" w:rsidR="00456EA3" w:rsidRDefault="00456EA3" w:rsidP="00076445">
      <w:pPr>
        <w:pStyle w:val="CRSeparator"/>
      </w:pPr>
    </w:p>
    <w:p w14:paraId="529B60D6" w14:textId="4F8562A0"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51974" w14:textId="77777777" w:rsidR="00E03369" w:rsidRDefault="00E03369">
      <w:r>
        <w:separator/>
      </w:r>
    </w:p>
  </w:endnote>
  <w:endnote w:type="continuationSeparator" w:id="0">
    <w:p w14:paraId="5C3E5EDB" w14:textId="77777777" w:rsidR="00E03369" w:rsidRDefault="00E03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C2E1C" w14:textId="77777777" w:rsidR="00E03369" w:rsidRDefault="00E03369">
      <w:r>
        <w:separator/>
      </w:r>
    </w:p>
  </w:footnote>
  <w:footnote w:type="continuationSeparator" w:id="0">
    <w:p w14:paraId="265A9316" w14:textId="77777777" w:rsidR="00E03369" w:rsidRDefault="00E03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3722841">
    <w:abstractNumId w:val="2"/>
  </w:num>
  <w:num w:numId="2" w16cid:durableId="58092767">
    <w:abstractNumId w:val="1"/>
  </w:num>
  <w:num w:numId="3" w16cid:durableId="1858345153">
    <w:abstractNumId w:val="0"/>
  </w:num>
  <w:num w:numId="4" w16cid:durableId="1784224688">
    <w:abstractNumId w:val="6"/>
  </w:num>
  <w:num w:numId="5" w16cid:durableId="1834107898">
    <w:abstractNumId w:val="3"/>
  </w:num>
  <w:num w:numId="6" w16cid:durableId="2132436557">
    <w:abstractNumId w:val="4"/>
  </w:num>
  <w:num w:numId="7" w16cid:durableId="18006081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I">
    <w15:presenceInfo w15:providerId="None" w15:userId="MTK MN II"/>
  </w15:person>
  <w15:person w15:author="MTK MN III">
    <w15:presenceInfo w15:providerId="None" w15:userId="MTK MN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13"/>
    <w:rsid w:val="00070E09"/>
    <w:rsid w:val="00076445"/>
    <w:rsid w:val="000933B1"/>
    <w:rsid w:val="000A1487"/>
    <w:rsid w:val="000A6394"/>
    <w:rsid w:val="000B7FED"/>
    <w:rsid w:val="000C038A"/>
    <w:rsid w:val="000C6598"/>
    <w:rsid w:val="000D44B3"/>
    <w:rsid w:val="00145D43"/>
    <w:rsid w:val="00192C46"/>
    <w:rsid w:val="001A08B3"/>
    <w:rsid w:val="001A7B60"/>
    <w:rsid w:val="001B52F0"/>
    <w:rsid w:val="001B7A65"/>
    <w:rsid w:val="001E41F3"/>
    <w:rsid w:val="001F2CCE"/>
    <w:rsid w:val="001F3F25"/>
    <w:rsid w:val="00210E9E"/>
    <w:rsid w:val="0026004D"/>
    <w:rsid w:val="002640DD"/>
    <w:rsid w:val="00275D12"/>
    <w:rsid w:val="0027787F"/>
    <w:rsid w:val="00284FEB"/>
    <w:rsid w:val="002860C4"/>
    <w:rsid w:val="002B5741"/>
    <w:rsid w:val="002E472E"/>
    <w:rsid w:val="00305409"/>
    <w:rsid w:val="00314F27"/>
    <w:rsid w:val="003609EF"/>
    <w:rsid w:val="0036231A"/>
    <w:rsid w:val="00374DD4"/>
    <w:rsid w:val="003961E2"/>
    <w:rsid w:val="003A6382"/>
    <w:rsid w:val="003E1A36"/>
    <w:rsid w:val="00407A28"/>
    <w:rsid w:val="00410371"/>
    <w:rsid w:val="004242F1"/>
    <w:rsid w:val="00435CAB"/>
    <w:rsid w:val="00456EA3"/>
    <w:rsid w:val="004B75B7"/>
    <w:rsid w:val="0050041A"/>
    <w:rsid w:val="005141D9"/>
    <w:rsid w:val="0051580D"/>
    <w:rsid w:val="00547111"/>
    <w:rsid w:val="00575CA4"/>
    <w:rsid w:val="00592D74"/>
    <w:rsid w:val="005E2C44"/>
    <w:rsid w:val="005E4B8C"/>
    <w:rsid w:val="00621188"/>
    <w:rsid w:val="006257ED"/>
    <w:rsid w:val="00653DE4"/>
    <w:rsid w:val="0066028B"/>
    <w:rsid w:val="00665C47"/>
    <w:rsid w:val="00673A98"/>
    <w:rsid w:val="00695808"/>
    <w:rsid w:val="006B46FB"/>
    <w:rsid w:val="006E21FB"/>
    <w:rsid w:val="007655B4"/>
    <w:rsid w:val="00792342"/>
    <w:rsid w:val="007977A8"/>
    <w:rsid w:val="007B0BA8"/>
    <w:rsid w:val="007B512A"/>
    <w:rsid w:val="007C2097"/>
    <w:rsid w:val="007D6A07"/>
    <w:rsid w:val="007F7259"/>
    <w:rsid w:val="008040A8"/>
    <w:rsid w:val="008279FA"/>
    <w:rsid w:val="00836E18"/>
    <w:rsid w:val="008626E7"/>
    <w:rsid w:val="00870EE7"/>
    <w:rsid w:val="008863B9"/>
    <w:rsid w:val="0088692D"/>
    <w:rsid w:val="008A45A6"/>
    <w:rsid w:val="008D3CCC"/>
    <w:rsid w:val="008E15C5"/>
    <w:rsid w:val="008E254A"/>
    <w:rsid w:val="008F3789"/>
    <w:rsid w:val="008F686C"/>
    <w:rsid w:val="009148DE"/>
    <w:rsid w:val="00941E30"/>
    <w:rsid w:val="009531B0"/>
    <w:rsid w:val="009741B3"/>
    <w:rsid w:val="009777D9"/>
    <w:rsid w:val="00991B88"/>
    <w:rsid w:val="00992856"/>
    <w:rsid w:val="009A5753"/>
    <w:rsid w:val="009A579D"/>
    <w:rsid w:val="009E3297"/>
    <w:rsid w:val="009F734F"/>
    <w:rsid w:val="00A220B3"/>
    <w:rsid w:val="00A230EF"/>
    <w:rsid w:val="00A246B6"/>
    <w:rsid w:val="00A47E70"/>
    <w:rsid w:val="00A50CF0"/>
    <w:rsid w:val="00A7671C"/>
    <w:rsid w:val="00A83215"/>
    <w:rsid w:val="00AA2CBC"/>
    <w:rsid w:val="00AB351C"/>
    <w:rsid w:val="00AC5820"/>
    <w:rsid w:val="00AD1CD8"/>
    <w:rsid w:val="00B258BB"/>
    <w:rsid w:val="00B3194F"/>
    <w:rsid w:val="00B67B97"/>
    <w:rsid w:val="00B80592"/>
    <w:rsid w:val="00B87F11"/>
    <w:rsid w:val="00B968C8"/>
    <w:rsid w:val="00BA3EC5"/>
    <w:rsid w:val="00BA51D9"/>
    <w:rsid w:val="00BA5509"/>
    <w:rsid w:val="00BB4B70"/>
    <w:rsid w:val="00BB5DFC"/>
    <w:rsid w:val="00BD279D"/>
    <w:rsid w:val="00BD6BB8"/>
    <w:rsid w:val="00BF0E2F"/>
    <w:rsid w:val="00C05BE1"/>
    <w:rsid w:val="00C66BA2"/>
    <w:rsid w:val="00C870F6"/>
    <w:rsid w:val="00C95985"/>
    <w:rsid w:val="00CC5026"/>
    <w:rsid w:val="00CC68D0"/>
    <w:rsid w:val="00D03F9A"/>
    <w:rsid w:val="00D06A03"/>
    <w:rsid w:val="00D06D51"/>
    <w:rsid w:val="00D24991"/>
    <w:rsid w:val="00D479EE"/>
    <w:rsid w:val="00D50255"/>
    <w:rsid w:val="00D66520"/>
    <w:rsid w:val="00D66E71"/>
    <w:rsid w:val="00D83E54"/>
    <w:rsid w:val="00D84AE9"/>
    <w:rsid w:val="00D9124E"/>
    <w:rsid w:val="00DD67E0"/>
    <w:rsid w:val="00DE34CF"/>
    <w:rsid w:val="00E03369"/>
    <w:rsid w:val="00E13F3D"/>
    <w:rsid w:val="00E34898"/>
    <w:rsid w:val="00E40905"/>
    <w:rsid w:val="00E61982"/>
    <w:rsid w:val="00E72BA5"/>
    <w:rsid w:val="00EB09B7"/>
    <w:rsid w:val="00EE7D7C"/>
    <w:rsid w:val="00F160F1"/>
    <w:rsid w:val="00F25D98"/>
    <w:rsid w:val="00F300FB"/>
    <w:rsid w:val="00F322AB"/>
    <w:rsid w:val="00F42E1A"/>
    <w:rsid w:val="00F51A7C"/>
    <w:rsid w:val="00F77C5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456EA3"/>
    <w:rPr>
      <w:rFonts w:ascii="Courier New" w:hAnsi="Courier New"/>
      <w:noProof/>
      <w:sz w:val="16"/>
      <w:lang w:val="en-GB" w:eastAsia="en-US"/>
    </w:rPr>
  </w:style>
  <w:style w:type="character" w:customStyle="1" w:styleId="THZchn">
    <w:name w:val="TH Zchn"/>
    <w:link w:val="TH"/>
    <w:qFormat/>
    <w:locked/>
    <w:rsid w:val="00456EA3"/>
    <w:rPr>
      <w:rFonts w:ascii="Arial" w:hAnsi="Arial"/>
      <w:b/>
      <w:lang w:val="en-GB" w:eastAsia="en-US"/>
    </w:rPr>
  </w:style>
  <w:style w:type="character" w:customStyle="1" w:styleId="B1Char">
    <w:name w:val="B1 Char"/>
    <w:link w:val="B1"/>
    <w:qFormat/>
    <w:locked/>
    <w:rsid w:val="00456EA3"/>
    <w:rPr>
      <w:rFonts w:ascii="Times New Roman" w:hAnsi="Times New Roman"/>
      <w:lang w:val="en-GB" w:eastAsia="en-US"/>
    </w:rPr>
  </w:style>
  <w:style w:type="character" w:customStyle="1" w:styleId="TALChar">
    <w:name w:val="TAL Char"/>
    <w:link w:val="TAL"/>
    <w:qFormat/>
    <w:locked/>
    <w:rsid w:val="00456EA3"/>
    <w:rPr>
      <w:rFonts w:ascii="Arial" w:hAnsi="Arial"/>
      <w:sz w:val="18"/>
      <w:lang w:val="en-GB" w:eastAsia="en-US"/>
    </w:rPr>
  </w:style>
  <w:style w:type="character" w:customStyle="1" w:styleId="TAHChar">
    <w:name w:val="TAH Char"/>
    <w:link w:val="TAH"/>
    <w:locked/>
    <w:rsid w:val="00456EA3"/>
    <w:rPr>
      <w:rFonts w:ascii="Arial" w:hAnsi="Arial"/>
      <w:b/>
      <w:sz w:val="18"/>
      <w:lang w:val="en-GB" w:eastAsia="en-US"/>
    </w:rPr>
  </w:style>
  <w:style w:type="character" w:customStyle="1" w:styleId="TAN0">
    <w:name w:val="TAN (文字)"/>
    <w:link w:val="TAN"/>
    <w:locked/>
    <w:rsid w:val="00456EA3"/>
    <w:rPr>
      <w:rFonts w:ascii="Arial" w:hAnsi="Arial"/>
      <w:sz w:val="18"/>
      <w:lang w:val="en-GB" w:eastAsia="en-US"/>
    </w:rPr>
  </w:style>
  <w:style w:type="paragraph" w:styleId="Revision">
    <w:name w:val="Revision"/>
    <w:hidden/>
    <w:uiPriority w:val="99"/>
    <w:semiHidden/>
    <w:rsid w:val="00D06A03"/>
    <w:rPr>
      <w:rFonts w:ascii="Times New Roman" w:hAnsi="Times New Roman"/>
      <w:lang w:val="en-GB" w:eastAsia="en-US"/>
    </w:rPr>
  </w:style>
  <w:style w:type="character" w:customStyle="1" w:styleId="Heading4Char">
    <w:name w:val="Heading 4 Char"/>
    <w:link w:val="Heading4"/>
    <w:rsid w:val="001F3F25"/>
    <w:rPr>
      <w:rFonts w:ascii="Arial" w:hAnsi="Arial"/>
      <w:sz w:val="24"/>
      <w:lang w:val="en-GB" w:eastAsia="en-US"/>
    </w:rPr>
  </w:style>
  <w:style w:type="character" w:customStyle="1" w:styleId="NOZchn">
    <w:name w:val="NO Zchn"/>
    <w:link w:val="NO"/>
    <w:qFormat/>
    <w:rsid w:val="001F3F25"/>
    <w:rPr>
      <w:rFonts w:ascii="Times New Roman" w:hAnsi="Times New Roman"/>
      <w:lang w:val="en-GB" w:eastAsia="en-US"/>
    </w:rPr>
  </w:style>
  <w:style w:type="character" w:customStyle="1" w:styleId="EditorsNoteChar">
    <w:name w:val="Editor's Note Char"/>
    <w:aliases w:val="EN Char,Editor's Note Char1"/>
    <w:link w:val="EditorsNote"/>
    <w:qFormat/>
    <w:rsid w:val="001F3F25"/>
    <w:rPr>
      <w:rFonts w:ascii="Times New Roman" w:hAnsi="Times New Roman"/>
      <w:color w:val="FF0000"/>
      <w:lang w:val="en-GB" w:eastAsia="en-US"/>
    </w:rPr>
  </w:style>
  <w:style w:type="character" w:customStyle="1" w:styleId="EXCar">
    <w:name w:val="EX Car"/>
    <w:link w:val="EX"/>
    <w:rsid w:val="00F77C5B"/>
    <w:rPr>
      <w:rFonts w:ascii="Times New Roman" w:hAnsi="Times New Roman"/>
      <w:lang w:val="en-GB" w:eastAsia="en-US"/>
    </w:rPr>
  </w:style>
  <w:style w:type="character" w:customStyle="1" w:styleId="B2Char">
    <w:name w:val="B2 Char"/>
    <w:link w:val="B2"/>
    <w:qFormat/>
    <w:rsid w:val="00F77C5B"/>
    <w:rPr>
      <w:rFonts w:ascii="Times New Roman" w:hAnsi="Times New Roman"/>
      <w:lang w:val="en-GB" w:eastAsia="en-US"/>
    </w:rPr>
  </w:style>
  <w:style w:type="character" w:customStyle="1" w:styleId="B3Char">
    <w:name w:val="B3 Char"/>
    <w:link w:val="B3"/>
    <w:rsid w:val="00F77C5B"/>
    <w:rPr>
      <w:rFonts w:ascii="Times New Roman" w:hAnsi="Times New Roman"/>
      <w:lang w:val="en-GB" w:eastAsia="en-US"/>
    </w:rPr>
  </w:style>
  <w:style w:type="character" w:customStyle="1" w:styleId="ui-provider">
    <w:name w:val="ui-provider"/>
    <w:basedOn w:val="DefaultParagraphFont"/>
    <w:rsid w:val="00F77C5B"/>
  </w:style>
  <w:style w:type="character" w:customStyle="1" w:styleId="Heading2Char">
    <w:name w:val="Heading 2 Char"/>
    <w:link w:val="Heading2"/>
    <w:rsid w:val="00F77C5B"/>
    <w:rPr>
      <w:rFonts w:ascii="Arial" w:hAnsi="Arial"/>
      <w:sz w:val="32"/>
      <w:lang w:val="en-GB" w:eastAsia="en-US"/>
    </w:rPr>
  </w:style>
  <w:style w:type="character" w:customStyle="1" w:styleId="Heading3Char">
    <w:name w:val="Heading 3 Char"/>
    <w:link w:val="Heading3"/>
    <w:rsid w:val="00F77C5B"/>
    <w:rPr>
      <w:rFonts w:ascii="Arial" w:hAnsi="Arial"/>
      <w:sz w:val="28"/>
      <w:lang w:val="en-GB" w:eastAsia="en-US"/>
    </w:rPr>
  </w:style>
  <w:style w:type="character" w:customStyle="1" w:styleId="Heading1Char">
    <w:name w:val="Heading 1 Char"/>
    <w:link w:val="Heading1"/>
    <w:rsid w:val="00F322AB"/>
    <w:rPr>
      <w:rFonts w:ascii="Arial" w:hAnsi="Arial"/>
      <w:sz w:val="36"/>
      <w:lang w:val="en-GB" w:eastAsia="en-US"/>
    </w:rPr>
  </w:style>
  <w:style w:type="character" w:customStyle="1" w:styleId="Heading5Char">
    <w:name w:val="Heading 5 Char"/>
    <w:link w:val="Heading5"/>
    <w:rsid w:val="00F322AB"/>
    <w:rPr>
      <w:rFonts w:ascii="Arial" w:hAnsi="Arial"/>
      <w:sz w:val="22"/>
      <w:lang w:val="en-GB" w:eastAsia="en-US"/>
    </w:rPr>
  </w:style>
  <w:style w:type="character" w:customStyle="1" w:styleId="H60">
    <w:name w:val="H6 (文字)"/>
    <w:link w:val="H6"/>
    <w:rsid w:val="00F322AB"/>
    <w:rPr>
      <w:rFonts w:ascii="Arial" w:hAnsi="Arial"/>
      <w:lang w:val="en-GB" w:eastAsia="en-US"/>
    </w:rPr>
  </w:style>
  <w:style w:type="paragraph" w:styleId="BodyText">
    <w:name w:val="Body Text"/>
    <w:basedOn w:val="Normal"/>
    <w:link w:val="BodyTextChar"/>
    <w:rsid w:val="00F322A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F322AB"/>
    <w:rPr>
      <w:rFonts w:ascii="Times New Roman" w:hAnsi="Times New Roman"/>
      <w:lang w:val="en-GB" w:eastAsia="en-US"/>
    </w:rPr>
  </w:style>
  <w:style w:type="character" w:customStyle="1" w:styleId="FooterChar">
    <w:name w:val="Footer Char"/>
    <w:link w:val="Footer"/>
    <w:rsid w:val="00F322AB"/>
    <w:rPr>
      <w:rFonts w:ascii="Arial" w:hAnsi="Arial"/>
      <w:b/>
      <w:i/>
      <w:noProof/>
      <w:sz w:val="18"/>
      <w:lang w:val="en-GB" w:eastAsia="en-US"/>
    </w:rPr>
  </w:style>
  <w:style w:type="character" w:customStyle="1" w:styleId="FootnoteTextChar">
    <w:name w:val="Footnote Text Char"/>
    <w:link w:val="FootnoteText"/>
    <w:rsid w:val="00F322AB"/>
    <w:rPr>
      <w:rFonts w:ascii="Times New Roman" w:hAnsi="Times New Roman"/>
      <w:sz w:val="16"/>
      <w:lang w:val="en-GB" w:eastAsia="en-US"/>
    </w:rPr>
  </w:style>
  <w:style w:type="paragraph" w:customStyle="1" w:styleId="FL">
    <w:name w:val="FL"/>
    <w:basedOn w:val="Normal"/>
    <w:rsid w:val="00F322AB"/>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F322AB"/>
    <w:rPr>
      <w:rFonts w:ascii="Tahoma" w:hAnsi="Tahoma" w:cs="Tahoma"/>
      <w:sz w:val="16"/>
      <w:szCs w:val="16"/>
      <w:lang w:val="en-GB" w:eastAsia="en-US"/>
    </w:rPr>
  </w:style>
  <w:style w:type="paragraph" w:styleId="Bibliography">
    <w:name w:val="Bibliography"/>
    <w:basedOn w:val="Normal"/>
    <w:next w:val="Normal"/>
    <w:uiPriority w:val="37"/>
    <w:semiHidden/>
    <w:unhideWhenUsed/>
    <w:rsid w:val="00F322AB"/>
    <w:pPr>
      <w:overflowPunct w:val="0"/>
      <w:autoSpaceDE w:val="0"/>
      <w:autoSpaceDN w:val="0"/>
      <w:adjustRightInd w:val="0"/>
      <w:textAlignment w:val="baseline"/>
    </w:pPr>
  </w:style>
  <w:style w:type="paragraph" w:styleId="BlockText">
    <w:name w:val="Block Text"/>
    <w:basedOn w:val="Normal"/>
    <w:rsid w:val="00F322AB"/>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322A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322AB"/>
    <w:rPr>
      <w:rFonts w:ascii="Times New Roman" w:hAnsi="Times New Roman"/>
      <w:lang w:val="en-GB" w:eastAsia="en-US"/>
    </w:rPr>
  </w:style>
  <w:style w:type="paragraph" w:styleId="BodyText3">
    <w:name w:val="Body Text 3"/>
    <w:basedOn w:val="Normal"/>
    <w:link w:val="BodyText3Char"/>
    <w:rsid w:val="00F322A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322AB"/>
    <w:rPr>
      <w:rFonts w:ascii="Times New Roman" w:hAnsi="Times New Roman"/>
      <w:sz w:val="16"/>
      <w:szCs w:val="16"/>
      <w:lang w:val="en-GB" w:eastAsia="en-US"/>
    </w:rPr>
  </w:style>
  <w:style w:type="paragraph" w:styleId="BodyTextFirstIndent">
    <w:name w:val="Body Text First Indent"/>
    <w:basedOn w:val="BodyText"/>
    <w:link w:val="BodyTextFirstIndentChar"/>
    <w:rsid w:val="00F322AB"/>
    <w:pPr>
      <w:ind w:firstLine="210"/>
    </w:pPr>
  </w:style>
  <w:style w:type="character" w:customStyle="1" w:styleId="BodyTextFirstIndentChar">
    <w:name w:val="Body Text First Indent Char"/>
    <w:basedOn w:val="BodyTextChar"/>
    <w:link w:val="BodyTextFirstIndent"/>
    <w:rsid w:val="00F322AB"/>
    <w:rPr>
      <w:rFonts w:ascii="Times New Roman" w:hAnsi="Times New Roman"/>
      <w:lang w:val="en-GB" w:eastAsia="en-US"/>
    </w:rPr>
  </w:style>
  <w:style w:type="paragraph" w:styleId="BodyTextIndent">
    <w:name w:val="Body Text Indent"/>
    <w:basedOn w:val="Normal"/>
    <w:link w:val="BodyTextIndentChar"/>
    <w:rsid w:val="00F322AB"/>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F322AB"/>
    <w:rPr>
      <w:rFonts w:ascii="Times New Roman" w:hAnsi="Times New Roman"/>
      <w:lang w:val="en-GB" w:eastAsia="en-US"/>
    </w:rPr>
  </w:style>
  <w:style w:type="paragraph" w:styleId="BodyTextFirstIndent2">
    <w:name w:val="Body Text First Indent 2"/>
    <w:basedOn w:val="BodyTextIndent"/>
    <w:link w:val="BodyTextFirstIndent2Char"/>
    <w:rsid w:val="00F322AB"/>
    <w:pPr>
      <w:ind w:firstLine="210"/>
    </w:pPr>
  </w:style>
  <w:style w:type="character" w:customStyle="1" w:styleId="BodyTextFirstIndent2Char">
    <w:name w:val="Body Text First Indent 2 Char"/>
    <w:basedOn w:val="BodyTextIndentChar"/>
    <w:link w:val="BodyTextFirstIndent2"/>
    <w:rsid w:val="00F322AB"/>
    <w:rPr>
      <w:rFonts w:ascii="Times New Roman" w:hAnsi="Times New Roman"/>
      <w:lang w:val="en-GB" w:eastAsia="en-US"/>
    </w:rPr>
  </w:style>
  <w:style w:type="paragraph" w:styleId="BodyTextIndent2">
    <w:name w:val="Body Text Indent 2"/>
    <w:basedOn w:val="Normal"/>
    <w:link w:val="BodyTextIndent2Char"/>
    <w:rsid w:val="00F322AB"/>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F322AB"/>
    <w:rPr>
      <w:rFonts w:ascii="Times New Roman" w:hAnsi="Times New Roman"/>
      <w:lang w:val="en-GB" w:eastAsia="en-US"/>
    </w:rPr>
  </w:style>
  <w:style w:type="paragraph" w:styleId="BodyTextIndent3">
    <w:name w:val="Body Text Indent 3"/>
    <w:basedOn w:val="Normal"/>
    <w:link w:val="BodyTextIndent3Char"/>
    <w:rsid w:val="00F322AB"/>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F322AB"/>
    <w:rPr>
      <w:rFonts w:ascii="Times New Roman" w:hAnsi="Times New Roman"/>
      <w:sz w:val="16"/>
      <w:szCs w:val="16"/>
      <w:lang w:val="en-GB" w:eastAsia="en-US"/>
    </w:rPr>
  </w:style>
  <w:style w:type="paragraph" w:styleId="Caption">
    <w:name w:val="caption"/>
    <w:basedOn w:val="Normal"/>
    <w:next w:val="Normal"/>
    <w:qFormat/>
    <w:rsid w:val="00F322AB"/>
    <w:pPr>
      <w:overflowPunct w:val="0"/>
      <w:autoSpaceDE w:val="0"/>
      <w:autoSpaceDN w:val="0"/>
      <w:adjustRightInd w:val="0"/>
      <w:textAlignment w:val="baseline"/>
    </w:pPr>
    <w:rPr>
      <w:b/>
      <w:bCs/>
    </w:rPr>
  </w:style>
  <w:style w:type="paragraph" w:styleId="Closing">
    <w:name w:val="Closing"/>
    <w:basedOn w:val="Normal"/>
    <w:link w:val="ClosingChar"/>
    <w:rsid w:val="00F322AB"/>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F322AB"/>
    <w:rPr>
      <w:rFonts w:ascii="Times New Roman" w:hAnsi="Times New Roman"/>
      <w:lang w:val="en-GB" w:eastAsia="en-US"/>
    </w:rPr>
  </w:style>
  <w:style w:type="character" w:customStyle="1" w:styleId="CommentTextChar">
    <w:name w:val="Comment Text Char"/>
    <w:link w:val="CommentText"/>
    <w:rsid w:val="00F322AB"/>
    <w:rPr>
      <w:rFonts w:ascii="Times New Roman" w:hAnsi="Times New Roman"/>
      <w:lang w:val="en-GB" w:eastAsia="en-US"/>
    </w:rPr>
  </w:style>
  <w:style w:type="character" w:customStyle="1" w:styleId="CommentSubjectChar">
    <w:name w:val="Comment Subject Char"/>
    <w:link w:val="CommentSubject"/>
    <w:rsid w:val="00F322AB"/>
    <w:rPr>
      <w:rFonts w:ascii="Times New Roman" w:hAnsi="Times New Roman"/>
      <w:b/>
      <w:bCs/>
      <w:lang w:val="en-GB" w:eastAsia="en-US"/>
    </w:rPr>
  </w:style>
  <w:style w:type="paragraph" w:styleId="Date">
    <w:name w:val="Date"/>
    <w:basedOn w:val="Normal"/>
    <w:next w:val="Normal"/>
    <w:link w:val="DateChar"/>
    <w:rsid w:val="00F322AB"/>
    <w:pPr>
      <w:overflowPunct w:val="0"/>
      <w:autoSpaceDE w:val="0"/>
      <w:autoSpaceDN w:val="0"/>
      <w:adjustRightInd w:val="0"/>
      <w:textAlignment w:val="baseline"/>
    </w:pPr>
  </w:style>
  <w:style w:type="character" w:customStyle="1" w:styleId="DateChar">
    <w:name w:val="Date Char"/>
    <w:basedOn w:val="DefaultParagraphFont"/>
    <w:link w:val="Date"/>
    <w:rsid w:val="00F322AB"/>
    <w:rPr>
      <w:rFonts w:ascii="Times New Roman" w:hAnsi="Times New Roman"/>
      <w:lang w:val="en-GB" w:eastAsia="en-US"/>
    </w:rPr>
  </w:style>
  <w:style w:type="character" w:customStyle="1" w:styleId="DocumentMapChar">
    <w:name w:val="Document Map Char"/>
    <w:link w:val="DocumentMap"/>
    <w:rsid w:val="00F322AB"/>
    <w:rPr>
      <w:rFonts w:ascii="Tahoma" w:hAnsi="Tahoma" w:cs="Tahoma"/>
      <w:shd w:val="clear" w:color="auto" w:fill="000080"/>
      <w:lang w:val="en-GB" w:eastAsia="en-US"/>
    </w:rPr>
  </w:style>
  <w:style w:type="paragraph" w:styleId="E-mailSignature">
    <w:name w:val="E-mail Signature"/>
    <w:basedOn w:val="Normal"/>
    <w:link w:val="E-mailSignatureChar"/>
    <w:rsid w:val="00F322AB"/>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322AB"/>
    <w:rPr>
      <w:rFonts w:ascii="Times New Roman" w:hAnsi="Times New Roman"/>
      <w:lang w:val="en-GB" w:eastAsia="en-US"/>
    </w:rPr>
  </w:style>
  <w:style w:type="paragraph" w:styleId="EndnoteText">
    <w:name w:val="endnote text"/>
    <w:basedOn w:val="Normal"/>
    <w:link w:val="EndnoteTextChar"/>
    <w:rsid w:val="00F322AB"/>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F322AB"/>
    <w:rPr>
      <w:rFonts w:ascii="Times New Roman" w:hAnsi="Times New Roman"/>
      <w:lang w:val="en-GB" w:eastAsia="en-US"/>
    </w:rPr>
  </w:style>
  <w:style w:type="paragraph" w:styleId="EnvelopeAddress">
    <w:name w:val="envelope address"/>
    <w:basedOn w:val="Normal"/>
    <w:rsid w:val="00F322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322AB"/>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322AB"/>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322AB"/>
    <w:rPr>
      <w:rFonts w:ascii="Times New Roman" w:hAnsi="Times New Roman"/>
      <w:i/>
      <w:iCs/>
      <w:lang w:val="en-GB" w:eastAsia="en-US"/>
    </w:rPr>
  </w:style>
  <w:style w:type="paragraph" w:styleId="HTMLPreformatted">
    <w:name w:val="HTML Preformatted"/>
    <w:basedOn w:val="Normal"/>
    <w:link w:val="HTMLPreformattedChar"/>
    <w:rsid w:val="00F322AB"/>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322AB"/>
    <w:rPr>
      <w:rFonts w:ascii="Courier New" w:hAnsi="Courier New" w:cs="Courier New"/>
      <w:lang w:val="en-GB" w:eastAsia="en-US"/>
    </w:rPr>
  </w:style>
  <w:style w:type="paragraph" w:styleId="Index3">
    <w:name w:val="index 3"/>
    <w:basedOn w:val="Normal"/>
    <w:next w:val="Normal"/>
    <w:rsid w:val="00F322AB"/>
    <w:pPr>
      <w:overflowPunct w:val="0"/>
      <w:autoSpaceDE w:val="0"/>
      <w:autoSpaceDN w:val="0"/>
      <w:adjustRightInd w:val="0"/>
      <w:ind w:left="600" w:hanging="200"/>
      <w:textAlignment w:val="baseline"/>
    </w:pPr>
  </w:style>
  <w:style w:type="paragraph" w:styleId="Index4">
    <w:name w:val="index 4"/>
    <w:basedOn w:val="Normal"/>
    <w:next w:val="Normal"/>
    <w:rsid w:val="00F322AB"/>
    <w:pPr>
      <w:overflowPunct w:val="0"/>
      <w:autoSpaceDE w:val="0"/>
      <w:autoSpaceDN w:val="0"/>
      <w:adjustRightInd w:val="0"/>
      <w:ind w:left="800" w:hanging="200"/>
      <w:textAlignment w:val="baseline"/>
    </w:pPr>
  </w:style>
  <w:style w:type="paragraph" w:styleId="Index5">
    <w:name w:val="index 5"/>
    <w:basedOn w:val="Normal"/>
    <w:next w:val="Normal"/>
    <w:rsid w:val="00F322AB"/>
    <w:pPr>
      <w:overflowPunct w:val="0"/>
      <w:autoSpaceDE w:val="0"/>
      <w:autoSpaceDN w:val="0"/>
      <w:adjustRightInd w:val="0"/>
      <w:ind w:left="1000" w:hanging="200"/>
      <w:textAlignment w:val="baseline"/>
    </w:pPr>
  </w:style>
  <w:style w:type="paragraph" w:styleId="Index6">
    <w:name w:val="index 6"/>
    <w:basedOn w:val="Normal"/>
    <w:next w:val="Normal"/>
    <w:rsid w:val="00F322AB"/>
    <w:pPr>
      <w:overflowPunct w:val="0"/>
      <w:autoSpaceDE w:val="0"/>
      <w:autoSpaceDN w:val="0"/>
      <w:adjustRightInd w:val="0"/>
      <w:ind w:left="1200" w:hanging="200"/>
      <w:textAlignment w:val="baseline"/>
    </w:pPr>
  </w:style>
  <w:style w:type="paragraph" w:styleId="Index7">
    <w:name w:val="index 7"/>
    <w:basedOn w:val="Normal"/>
    <w:next w:val="Normal"/>
    <w:rsid w:val="00F322AB"/>
    <w:pPr>
      <w:overflowPunct w:val="0"/>
      <w:autoSpaceDE w:val="0"/>
      <w:autoSpaceDN w:val="0"/>
      <w:adjustRightInd w:val="0"/>
      <w:ind w:left="1400" w:hanging="200"/>
      <w:textAlignment w:val="baseline"/>
    </w:pPr>
  </w:style>
  <w:style w:type="paragraph" w:styleId="Index8">
    <w:name w:val="index 8"/>
    <w:basedOn w:val="Normal"/>
    <w:next w:val="Normal"/>
    <w:rsid w:val="00F322AB"/>
    <w:pPr>
      <w:overflowPunct w:val="0"/>
      <w:autoSpaceDE w:val="0"/>
      <w:autoSpaceDN w:val="0"/>
      <w:adjustRightInd w:val="0"/>
      <w:ind w:left="1600" w:hanging="200"/>
      <w:textAlignment w:val="baseline"/>
    </w:pPr>
  </w:style>
  <w:style w:type="paragraph" w:styleId="Index9">
    <w:name w:val="index 9"/>
    <w:basedOn w:val="Normal"/>
    <w:next w:val="Normal"/>
    <w:rsid w:val="00F322AB"/>
    <w:pPr>
      <w:overflowPunct w:val="0"/>
      <w:autoSpaceDE w:val="0"/>
      <w:autoSpaceDN w:val="0"/>
      <w:adjustRightInd w:val="0"/>
      <w:ind w:left="1800" w:hanging="200"/>
      <w:textAlignment w:val="baseline"/>
    </w:pPr>
  </w:style>
  <w:style w:type="paragraph" w:styleId="IndexHeading">
    <w:name w:val="index heading"/>
    <w:basedOn w:val="Normal"/>
    <w:next w:val="Index1"/>
    <w:rsid w:val="00F322AB"/>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F322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F322AB"/>
    <w:rPr>
      <w:rFonts w:ascii="Times New Roman" w:hAnsi="Times New Roman"/>
      <w:i/>
      <w:iCs/>
      <w:color w:val="4472C4"/>
      <w:lang w:val="en-GB" w:eastAsia="en-US"/>
    </w:rPr>
  </w:style>
  <w:style w:type="paragraph" w:styleId="ListContinue">
    <w:name w:val="List Continue"/>
    <w:basedOn w:val="Normal"/>
    <w:rsid w:val="00F322AB"/>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F322AB"/>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F322AB"/>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F322AB"/>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F322AB"/>
    <w:pPr>
      <w:overflowPunct w:val="0"/>
      <w:autoSpaceDE w:val="0"/>
      <w:autoSpaceDN w:val="0"/>
      <w:adjustRightInd w:val="0"/>
      <w:spacing w:after="120"/>
      <w:ind w:left="1800"/>
      <w:contextualSpacing/>
      <w:textAlignment w:val="baseline"/>
    </w:pPr>
  </w:style>
  <w:style w:type="paragraph" w:styleId="ListNumber3">
    <w:name w:val="List Number 3"/>
    <w:basedOn w:val="Normal"/>
    <w:rsid w:val="00F322AB"/>
    <w:pPr>
      <w:numPr>
        <w:numId w:val="1"/>
      </w:numPr>
      <w:overflowPunct w:val="0"/>
      <w:autoSpaceDE w:val="0"/>
      <w:autoSpaceDN w:val="0"/>
      <w:adjustRightInd w:val="0"/>
      <w:contextualSpacing/>
      <w:textAlignment w:val="baseline"/>
    </w:pPr>
  </w:style>
  <w:style w:type="paragraph" w:styleId="ListNumber4">
    <w:name w:val="List Number 4"/>
    <w:basedOn w:val="Normal"/>
    <w:rsid w:val="00F322AB"/>
    <w:pPr>
      <w:numPr>
        <w:numId w:val="2"/>
      </w:numPr>
      <w:overflowPunct w:val="0"/>
      <w:autoSpaceDE w:val="0"/>
      <w:autoSpaceDN w:val="0"/>
      <w:adjustRightInd w:val="0"/>
      <w:contextualSpacing/>
      <w:textAlignment w:val="baseline"/>
    </w:pPr>
  </w:style>
  <w:style w:type="paragraph" w:styleId="ListNumber5">
    <w:name w:val="List Number 5"/>
    <w:basedOn w:val="Normal"/>
    <w:rsid w:val="00F322AB"/>
    <w:pPr>
      <w:numPr>
        <w:numId w:val="3"/>
      </w:numPr>
      <w:overflowPunct w:val="0"/>
      <w:autoSpaceDE w:val="0"/>
      <w:autoSpaceDN w:val="0"/>
      <w:adjustRightInd w:val="0"/>
      <w:contextualSpacing/>
      <w:textAlignment w:val="baseline"/>
    </w:pPr>
  </w:style>
  <w:style w:type="paragraph" w:styleId="ListParagraph">
    <w:name w:val="List Paragraph"/>
    <w:basedOn w:val="Normal"/>
    <w:uiPriority w:val="34"/>
    <w:qFormat/>
    <w:rsid w:val="00F322AB"/>
    <w:pPr>
      <w:overflowPunct w:val="0"/>
      <w:autoSpaceDE w:val="0"/>
      <w:autoSpaceDN w:val="0"/>
      <w:adjustRightInd w:val="0"/>
      <w:ind w:left="720"/>
      <w:textAlignment w:val="baseline"/>
    </w:pPr>
  </w:style>
  <w:style w:type="paragraph" w:styleId="MacroText">
    <w:name w:val="macro"/>
    <w:link w:val="MacroTextChar"/>
    <w:rsid w:val="00F322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F322AB"/>
    <w:rPr>
      <w:rFonts w:ascii="Courier New" w:hAnsi="Courier New" w:cs="Courier New"/>
      <w:lang w:val="en-GB" w:eastAsia="en-US"/>
    </w:rPr>
  </w:style>
  <w:style w:type="paragraph" w:styleId="MessageHeader">
    <w:name w:val="Message Header"/>
    <w:basedOn w:val="Normal"/>
    <w:link w:val="MessageHeaderChar"/>
    <w:rsid w:val="00F322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F322AB"/>
    <w:rPr>
      <w:rFonts w:ascii="Calibri Light" w:hAnsi="Calibri Light"/>
      <w:sz w:val="24"/>
      <w:szCs w:val="24"/>
      <w:shd w:val="pct20" w:color="auto" w:fill="auto"/>
      <w:lang w:val="en-GB" w:eastAsia="en-US"/>
    </w:rPr>
  </w:style>
  <w:style w:type="paragraph" w:styleId="NoSpacing">
    <w:name w:val="No Spacing"/>
    <w:uiPriority w:val="1"/>
    <w:qFormat/>
    <w:rsid w:val="00F322AB"/>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322AB"/>
    <w:pPr>
      <w:overflowPunct w:val="0"/>
      <w:autoSpaceDE w:val="0"/>
      <w:autoSpaceDN w:val="0"/>
      <w:adjustRightInd w:val="0"/>
      <w:textAlignment w:val="baseline"/>
    </w:pPr>
    <w:rPr>
      <w:sz w:val="24"/>
      <w:szCs w:val="24"/>
    </w:rPr>
  </w:style>
  <w:style w:type="paragraph" w:styleId="NormalIndent">
    <w:name w:val="Normal Indent"/>
    <w:basedOn w:val="Normal"/>
    <w:rsid w:val="00F322AB"/>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322AB"/>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322AB"/>
    <w:rPr>
      <w:rFonts w:ascii="Times New Roman" w:hAnsi="Times New Roman"/>
      <w:lang w:val="en-GB" w:eastAsia="en-US"/>
    </w:rPr>
  </w:style>
  <w:style w:type="paragraph" w:styleId="PlainText">
    <w:name w:val="Plain Text"/>
    <w:basedOn w:val="Normal"/>
    <w:link w:val="PlainTextChar"/>
    <w:qFormat/>
    <w:rsid w:val="00F322AB"/>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qFormat/>
    <w:rsid w:val="00F322AB"/>
    <w:rPr>
      <w:rFonts w:ascii="Courier New" w:hAnsi="Courier New" w:cs="Courier New"/>
      <w:lang w:val="en-GB" w:eastAsia="en-US"/>
    </w:rPr>
  </w:style>
  <w:style w:type="paragraph" w:styleId="Quote">
    <w:name w:val="Quote"/>
    <w:basedOn w:val="Normal"/>
    <w:next w:val="Normal"/>
    <w:link w:val="QuoteChar"/>
    <w:uiPriority w:val="29"/>
    <w:qFormat/>
    <w:rsid w:val="00F322AB"/>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F322AB"/>
    <w:rPr>
      <w:rFonts w:ascii="Times New Roman" w:hAnsi="Times New Roman"/>
      <w:i/>
      <w:iCs/>
      <w:color w:val="404040"/>
      <w:lang w:val="en-GB" w:eastAsia="en-US"/>
    </w:rPr>
  </w:style>
  <w:style w:type="paragraph" w:styleId="Salutation">
    <w:name w:val="Salutation"/>
    <w:basedOn w:val="Normal"/>
    <w:next w:val="Normal"/>
    <w:link w:val="SalutationChar"/>
    <w:rsid w:val="00F322A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322AB"/>
    <w:rPr>
      <w:rFonts w:ascii="Times New Roman" w:hAnsi="Times New Roman"/>
      <w:lang w:val="en-GB" w:eastAsia="en-US"/>
    </w:rPr>
  </w:style>
  <w:style w:type="paragraph" w:styleId="Signature">
    <w:name w:val="Signature"/>
    <w:basedOn w:val="Normal"/>
    <w:link w:val="SignatureChar"/>
    <w:rsid w:val="00F322AB"/>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F322AB"/>
    <w:rPr>
      <w:rFonts w:ascii="Times New Roman" w:hAnsi="Times New Roman"/>
      <w:lang w:val="en-GB" w:eastAsia="en-US"/>
    </w:rPr>
  </w:style>
  <w:style w:type="paragraph" w:styleId="Subtitle">
    <w:name w:val="Subtitle"/>
    <w:basedOn w:val="Normal"/>
    <w:next w:val="Normal"/>
    <w:link w:val="SubtitleChar"/>
    <w:qFormat/>
    <w:rsid w:val="00F322AB"/>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F322AB"/>
    <w:rPr>
      <w:rFonts w:ascii="Calibri Light" w:hAnsi="Calibri Light"/>
      <w:sz w:val="24"/>
      <w:szCs w:val="24"/>
      <w:lang w:val="en-GB" w:eastAsia="en-US"/>
    </w:rPr>
  </w:style>
  <w:style w:type="paragraph" w:styleId="TableofAuthorities">
    <w:name w:val="table of authorities"/>
    <w:basedOn w:val="Normal"/>
    <w:next w:val="Normal"/>
    <w:rsid w:val="00F322AB"/>
    <w:pPr>
      <w:overflowPunct w:val="0"/>
      <w:autoSpaceDE w:val="0"/>
      <w:autoSpaceDN w:val="0"/>
      <w:adjustRightInd w:val="0"/>
      <w:ind w:left="200" w:hanging="200"/>
      <w:textAlignment w:val="baseline"/>
    </w:pPr>
  </w:style>
  <w:style w:type="paragraph" w:styleId="TableofFigures">
    <w:name w:val="table of figures"/>
    <w:basedOn w:val="Normal"/>
    <w:next w:val="Normal"/>
    <w:rsid w:val="00F322AB"/>
    <w:pPr>
      <w:overflowPunct w:val="0"/>
      <w:autoSpaceDE w:val="0"/>
      <w:autoSpaceDN w:val="0"/>
      <w:adjustRightInd w:val="0"/>
      <w:textAlignment w:val="baseline"/>
    </w:pPr>
  </w:style>
  <w:style w:type="paragraph" w:styleId="Title">
    <w:name w:val="Title"/>
    <w:basedOn w:val="Normal"/>
    <w:next w:val="Normal"/>
    <w:link w:val="TitleChar"/>
    <w:qFormat/>
    <w:rsid w:val="00F322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F322AB"/>
    <w:rPr>
      <w:rFonts w:ascii="Calibri Light" w:hAnsi="Calibri Light"/>
      <w:b/>
      <w:bCs/>
      <w:kern w:val="28"/>
      <w:sz w:val="32"/>
      <w:szCs w:val="32"/>
      <w:lang w:val="en-GB" w:eastAsia="en-US"/>
    </w:rPr>
  </w:style>
  <w:style w:type="paragraph" w:styleId="TOAHeading">
    <w:name w:val="toa heading"/>
    <w:basedOn w:val="Normal"/>
    <w:next w:val="Normal"/>
    <w:rsid w:val="00F322AB"/>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322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F32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ocked/>
    <w:rsid w:val="00F322AB"/>
    <w:rPr>
      <w:rFonts w:ascii="Arial" w:hAnsi="Arial"/>
      <w:b/>
      <w:lang w:val="en-GB" w:eastAsia="en-US"/>
    </w:rPr>
  </w:style>
  <w:style w:type="character" w:customStyle="1" w:styleId="B3Car">
    <w:name w:val="B3 Car"/>
    <w:rsid w:val="00F322AB"/>
    <w:rPr>
      <w:rFonts w:ascii="Times New Roman" w:hAnsi="Times New Roman"/>
      <w:lang w:val="en-GB" w:eastAsia="en-US"/>
    </w:rPr>
  </w:style>
  <w:style w:type="character" w:customStyle="1" w:styleId="TANChar">
    <w:name w:val="TAN Char"/>
    <w:qFormat/>
    <w:rsid w:val="00F322AB"/>
    <w:rPr>
      <w:rFonts w:ascii="Arial" w:hAnsi="Arial"/>
      <w:sz w:val="18"/>
    </w:rPr>
  </w:style>
  <w:style w:type="character" w:customStyle="1" w:styleId="EditorsNoteCharChar">
    <w:name w:val="Editor's Note Char Char"/>
    <w:qFormat/>
    <w:rsid w:val="00F322AB"/>
    <w:rPr>
      <w:rFonts w:ascii="Times New Roman" w:hAnsi="Times New Roman"/>
      <w:color w:val="FF0000"/>
      <w:lang w:val="en-GB" w:eastAsia="en-US"/>
    </w:rPr>
  </w:style>
  <w:style w:type="character" w:customStyle="1" w:styleId="EWChar">
    <w:name w:val="EW Char"/>
    <w:link w:val="EW"/>
    <w:qFormat/>
    <w:locked/>
    <w:rsid w:val="00F32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76033">
      <w:bodyDiv w:val="1"/>
      <w:marLeft w:val="0"/>
      <w:marRight w:val="0"/>
      <w:marTop w:val="0"/>
      <w:marBottom w:val="0"/>
      <w:divBdr>
        <w:top w:val="none" w:sz="0" w:space="0" w:color="auto"/>
        <w:left w:val="none" w:sz="0" w:space="0" w:color="auto"/>
        <w:bottom w:val="none" w:sz="0" w:space="0" w:color="auto"/>
        <w:right w:val="none" w:sz="0" w:space="0" w:color="auto"/>
      </w:divBdr>
    </w:div>
    <w:div w:id="105857107">
      <w:bodyDiv w:val="1"/>
      <w:marLeft w:val="0"/>
      <w:marRight w:val="0"/>
      <w:marTop w:val="0"/>
      <w:marBottom w:val="0"/>
      <w:divBdr>
        <w:top w:val="none" w:sz="0" w:space="0" w:color="auto"/>
        <w:left w:val="none" w:sz="0" w:space="0" w:color="auto"/>
        <w:bottom w:val="none" w:sz="0" w:space="0" w:color="auto"/>
        <w:right w:val="none" w:sz="0" w:space="0" w:color="auto"/>
      </w:divBdr>
    </w:div>
    <w:div w:id="161167014">
      <w:bodyDiv w:val="1"/>
      <w:marLeft w:val="0"/>
      <w:marRight w:val="0"/>
      <w:marTop w:val="0"/>
      <w:marBottom w:val="0"/>
      <w:divBdr>
        <w:top w:val="none" w:sz="0" w:space="0" w:color="auto"/>
        <w:left w:val="none" w:sz="0" w:space="0" w:color="auto"/>
        <w:bottom w:val="none" w:sz="0" w:space="0" w:color="auto"/>
        <w:right w:val="none" w:sz="0" w:space="0" w:color="auto"/>
      </w:divBdr>
    </w:div>
    <w:div w:id="237712133">
      <w:bodyDiv w:val="1"/>
      <w:marLeft w:val="0"/>
      <w:marRight w:val="0"/>
      <w:marTop w:val="0"/>
      <w:marBottom w:val="0"/>
      <w:divBdr>
        <w:top w:val="none" w:sz="0" w:space="0" w:color="auto"/>
        <w:left w:val="none" w:sz="0" w:space="0" w:color="auto"/>
        <w:bottom w:val="none" w:sz="0" w:space="0" w:color="auto"/>
        <w:right w:val="none" w:sz="0" w:space="0" w:color="auto"/>
      </w:divBdr>
    </w:div>
    <w:div w:id="286356204">
      <w:bodyDiv w:val="1"/>
      <w:marLeft w:val="0"/>
      <w:marRight w:val="0"/>
      <w:marTop w:val="0"/>
      <w:marBottom w:val="0"/>
      <w:divBdr>
        <w:top w:val="none" w:sz="0" w:space="0" w:color="auto"/>
        <w:left w:val="none" w:sz="0" w:space="0" w:color="auto"/>
        <w:bottom w:val="none" w:sz="0" w:space="0" w:color="auto"/>
        <w:right w:val="none" w:sz="0" w:space="0" w:color="auto"/>
      </w:divBdr>
    </w:div>
    <w:div w:id="307053877">
      <w:bodyDiv w:val="1"/>
      <w:marLeft w:val="0"/>
      <w:marRight w:val="0"/>
      <w:marTop w:val="0"/>
      <w:marBottom w:val="0"/>
      <w:divBdr>
        <w:top w:val="none" w:sz="0" w:space="0" w:color="auto"/>
        <w:left w:val="none" w:sz="0" w:space="0" w:color="auto"/>
        <w:bottom w:val="none" w:sz="0" w:space="0" w:color="auto"/>
        <w:right w:val="none" w:sz="0" w:space="0" w:color="auto"/>
      </w:divBdr>
    </w:div>
    <w:div w:id="476458499">
      <w:bodyDiv w:val="1"/>
      <w:marLeft w:val="0"/>
      <w:marRight w:val="0"/>
      <w:marTop w:val="0"/>
      <w:marBottom w:val="0"/>
      <w:divBdr>
        <w:top w:val="none" w:sz="0" w:space="0" w:color="auto"/>
        <w:left w:val="none" w:sz="0" w:space="0" w:color="auto"/>
        <w:bottom w:val="none" w:sz="0" w:space="0" w:color="auto"/>
        <w:right w:val="none" w:sz="0" w:space="0" w:color="auto"/>
      </w:divBdr>
    </w:div>
    <w:div w:id="485243858">
      <w:bodyDiv w:val="1"/>
      <w:marLeft w:val="0"/>
      <w:marRight w:val="0"/>
      <w:marTop w:val="0"/>
      <w:marBottom w:val="0"/>
      <w:divBdr>
        <w:top w:val="none" w:sz="0" w:space="0" w:color="auto"/>
        <w:left w:val="none" w:sz="0" w:space="0" w:color="auto"/>
        <w:bottom w:val="none" w:sz="0" w:space="0" w:color="auto"/>
        <w:right w:val="none" w:sz="0" w:space="0" w:color="auto"/>
      </w:divBdr>
    </w:div>
    <w:div w:id="492258228">
      <w:bodyDiv w:val="1"/>
      <w:marLeft w:val="0"/>
      <w:marRight w:val="0"/>
      <w:marTop w:val="0"/>
      <w:marBottom w:val="0"/>
      <w:divBdr>
        <w:top w:val="none" w:sz="0" w:space="0" w:color="auto"/>
        <w:left w:val="none" w:sz="0" w:space="0" w:color="auto"/>
        <w:bottom w:val="none" w:sz="0" w:space="0" w:color="auto"/>
        <w:right w:val="none" w:sz="0" w:space="0" w:color="auto"/>
      </w:divBdr>
    </w:div>
    <w:div w:id="851457204">
      <w:bodyDiv w:val="1"/>
      <w:marLeft w:val="0"/>
      <w:marRight w:val="0"/>
      <w:marTop w:val="0"/>
      <w:marBottom w:val="0"/>
      <w:divBdr>
        <w:top w:val="none" w:sz="0" w:space="0" w:color="auto"/>
        <w:left w:val="none" w:sz="0" w:space="0" w:color="auto"/>
        <w:bottom w:val="none" w:sz="0" w:space="0" w:color="auto"/>
        <w:right w:val="none" w:sz="0" w:space="0" w:color="auto"/>
      </w:divBdr>
    </w:div>
    <w:div w:id="951129801">
      <w:bodyDiv w:val="1"/>
      <w:marLeft w:val="0"/>
      <w:marRight w:val="0"/>
      <w:marTop w:val="0"/>
      <w:marBottom w:val="0"/>
      <w:divBdr>
        <w:top w:val="none" w:sz="0" w:space="0" w:color="auto"/>
        <w:left w:val="none" w:sz="0" w:space="0" w:color="auto"/>
        <w:bottom w:val="none" w:sz="0" w:space="0" w:color="auto"/>
        <w:right w:val="none" w:sz="0" w:space="0" w:color="auto"/>
      </w:divBdr>
    </w:div>
    <w:div w:id="970941717">
      <w:bodyDiv w:val="1"/>
      <w:marLeft w:val="0"/>
      <w:marRight w:val="0"/>
      <w:marTop w:val="0"/>
      <w:marBottom w:val="0"/>
      <w:divBdr>
        <w:top w:val="none" w:sz="0" w:space="0" w:color="auto"/>
        <w:left w:val="none" w:sz="0" w:space="0" w:color="auto"/>
        <w:bottom w:val="none" w:sz="0" w:space="0" w:color="auto"/>
        <w:right w:val="none" w:sz="0" w:space="0" w:color="auto"/>
      </w:divBdr>
    </w:div>
    <w:div w:id="988362746">
      <w:bodyDiv w:val="1"/>
      <w:marLeft w:val="0"/>
      <w:marRight w:val="0"/>
      <w:marTop w:val="0"/>
      <w:marBottom w:val="0"/>
      <w:divBdr>
        <w:top w:val="none" w:sz="0" w:space="0" w:color="auto"/>
        <w:left w:val="none" w:sz="0" w:space="0" w:color="auto"/>
        <w:bottom w:val="none" w:sz="0" w:space="0" w:color="auto"/>
        <w:right w:val="none" w:sz="0" w:space="0" w:color="auto"/>
      </w:divBdr>
    </w:div>
    <w:div w:id="1047531197">
      <w:bodyDiv w:val="1"/>
      <w:marLeft w:val="0"/>
      <w:marRight w:val="0"/>
      <w:marTop w:val="0"/>
      <w:marBottom w:val="0"/>
      <w:divBdr>
        <w:top w:val="none" w:sz="0" w:space="0" w:color="auto"/>
        <w:left w:val="none" w:sz="0" w:space="0" w:color="auto"/>
        <w:bottom w:val="none" w:sz="0" w:space="0" w:color="auto"/>
        <w:right w:val="none" w:sz="0" w:space="0" w:color="auto"/>
      </w:divBdr>
    </w:div>
    <w:div w:id="1107654166">
      <w:bodyDiv w:val="1"/>
      <w:marLeft w:val="0"/>
      <w:marRight w:val="0"/>
      <w:marTop w:val="0"/>
      <w:marBottom w:val="0"/>
      <w:divBdr>
        <w:top w:val="none" w:sz="0" w:space="0" w:color="auto"/>
        <w:left w:val="none" w:sz="0" w:space="0" w:color="auto"/>
        <w:bottom w:val="none" w:sz="0" w:space="0" w:color="auto"/>
        <w:right w:val="none" w:sz="0" w:space="0" w:color="auto"/>
      </w:divBdr>
    </w:div>
    <w:div w:id="1397899122">
      <w:bodyDiv w:val="1"/>
      <w:marLeft w:val="0"/>
      <w:marRight w:val="0"/>
      <w:marTop w:val="0"/>
      <w:marBottom w:val="0"/>
      <w:divBdr>
        <w:top w:val="none" w:sz="0" w:space="0" w:color="auto"/>
        <w:left w:val="none" w:sz="0" w:space="0" w:color="auto"/>
        <w:bottom w:val="none" w:sz="0" w:space="0" w:color="auto"/>
        <w:right w:val="none" w:sz="0" w:space="0" w:color="auto"/>
      </w:divBdr>
    </w:div>
    <w:div w:id="1415710017">
      <w:bodyDiv w:val="1"/>
      <w:marLeft w:val="0"/>
      <w:marRight w:val="0"/>
      <w:marTop w:val="0"/>
      <w:marBottom w:val="0"/>
      <w:divBdr>
        <w:top w:val="none" w:sz="0" w:space="0" w:color="auto"/>
        <w:left w:val="none" w:sz="0" w:space="0" w:color="auto"/>
        <w:bottom w:val="none" w:sz="0" w:space="0" w:color="auto"/>
        <w:right w:val="none" w:sz="0" w:space="0" w:color="auto"/>
      </w:divBdr>
    </w:div>
    <w:div w:id="1429810664">
      <w:bodyDiv w:val="1"/>
      <w:marLeft w:val="0"/>
      <w:marRight w:val="0"/>
      <w:marTop w:val="0"/>
      <w:marBottom w:val="0"/>
      <w:divBdr>
        <w:top w:val="none" w:sz="0" w:space="0" w:color="auto"/>
        <w:left w:val="none" w:sz="0" w:space="0" w:color="auto"/>
        <w:bottom w:val="none" w:sz="0" w:space="0" w:color="auto"/>
        <w:right w:val="none" w:sz="0" w:space="0" w:color="auto"/>
      </w:divBdr>
    </w:div>
    <w:div w:id="1823039294">
      <w:bodyDiv w:val="1"/>
      <w:marLeft w:val="0"/>
      <w:marRight w:val="0"/>
      <w:marTop w:val="0"/>
      <w:marBottom w:val="0"/>
      <w:divBdr>
        <w:top w:val="none" w:sz="0" w:space="0" w:color="auto"/>
        <w:left w:val="none" w:sz="0" w:space="0" w:color="auto"/>
        <w:bottom w:val="none" w:sz="0" w:space="0" w:color="auto"/>
        <w:right w:val="none" w:sz="0" w:space="0" w:color="auto"/>
      </w:divBdr>
    </w:div>
    <w:div w:id="1854567375">
      <w:bodyDiv w:val="1"/>
      <w:marLeft w:val="0"/>
      <w:marRight w:val="0"/>
      <w:marTop w:val="0"/>
      <w:marBottom w:val="0"/>
      <w:divBdr>
        <w:top w:val="none" w:sz="0" w:space="0" w:color="auto"/>
        <w:left w:val="none" w:sz="0" w:space="0" w:color="auto"/>
        <w:bottom w:val="none" w:sz="0" w:space="0" w:color="auto"/>
        <w:right w:val="none" w:sz="0" w:space="0" w:color="auto"/>
      </w:divBdr>
    </w:div>
    <w:div w:id="2031373711">
      <w:bodyDiv w:val="1"/>
      <w:marLeft w:val="0"/>
      <w:marRight w:val="0"/>
      <w:marTop w:val="0"/>
      <w:marBottom w:val="0"/>
      <w:divBdr>
        <w:top w:val="none" w:sz="0" w:space="0" w:color="auto"/>
        <w:left w:val="none" w:sz="0" w:space="0" w:color="auto"/>
        <w:bottom w:val="none" w:sz="0" w:space="0" w:color="auto"/>
        <w:right w:val="none" w:sz="0" w:space="0" w:color="auto"/>
      </w:divBdr>
    </w:div>
    <w:div w:id="208085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13</TotalTime>
  <Pages>39</Pages>
  <Words>11458</Words>
  <Characters>92811</Characters>
  <Application>Microsoft Office Word</Application>
  <DocSecurity>0</DocSecurity>
  <Lines>773</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III</cp:lastModifiedBy>
  <cp:revision>4</cp:revision>
  <cp:lastPrinted>1899-12-31T23:00:00Z</cp:lastPrinted>
  <dcterms:created xsi:type="dcterms:W3CDTF">2026-02-11T05:49:00Z</dcterms:created>
  <dcterms:modified xsi:type="dcterms:W3CDTF">2026-02-11T05:58:00Z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